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D972E"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09BD7C08" w14:textId="77777777"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454BFAD9" w14:textId="77777777" w:rsidR="00642EFE" w:rsidRPr="00A71D81" w:rsidRDefault="00642EFE" w:rsidP="00EF3662">
      <w:pPr>
        <w:pStyle w:val="a3"/>
        <w:spacing w:line="240" w:lineRule="auto"/>
        <w:jc w:val="center"/>
        <w:rPr>
          <w:rFonts w:ascii="GHEA Grapalat" w:hAnsi="GHEA Grapalat"/>
          <w:i w:val="0"/>
          <w:lang w:val="af-ZA"/>
        </w:rPr>
      </w:pPr>
    </w:p>
    <w:p w14:paraId="0EE33CAA"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7BC68843" w14:textId="476230FB" w:rsidR="00322F8E" w:rsidRPr="00B36691" w:rsidRDefault="00322F8E" w:rsidP="00322F8E">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3A7C11">
        <w:rPr>
          <w:rFonts w:ascii="GHEA Grapalat" w:hAnsi="GHEA Grapalat"/>
          <w:i w:val="0"/>
          <w:lang w:val="ru-RU"/>
        </w:rPr>
        <w:t>6</w:t>
      </w:r>
      <w:bookmarkStart w:id="0" w:name="_GoBack"/>
      <w:bookmarkEnd w:id="0"/>
      <w:r>
        <w:rPr>
          <w:rFonts w:ascii="GHEA Grapalat" w:hAnsi="GHEA Grapalat"/>
          <w:i w:val="0"/>
          <w:lang w:val="hy-AM"/>
        </w:rPr>
        <w:t xml:space="preserve"> </w:t>
      </w:r>
      <w:r w:rsidRPr="00A71D81">
        <w:rPr>
          <w:rFonts w:ascii="GHEA Grapalat" w:hAnsi="GHEA Grapalat"/>
          <w:i w:val="0"/>
          <w:lang w:val="af-ZA"/>
        </w:rPr>
        <w:t xml:space="preserve">թվականի </w:t>
      </w:r>
      <w:r w:rsidR="00B354FA">
        <w:rPr>
          <w:rFonts w:ascii="GHEA Grapalat" w:hAnsi="GHEA Grapalat"/>
          <w:i w:val="0"/>
          <w:lang w:val="ru-RU"/>
        </w:rPr>
        <w:t>փետրվարի</w:t>
      </w:r>
      <w:r w:rsidR="00B354FA" w:rsidRPr="00B354FA">
        <w:rPr>
          <w:rFonts w:ascii="GHEA Grapalat" w:hAnsi="GHEA Grapalat"/>
          <w:i w:val="0"/>
          <w:lang w:val="af-ZA"/>
        </w:rPr>
        <w:t xml:space="preserve"> 10</w:t>
      </w:r>
      <w:r w:rsidRPr="0064006A">
        <w:rPr>
          <w:rFonts w:ascii="GHEA Grapalat" w:hAnsi="GHEA Grapalat"/>
          <w:i w:val="0"/>
          <w:lang w:val="hy-AM"/>
        </w:rPr>
        <w:t>-ի թիվ 01</w:t>
      </w:r>
      <w:r>
        <w:rPr>
          <w:rFonts w:ascii="GHEA Grapalat" w:hAnsi="GHEA Grapalat"/>
          <w:i w:val="0"/>
          <w:lang w:val="hy-AM"/>
        </w:rPr>
        <w:t xml:space="preserve"> որոշմամբ</w:t>
      </w:r>
    </w:p>
    <w:p w14:paraId="0A667252" w14:textId="77777777" w:rsidR="00322F8E" w:rsidRPr="0021398B" w:rsidRDefault="00322F8E" w:rsidP="00322F8E">
      <w:pPr>
        <w:pStyle w:val="a3"/>
        <w:spacing w:line="240" w:lineRule="auto"/>
        <w:jc w:val="center"/>
        <w:rPr>
          <w:rFonts w:ascii="GHEA Grapalat" w:hAnsi="GHEA Grapalat"/>
          <w:i w:val="0"/>
          <w:lang w:val="hy-AM"/>
        </w:rPr>
      </w:pPr>
    </w:p>
    <w:p w14:paraId="173C708F" w14:textId="0ABFA8FA" w:rsidR="00322F8E" w:rsidRPr="00B354FA" w:rsidRDefault="00322F8E" w:rsidP="00322F8E">
      <w:pPr>
        <w:pStyle w:val="a3"/>
        <w:spacing w:line="240" w:lineRule="auto"/>
        <w:jc w:val="center"/>
        <w:rPr>
          <w:rFonts w:ascii="GHEA Grapalat" w:hAnsi="GHEA Grapalat"/>
          <w:i w:val="0"/>
          <w:lang w:val="ru-RU"/>
        </w:rPr>
      </w:pPr>
      <w:r w:rsidRPr="00A71D81">
        <w:rPr>
          <w:rFonts w:ascii="GHEA Grapalat" w:hAnsi="GHEA Grapalat"/>
          <w:i w:val="0"/>
          <w:lang w:val="af-ZA"/>
        </w:rPr>
        <w:t xml:space="preserve">Ընթացակարգի ծածկագիրը`  </w:t>
      </w:r>
      <w:r>
        <w:rPr>
          <w:rFonts w:ascii="GHEA Grapalat" w:hAnsi="GHEA Grapalat"/>
          <w:i w:val="0"/>
          <w:lang w:val="hy-AM"/>
        </w:rPr>
        <w:t>ՕԲԹ-ԳՀԱՊՁԲ-2</w:t>
      </w:r>
      <w:r w:rsidR="00B354FA" w:rsidRPr="00B354FA">
        <w:rPr>
          <w:rFonts w:ascii="GHEA Grapalat" w:hAnsi="GHEA Grapalat"/>
          <w:i w:val="0"/>
          <w:lang w:val="af-ZA"/>
        </w:rPr>
        <w:t>6</w:t>
      </w:r>
      <w:r>
        <w:rPr>
          <w:rFonts w:ascii="GHEA Grapalat" w:hAnsi="GHEA Grapalat"/>
          <w:i w:val="0"/>
          <w:lang w:val="hy-AM"/>
        </w:rPr>
        <w:t>/</w:t>
      </w:r>
      <w:r w:rsidR="00B354FA">
        <w:rPr>
          <w:rFonts w:ascii="GHEA Grapalat" w:hAnsi="GHEA Grapalat"/>
          <w:i w:val="0"/>
          <w:lang w:val="ru-RU"/>
        </w:rPr>
        <w:t>10</w:t>
      </w:r>
    </w:p>
    <w:p w14:paraId="606ADA28" w14:textId="77777777" w:rsidR="00956E8F" w:rsidRPr="00322F8E" w:rsidRDefault="00956E8F" w:rsidP="00956E8F">
      <w:pPr>
        <w:pStyle w:val="a3"/>
        <w:spacing w:line="240" w:lineRule="auto"/>
        <w:jc w:val="center"/>
        <w:rPr>
          <w:rFonts w:ascii="GHEA Grapalat" w:hAnsi="GHEA Grapalat"/>
          <w:i w:val="0"/>
          <w:u w:val="single"/>
          <w:lang w:val="af-ZA"/>
        </w:rPr>
      </w:pPr>
    </w:p>
    <w:p w14:paraId="7E402544" w14:textId="77777777" w:rsidR="00956E8F" w:rsidRDefault="00956E8F" w:rsidP="00EF3662">
      <w:pPr>
        <w:pStyle w:val="a3"/>
        <w:spacing w:line="240" w:lineRule="auto"/>
        <w:jc w:val="center"/>
        <w:rPr>
          <w:rFonts w:ascii="GHEA Grapalat" w:hAnsi="GHEA Grapalat"/>
          <w:i w:val="0"/>
          <w:lang w:val="hy-AM"/>
        </w:rPr>
      </w:pPr>
    </w:p>
    <w:p w14:paraId="7DE2A1C1" w14:textId="77777777" w:rsidR="0091042F" w:rsidRDefault="009F18D0" w:rsidP="00EF3662">
      <w:pPr>
        <w:pStyle w:val="a3"/>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7A645349" w14:textId="77777777"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475CAF" w:rsidRPr="00475CAF">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75DC0031" w14:textId="7603BE24"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Pr>
          <w:rFonts w:ascii="GHEA Grapalat" w:hAnsi="GHEA Grapalat"/>
          <w:i w:val="0"/>
          <w:lang w:val="hy-AM"/>
        </w:rPr>
        <w:t xml:space="preserve"> </w:t>
      </w:r>
      <w:r w:rsidR="00B354FA">
        <w:rPr>
          <w:rFonts w:ascii="GHEA Grapalat" w:hAnsi="GHEA Grapalat"/>
          <w:b/>
          <w:i w:val="0"/>
          <w:lang w:val="hy-AM"/>
        </w:rPr>
        <w:t>Գազավորված</w:t>
      </w:r>
      <w:r w:rsidR="008276F2" w:rsidRPr="00793F66">
        <w:rPr>
          <w:rFonts w:ascii="GHEA Grapalat" w:hAnsi="GHEA Grapalat"/>
          <w:b/>
          <w:i w:val="0"/>
          <w:lang w:val="hy-AM"/>
        </w:rPr>
        <w:t xml:space="preserve"> ջ</w:t>
      </w:r>
      <w:r w:rsidR="00400C22" w:rsidRPr="00793F66">
        <w:rPr>
          <w:rFonts w:ascii="GHEA Grapalat" w:hAnsi="GHEA Grapalat"/>
          <w:b/>
          <w:i w:val="0"/>
          <w:lang w:val="en-US"/>
        </w:rPr>
        <w:t>րի</w:t>
      </w:r>
      <w:r w:rsidR="005D79E1">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14004E91" w14:textId="77777777"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6AD2C067"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322C244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6279ABF6"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0C6DE39" w14:textId="65264F12" w:rsidR="00332EE7" w:rsidRPr="00A71D81"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54FA">
        <w:rPr>
          <w:rFonts w:ascii="GHEA Grapalat" w:hAnsi="GHEA Grapalat"/>
          <w:i w:val="0"/>
          <w:lang w:val="ru-RU"/>
        </w:rPr>
        <w:t>փետրվար</w:t>
      </w:r>
      <w:r w:rsidR="00322F8E">
        <w:rPr>
          <w:rFonts w:ascii="GHEA Grapalat" w:hAnsi="GHEA Grapalat"/>
          <w:i w:val="0"/>
          <w:lang w:val="en-US"/>
        </w:rPr>
        <w:t>ի</w:t>
      </w:r>
      <w:r w:rsidR="00322F8E" w:rsidRPr="00D27FF1">
        <w:rPr>
          <w:rFonts w:ascii="GHEA Grapalat" w:hAnsi="GHEA Grapalat"/>
          <w:i w:val="0"/>
          <w:lang w:val="af-ZA"/>
        </w:rPr>
        <w:t xml:space="preserve"> </w:t>
      </w:r>
      <w:r w:rsidR="00B354FA" w:rsidRPr="00B354FA">
        <w:rPr>
          <w:rFonts w:ascii="GHEA Grapalat" w:hAnsi="GHEA Grapalat"/>
          <w:i w:val="0"/>
          <w:lang w:val="af-ZA"/>
        </w:rPr>
        <w:t>17</w:t>
      </w:r>
      <w:r w:rsidR="00322F8E" w:rsidRPr="00E361E6">
        <w:rPr>
          <w:rFonts w:ascii="GHEA Grapalat" w:hAnsi="GHEA Grapalat"/>
          <w:i w:val="0"/>
          <w:lang w:val="hy-AM"/>
        </w:rPr>
        <w:t>-ը, ժամը 1</w:t>
      </w:r>
      <w:r w:rsidR="00322F8E" w:rsidRPr="004C324F">
        <w:rPr>
          <w:rFonts w:ascii="GHEA Grapalat" w:hAnsi="GHEA Grapalat"/>
          <w:i w:val="0"/>
          <w:lang w:val="af-ZA"/>
        </w:rPr>
        <w:t>2</w:t>
      </w:r>
      <w:r w:rsidR="00322F8E" w:rsidRPr="00E361E6">
        <w:rPr>
          <w:rFonts w:ascii="GHEA Grapalat" w:hAnsi="GHEA Grapalat"/>
          <w:i w:val="0"/>
          <w:lang w:val="hy-AM"/>
        </w:rPr>
        <w:t>։00</w:t>
      </w:r>
      <w:r w:rsidR="00B36691">
        <w:rPr>
          <w:rFonts w:ascii="GHEA Grapalat" w:hAnsi="GHEA Grapalat"/>
          <w:i w:val="0"/>
          <w:lang w:val="hy-AM"/>
        </w:rPr>
        <w:t>-ն</w:t>
      </w:r>
      <w:r w:rsidRPr="00A71D81">
        <w:rPr>
          <w:rFonts w:ascii="GHEA Grapalat" w:hAnsi="GHEA Grapalat"/>
          <w:i w:val="0"/>
          <w:lang w:val="af-ZA"/>
        </w:rPr>
        <w:t xml:space="preserve">: </w:t>
      </w:r>
    </w:p>
    <w:p w14:paraId="18481317"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0111FDE" w14:textId="12447B5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56CC6">
        <w:rPr>
          <w:rFonts w:ascii="GHEA Grapalat" w:hAnsi="GHEA Grapalat"/>
          <w:i w:val="0"/>
          <w:lang w:val="hy-AM"/>
        </w:rPr>
        <w:t xml:space="preserve">քաղաք Երևան, Թումանյան 54 </w:t>
      </w:r>
      <w:r w:rsidRPr="00A71D81">
        <w:rPr>
          <w:rFonts w:ascii="GHEA Grapalat" w:hAnsi="GHEA Grapalat"/>
          <w:i w:val="0"/>
          <w:lang w:val="af-ZA"/>
        </w:rPr>
        <w:t xml:space="preserve">հասցեում,  </w:t>
      </w:r>
      <w:r w:rsidR="00056CC6">
        <w:rPr>
          <w:rFonts w:ascii="GHEA Grapalat" w:hAnsi="GHEA Grapalat"/>
          <w:i w:val="0"/>
          <w:lang w:val="hy-AM"/>
        </w:rPr>
        <w:t>202</w:t>
      </w:r>
      <w:r w:rsidR="00B354FA" w:rsidRPr="00B354FA">
        <w:rPr>
          <w:rFonts w:ascii="GHEA Grapalat" w:hAnsi="GHEA Grapalat"/>
          <w:i w:val="0"/>
          <w:lang w:val="af-ZA"/>
        </w:rPr>
        <w:t>6</w:t>
      </w:r>
      <w:r w:rsidR="00056CC6">
        <w:rPr>
          <w:rFonts w:ascii="GHEA Grapalat" w:hAnsi="GHEA Grapalat"/>
          <w:i w:val="0"/>
          <w:lang w:val="hy-AM"/>
        </w:rPr>
        <w:t xml:space="preserve"> թվականի </w:t>
      </w:r>
      <w:r w:rsidR="00B354FA" w:rsidRPr="00B354FA">
        <w:rPr>
          <w:rFonts w:ascii="GHEA Grapalat" w:hAnsi="GHEA Grapalat"/>
          <w:i w:val="0"/>
          <w:lang w:val="ru-RU"/>
        </w:rPr>
        <w:t>փետրվար</w:t>
      </w:r>
      <w:r w:rsidR="00B354FA" w:rsidRPr="00B354FA">
        <w:rPr>
          <w:rFonts w:ascii="GHEA Grapalat" w:hAnsi="GHEA Grapalat"/>
          <w:i w:val="0"/>
          <w:lang w:val="en-US"/>
        </w:rPr>
        <w:t>ի</w:t>
      </w:r>
      <w:r w:rsidR="00B354FA" w:rsidRPr="00B354FA">
        <w:rPr>
          <w:rFonts w:ascii="GHEA Grapalat" w:hAnsi="GHEA Grapalat"/>
          <w:i w:val="0"/>
          <w:lang w:val="af-ZA"/>
        </w:rPr>
        <w:t xml:space="preserve"> 17-</w:t>
      </w:r>
      <w:r w:rsidR="00056CC6">
        <w:rPr>
          <w:rFonts w:ascii="GHEA Grapalat" w:hAnsi="GHEA Grapalat"/>
          <w:i w:val="0"/>
          <w:lang w:val="hy-AM"/>
        </w:rPr>
        <w:t>ին, ժամը 1</w:t>
      </w:r>
      <w:r w:rsidR="00970F2A">
        <w:rPr>
          <w:rFonts w:ascii="GHEA Grapalat" w:hAnsi="GHEA Grapalat"/>
          <w:i w:val="0"/>
          <w:lang w:val="hy-AM"/>
        </w:rPr>
        <w:t>2</w:t>
      </w:r>
      <w:r w:rsidR="00056CC6">
        <w:rPr>
          <w:rFonts w:ascii="GHEA Grapalat" w:hAnsi="GHEA Grapalat"/>
          <w:i w:val="0"/>
          <w:lang w:val="hy-AM"/>
        </w:rPr>
        <w:t>։</w:t>
      </w:r>
      <w:r w:rsidR="00970F2A">
        <w:rPr>
          <w:rFonts w:ascii="GHEA Grapalat" w:hAnsi="GHEA Grapalat"/>
          <w:i w:val="0"/>
          <w:lang w:val="hy-AM"/>
        </w:rPr>
        <w:t>0</w:t>
      </w:r>
      <w:r w:rsidR="00056CC6">
        <w:rPr>
          <w:rFonts w:ascii="GHEA Grapalat" w:hAnsi="GHEA Grapalat"/>
          <w:i w:val="0"/>
          <w:lang w:val="hy-AM"/>
        </w:rPr>
        <w:t>0-ին</w:t>
      </w:r>
      <w:r w:rsidRPr="00A71D81">
        <w:rPr>
          <w:rFonts w:ascii="GHEA Grapalat" w:hAnsi="GHEA Grapalat"/>
          <w:i w:val="0"/>
          <w:lang w:val="af-ZA"/>
        </w:rPr>
        <w:t xml:space="preserve">։   </w:t>
      </w:r>
    </w:p>
    <w:p w14:paraId="4C003834"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F78F157" w14:textId="77777777" w:rsidR="006675F2" w:rsidRPr="006D2E03" w:rsidRDefault="006675F2" w:rsidP="00EF3662">
      <w:pPr>
        <w:pStyle w:val="a3"/>
        <w:spacing w:line="240" w:lineRule="auto"/>
        <w:rPr>
          <w:rFonts w:ascii="GHEA Grapalat" w:hAnsi="GHEA Grapalat"/>
          <w:i w:val="0"/>
          <w:lang w:val="hy-AM"/>
        </w:rPr>
      </w:pPr>
    </w:p>
    <w:p w14:paraId="1DCF7744" w14:textId="77777777" w:rsidR="00F94AA0" w:rsidRPr="00A71D81" w:rsidRDefault="00754697" w:rsidP="00F94AA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F94AA0" w:rsidRPr="008E6367">
        <w:rPr>
          <w:rFonts w:ascii="GHEA Grapalat" w:hAnsi="GHEA Grapalat"/>
          <w:i w:val="0"/>
          <w:lang w:val="hy-AM"/>
        </w:rPr>
        <w:t xml:space="preserve">Մարինե </w:t>
      </w:r>
      <w:r w:rsidR="00F94AA0" w:rsidRPr="002238B6">
        <w:rPr>
          <w:rFonts w:ascii="GHEA Grapalat" w:hAnsi="GHEA Grapalat"/>
          <w:i w:val="0"/>
          <w:lang w:val="hy-AM"/>
        </w:rPr>
        <w:t>Հովհաննիս</w:t>
      </w:r>
      <w:r w:rsidR="00F94AA0">
        <w:rPr>
          <w:rFonts w:ascii="GHEA Grapalat" w:hAnsi="GHEA Grapalat"/>
          <w:i w:val="0"/>
          <w:lang w:val="hy-AM"/>
        </w:rPr>
        <w:t>յանին։</w:t>
      </w:r>
    </w:p>
    <w:p w14:paraId="3B1F2B51" w14:textId="77777777" w:rsidR="00F94AA0" w:rsidRPr="00A71D81" w:rsidRDefault="00F94AA0" w:rsidP="00F94AA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5CDA46F" w14:textId="77777777" w:rsidR="00F94AA0" w:rsidRPr="008E6367" w:rsidRDefault="00F94AA0" w:rsidP="00F94AA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2D2A0048" w14:textId="77777777" w:rsidR="00F94AA0" w:rsidRPr="00A71D81" w:rsidRDefault="00F94AA0" w:rsidP="00F94AA0">
      <w:pPr>
        <w:pStyle w:val="a3"/>
        <w:spacing w:line="240" w:lineRule="auto"/>
        <w:rPr>
          <w:rFonts w:ascii="GHEA Grapalat" w:hAnsi="GHEA Grapalat"/>
          <w:i w:val="0"/>
          <w:lang w:val="af-ZA"/>
        </w:rPr>
      </w:pPr>
    </w:p>
    <w:p w14:paraId="3F598859" w14:textId="77777777" w:rsidR="00754697" w:rsidRPr="00056CC6" w:rsidRDefault="00754697" w:rsidP="00F94AA0">
      <w:pPr>
        <w:pStyle w:val="a3"/>
        <w:spacing w:line="240" w:lineRule="auto"/>
        <w:rPr>
          <w:rFonts w:ascii="GHEA Grapalat" w:hAnsi="GHEA Grapalat"/>
          <w:i w:val="0"/>
          <w:u w:val="single"/>
          <w:lang w:val="hy-AM"/>
        </w:rPr>
      </w:pPr>
    </w:p>
    <w:p w14:paraId="68D08F07" w14:textId="77777777" w:rsidR="004E2FC6" w:rsidRPr="00A71D81" w:rsidRDefault="004E2FC6" w:rsidP="00EF3662">
      <w:pPr>
        <w:pStyle w:val="a3"/>
        <w:spacing w:line="240" w:lineRule="auto"/>
        <w:rPr>
          <w:rFonts w:ascii="GHEA Grapalat" w:hAnsi="GHEA Grapalat"/>
          <w:i w:val="0"/>
          <w:lang w:val="af-ZA"/>
        </w:rPr>
      </w:pPr>
    </w:p>
    <w:p w14:paraId="240BF170" w14:textId="60611ADD"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30CD0" w:rsidRPr="00D30CD0">
        <w:rPr>
          <w:rFonts w:ascii="GHEA Grapalat" w:hAnsi="GHEA Grapalat"/>
          <w:i w:val="0"/>
          <w:u w:val="single"/>
          <w:lang w:val="af-ZA"/>
        </w:rPr>
        <w:t>operaballet.gnumner2025@gmail.com</w:t>
      </w:r>
    </w:p>
    <w:p w14:paraId="793A0CC2" w14:textId="77777777" w:rsidR="009F18D0" w:rsidRPr="00A71D81" w:rsidRDefault="009F18D0" w:rsidP="00EF3662">
      <w:pPr>
        <w:pStyle w:val="a3"/>
        <w:spacing w:line="240" w:lineRule="auto"/>
        <w:rPr>
          <w:rFonts w:ascii="GHEA Grapalat" w:hAnsi="GHEA Grapalat"/>
          <w:i w:val="0"/>
          <w:lang w:val="af-ZA"/>
        </w:rPr>
      </w:pPr>
    </w:p>
    <w:p w14:paraId="43085BB9" w14:textId="77777777" w:rsidR="009F18D0" w:rsidRPr="00A71D81" w:rsidRDefault="009F18D0" w:rsidP="00EF3662">
      <w:pPr>
        <w:pStyle w:val="a3"/>
        <w:spacing w:line="240" w:lineRule="auto"/>
        <w:rPr>
          <w:rFonts w:ascii="GHEA Grapalat" w:hAnsi="GHEA Grapalat"/>
          <w:i w:val="0"/>
          <w:lang w:val="af-ZA"/>
        </w:rPr>
      </w:pPr>
    </w:p>
    <w:p w14:paraId="32B39BC1" w14:textId="77777777"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E07EE" w:rsidRPr="000E07EE">
        <w:rPr>
          <w:rFonts w:ascii="Cambria Math" w:hAnsi="Cambria Math" w:cs="Cambria Math"/>
          <w:i w:val="0"/>
          <w:lang w:val="af-ZA"/>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2F6B02E5" w14:textId="77777777" w:rsidR="00754697" w:rsidRPr="00A71D81" w:rsidRDefault="00754697" w:rsidP="00EF3662">
      <w:pPr>
        <w:pStyle w:val="a3"/>
        <w:spacing w:line="240" w:lineRule="auto"/>
        <w:ind w:left="1404"/>
        <w:rPr>
          <w:rFonts w:ascii="GHEA Grapalat" w:hAnsi="GHEA Grapalat"/>
          <w:i w:val="0"/>
          <w:lang w:val="af-ZA"/>
        </w:rPr>
      </w:pPr>
    </w:p>
    <w:p w14:paraId="375AE57B" w14:textId="77777777" w:rsidR="00A12C95" w:rsidRPr="00A71D81" w:rsidRDefault="00A12C95" w:rsidP="00EF3662">
      <w:pPr>
        <w:pStyle w:val="a3"/>
        <w:spacing w:line="240" w:lineRule="auto"/>
        <w:ind w:left="1404"/>
        <w:rPr>
          <w:rFonts w:ascii="GHEA Grapalat" w:hAnsi="GHEA Grapalat"/>
          <w:i w:val="0"/>
          <w:lang w:val="af-ZA"/>
        </w:rPr>
      </w:pPr>
    </w:p>
    <w:p w14:paraId="352274CE" w14:textId="77777777" w:rsidR="00055CC2" w:rsidRPr="00A71D81" w:rsidRDefault="00055CC2" w:rsidP="00EF3662">
      <w:pPr>
        <w:pStyle w:val="aa"/>
        <w:ind w:right="-7" w:firstLine="567"/>
        <w:jc w:val="right"/>
        <w:rPr>
          <w:rFonts w:ascii="GHEA Grapalat" w:hAnsi="GHEA Grapalat" w:cs="Sylfaen"/>
          <w:i/>
          <w:sz w:val="22"/>
          <w:lang w:val="af-ZA"/>
        </w:rPr>
      </w:pPr>
    </w:p>
    <w:p w14:paraId="7711760E" w14:textId="77777777" w:rsidR="00981BEA" w:rsidRPr="00F33BF0" w:rsidRDefault="00981BEA" w:rsidP="00981BEA">
      <w:pPr>
        <w:ind w:firstLine="708"/>
        <w:jc w:val="both"/>
        <w:rPr>
          <w:rFonts w:ascii="GHEA Grapalat" w:hAnsi="GHEA Grapalat"/>
          <w:b/>
          <w:color w:val="000000"/>
          <w:sz w:val="20"/>
          <w:szCs w:val="20"/>
          <w:lang w:val="hy-AM"/>
        </w:rPr>
      </w:pPr>
      <w:r w:rsidRPr="00F33BF0">
        <w:rPr>
          <w:rFonts w:ascii="GHEA Grapalat" w:hAnsi="GHEA Grapalat"/>
          <w:b/>
          <w:color w:val="000000"/>
          <w:sz w:val="20"/>
          <w:szCs w:val="20"/>
          <w:lang w:val="hy-AM"/>
        </w:rPr>
        <w:t>Գնումն իրականացվում է «Գնումների մասին» Հայաստանի Հանրապետության օրենքի 15-րդ հոդվածի 6-րդ մաս</w:t>
      </w:r>
      <w:r w:rsidRPr="00F33BF0">
        <w:rPr>
          <w:rFonts w:ascii="GHEA Grapalat" w:hAnsi="GHEA Grapalat"/>
          <w:b/>
          <w:color w:val="000000"/>
          <w:sz w:val="20"/>
          <w:szCs w:val="20"/>
        </w:rPr>
        <w:t>ի</w:t>
      </w:r>
      <w:r w:rsidRPr="00F33BF0">
        <w:rPr>
          <w:rFonts w:ascii="GHEA Grapalat" w:hAnsi="GHEA Grapalat"/>
          <w:b/>
          <w:color w:val="000000"/>
          <w:sz w:val="20"/>
          <w:szCs w:val="20"/>
          <w:lang w:val="af-ZA"/>
        </w:rPr>
        <w:t xml:space="preserve"> 2-</w:t>
      </w:r>
      <w:r w:rsidRPr="00F33BF0">
        <w:rPr>
          <w:rFonts w:ascii="GHEA Grapalat" w:hAnsi="GHEA Grapalat"/>
          <w:b/>
          <w:color w:val="000000"/>
          <w:sz w:val="20"/>
          <w:szCs w:val="20"/>
        </w:rPr>
        <w:t>րդ</w:t>
      </w:r>
      <w:r w:rsidRPr="00F33BF0">
        <w:rPr>
          <w:rFonts w:ascii="GHEA Grapalat" w:hAnsi="GHEA Grapalat"/>
          <w:b/>
          <w:color w:val="000000"/>
          <w:sz w:val="20"/>
          <w:szCs w:val="20"/>
          <w:lang w:val="af-ZA"/>
        </w:rPr>
        <w:t xml:space="preserve"> </w:t>
      </w:r>
      <w:r w:rsidRPr="00F33BF0">
        <w:rPr>
          <w:rFonts w:ascii="GHEA Grapalat" w:hAnsi="GHEA Grapalat"/>
          <w:b/>
          <w:color w:val="000000"/>
          <w:sz w:val="20"/>
          <w:szCs w:val="20"/>
        </w:rPr>
        <w:t>կետով</w:t>
      </w:r>
      <w:r w:rsidRPr="00F33BF0">
        <w:rPr>
          <w:rFonts w:ascii="GHEA Grapalat" w:hAnsi="GHEA Grapalat"/>
          <w:b/>
          <w:color w:val="000000"/>
          <w:sz w:val="20"/>
          <w:szCs w:val="20"/>
          <w:lang w:val="af-ZA"/>
        </w:rPr>
        <w:t xml:space="preserve"> </w:t>
      </w:r>
      <w:r w:rsidRPr="00F33BF0">
        <w:rPr>
          <w:rFonts w:ascii="GHEA Grapalat" w:hAnsi="GHEA Grapalat"/>
          <w:b/>
          <w:color w:val="000000"/>
          <w:sz w:val="20"/>
          <w:szCs w:val="20"/>
          <w:lang w:val="hy-AM"/>
        </w:rPr>
        <w:t xml:space="preserve"> նախատեսված կարգով:</w:t>
      </w:r>
    </w:p>
    <w:p w14:paraId="73EAE71A" w14:textId="77777777" w:rsidR="00981BEA" w:rsidRPr="00F33BF0" w:rsidRDefault="00981BEA" w:rsidP="00981BEA">
      <w:pPr>
        <w:pStyle w:val="aa"/>
        <w:ind w:right="-7" w:firstLine="567"/>
        <w:jc w:val="right"/>
        <w:rPr>
          <w:rFonts w:ascii="GHEA Grapalat" w:hAnsi="GHEA Grapalat" w:cs="Sylfaen"/>
          <w:i/>
          <w:sz w:val="22"/>
          <w:lang w:val="hy-AM"/>
        </w:rPr>
      </w:pPr>
    </w:p>
    <w:p w14:paraId="70748E71" w14:textId="77777777" w:rsidR="00055CC2" w:rsidRPr="00AA6A39" w:rsidRDefault="00055CC2" w:rsidP="00EF3662">
      <w:pPr>
        <w:pStyle w:val="aa"/>
        <w:ind w:right="-7" w:firstLine="567"/>
        <w:jc w:val="right"/>
        <w:rPr>
          <w:rFonts w:ascii="GHEA Grapalat" w:hAnsi="GHEA Grapalat" w:cs="Sylfaen"/>
          <w:i/>
          <w:sz w:val="22"/>
          <w:lang w:val="hy-AM"/>
        </w:rPr>
      </w:pPr>
    </w:p>
    <w:p w14:paraId="42896EDA" w14:textId="77777777" w:rsidR="00037DDE" w:rsidRPr="00A71D81" w:rsidRDefault="00037DDE" w:rsidP="00EF3662">
      <w:pPr>
        <w:pStyle w:val="aa"/>
        <w:ind w:right="-7" w:firstLine="567"/>
        <w:jc w:val="right"/>
        <w:rPr>
          <w:rFonts w:ascii="GHEA Grapalat" w:hAnsi="GHEA Grapalat" w:cs="Sylfaen"/>
          <w:i/>
          <w:sz w:val="22"/>
          <w:lang w:val="af-ZA"/>
        </w:rPr>
      </w:pPr>
    </w:p>
    <w:p w14:paraId="2D6E66F4" w14:textId="77777777" w:rsidR="00037DDE" w:rsidRPr="00A71D81" w:rsidRDefault="00037DDE" w:rsidP="00EF3662">
      <w:pPr>
        <w:pStyle w:val="aa"/>
        <w:ind w:right="-7" w:firstLine="567"/>
        <w:jc w:val="right"/>
        <w:rPr>
          <w:rFonts w:ascii="GHEA Grapalat" w:hAnsi="GHEA Grapalat" w:cs="Sylfaen"/>
          <w:i/>
          <w:sz w:val="22"/>
          <w:lang w:val="af-ZA"/>
        </w:rPr>
      </w:pPr>
    </w:p>
    <w:p w14:paraId="7F707C99"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79D4B00" w14:textId="226C1606" w:rsidR="00793F66" w:rsidRPr="009330ED" w:rsidRDefault="00793F66" w:rsidP="00793F66">
      <w:pPr>
        <w:pStyle w:val="aa"/>
        <w:spacing w:after="0"/>
        <w:ind w:firstLine="567"/>
        <w:jc w:val="right"/>
        <w:rPr>
          <w:rFonts w:ascii="GHEA Grapalat" w:hAnsi="GHEA Grapalat" w:cs="Sylfaen"/>
          <w:i/>
          <w:sz w:val="20"/>
          <w:szCs w:val="20"/>
          <w:lang w:val="af-ZA"/>
        </w:rPr>
      </w:pPr>
      <w:r w:rsidRPr="00D34A9F">
        <w:rPr>
          <w:rFonts w:ascii="GHEA Grapalat" w:hAnsi="GHEA Grapalat" w:cs="Sylfaen"/>
          <w:i/>
          <w:sz w:val="20"/>
          <w:szCs w:val="20"/>
        </w:rPr>
        <w:t>ՕԲԹ</w:t>
      </w:r>
      <w:r w:rsidRPr="009330ED">
        <w:rPr>
          <w:rFonts w:ascii="GHEA Grapalat" w:hAnsi="GHEA Grapalat" w:cs="Sylfaen"/>
          <w:i/>
          <w:sz w:val="20"/>
          <w:szCs w:val="20"/>
          <w:lang w:val="af-ZA"/>
        </w:rPr>
        <w:t>-</w:t>
      </w:r>
      <w:r w:rsidRPr="00D34A9F">
        <w:rPr>
          <w:rFonts w:ascii="GHEA Grapalat" w:hAnsi="GHEA Grapalat" w:cs="Sylfaen"/>
          <w:i/>
          <w:sz w:val="20"/>
          <w:szCs w:val="20"/>
        </w:rPr>
        <w:t>ԳՀԱՊՁԲ</w:t>
      </w:r>
      <w:r w:rsidR="00F018A0">
        <w:rPr>
          <w:rFonts w:ascii="GHEA Grapalat" w:hAnsi="GHEA Grapalat" w:cs="Sylfaen"/>
          <w:i/>
          <w:sz w:val="20"/>
          <w:szCs w:val="20"/>
          <w:lang w:val="af-ZA"/>
        </w:rPr>
        <w:t>-2</w:t>
      </w:r>
      <w:r w:rsidR="00F018A0">
        <w:rPr>
          <w:rFonts w:ascii="GHEA Grapalat" w:hAnsi="GHEA Grapalat" w:cs="Sylfaen"/>
          <w:i/>
          <w:sz w:val="20"/>
          <w:szCs w:val="20"/>
          <w:lang w:val="ru-RU"/>
        </w:rPr>
        <w:t>6</w:t>
      </w:r>
      <w:r w:rsidR="00F018A0">
        <w:rPr>
          <w:rFonts w:ascii="GHEA Grapalat" w:hAnsi="GHEA Grapalat" w:cs="Sylfaen"/>
          <w:i/>
          <w:sz w:val="20"/>
          <w:szCs w:val="20"/>
          <w:lang w:val="af-ZA"/>
        </w:rPr>
        <w:t>/</w:t>
      </w:r>
      <w:r w:rsidR="00F018A0">
        <w:rPr>
          <w:rFonts w:ascii="GHEA Grapalat" w:hAnsi="GHEA Grapalat" w:cs="Sylfaen"/>
          <w:i/>
          <w:sz w:val="20"/>
          <w:szCs w:val="20"/>
          <w:lang w:val="ru-RU"/>
        </w:rPr>
        <w:t>10</w:t>
      </w:r>
      <w:r>
        <w:rPr>
          <w:rFonts w:ascii="GHEA Grapalat" w:hAnsi="GHEA Grapalat" w:cs="Sylfaen"/>
          <w:i/>
          <w:sz w:val="20"/>
          <w:szCs w:val="20"/>
          <w:lang w:val="af-ZA"/>
        </w:rPr>
        <w:t xml:space="preserve"> </w:t>
      </w:r>
      <w:r w:rsidRPr="00F17004">
        <w:rPr>
          <w:rFonts w:ascii="GHEA Grapalat" w:hAnsi="GHEA Grapalat" w:cs="Sylfaen"/>
          <w:i/>
          <w:sz w:val="20"/>
          <w:szCs w:val="20"/>
        </w:rPr>
        <w:t>ծածկագրով</w:t>
      </w:r>
      <w:r w:rsidRPr="003D5A83">
        <w:rPr>
          <w:rFonts w:ascii="GHEA Grapalat" w:hAnsi="GHEA Grapalat" w:cs="Sylfaen"/>
          <w:i/>
          <w:sz w:val="20"/>
          <w:szCs w:val="20"/>
          <w:lang w:val="af-ZA"/>
        </w:rPr>
        <w:t xml:space="preserve"> </w:t>
      </w:r>
      <w:r w:rsidRPr="00F17004">
        <w:rPr>
          <w:rFonts w:ascii="GHEA Grapalat" w:hAnsi="GHEA Grapalat" w:cs="Sylfaen"/>
          <w:i/>
          <w:sz w:val="20"/>
          <w:szCs w:val="20"/>
        </w:rPr>
        <w:t>գնման</w:t>
      </w:r>
      <w:r w:rsidRPr="003D5A83">
        <w:rPr>
          <w:rFonts w:ascii="GHEA Grapalat" w:hAnsi="GHEA Grapalat" w:cs="Sylfaen"/>
          <w:i/>
          <w:sz w:val="20"/>
          <w:szCs w:val="20"/>
          <w:lang w:val="af-ZA"/>
        </w:rPr>
        <w:t xml:space="preserve"> </w:t>
      </w:r>
    </w:p>
    <w:p w14:paraId="58530F19" w14:textId="77777777" w:rsidR="00793F66" w:rsidRPr="00A71D81" w:rsidRDefault="00793F66" w:rsidP="00793F66">
      <w:pPr>
        <w:pStyle w:val="aa"/>
        <w:spacing w:after="0"/>
        <w:ind w:firstLine="567"/>
        <w:jc w:val="right"/>
        <w:rPr>
          <w:rFonts w:ascii="GHEA Grapalat" w:hAnsi="GHEA Grapalat" w:cs="Times Armenian"/>
          <w:i/>
          <w:sz w:val="20"/>
          <w:szCs w:val="20"/>
          <w:lang w:val="af-ZA"/>
        </w:rPr>
      </w:pPr>
      <w:proofErr w:type="gramStart"/>
      <w:r w:rsidRPr="00F17004">
        <w:rPr>
          <w:rFonts w:ascii="GHEA Grapalat" w:hAnsi="GHEA Grapalat" w:cs="Sylfaen"/>
          <w:i/>
          <w:sz w:val="20"/>
          <w:szCs w:val="20"/>
        </w:rPr>
        <w:t>ընթացակարգի</w:t>
      </w:r>
      <w:proofErr w:type="gramEnd"/>
      <w:r>
        <w:rPr>
          <w:rFonts w:ascii="GHEA Grapalat" w:hAnsi="GHEA Grapalat"/>
          <w:u w:val="single"/>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05771298" w14:textId="087BC1B7" w:rsidR="00793F66" w:rsidRPr="00A71D81" w:rsidRDefault="00793F66" w:rsidP="00793F66">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F01D5">
        <w:rPr>
          <w:rFonts w:ascii="GHEA Grapalat" w:hAnsi="GHEA Grapalat" w:cs="Sylfaen"/>
          <w:i/>
          <w:sz w:val="20"/>
          <w:szCs w:val="20"/>
          <w:lang w:val="af-ZA"/>
        </w:rPr>
        <w:t>20</w:t>
      </w:r>
      <w:r w:rsidRPr="00FF01D5">
        <w:rPr>
          <w:rFonts w:ascii="GHEA Grapalat" w:hAnsi="GHEA Grapalat" w:cs="Sylfaen"/>
          <w:i/>
          <w:sz w:val="20"/>
          <w:szCs w:val="20"/>
          <w:lang w:val="hy-AM"/>
        </w:rPr>
        <w:t>2</w:t>
      </w:r>
      <w:r w:rsidR="00F018A0">
        <w:rPr>
          <w:rFonts w:ascii="GHEA Grapalat" w:hAnsi="GHEA Grapalat" w:cs="Sylfaen"/>
          <w:i/>
          <w:sz w:val="20"/>
          <w:szCs w:val="20"/>
          <w:lang w:val="ru-RU"/>
        </w:rPr>
        <w:t>6</w:t>
      </w:r>
      <w:r w:rsidRPr="00FF01D5">
        <w:rPr>
          <w:rFonts w:ascii="GHEA Grapalat" w:hAnsi="GHEA Grapalat" w:cs="Sylfaen"/>
          <w:i/>
          <w:sz w:val="20"/>
          <w:szCs w:val="20"/>
        </w:rPr>
        <w:t>թ</w:t>
      </w:r>
      <w:r w:rsidRPr="00FF01D5">
        <w:rPr>
          <w:rFonts w:ascii="Cambria Math" w:hAnsi="Cambria Math" w:cs="Cambria Math"/>
          <w:i/>
          <w:sz w:val="20"/>
          <w:szCs w:val="20"/>
          <w:lang w:val="hy-AM"/>
        </w:rPr>
        <w:t>․</w:t>
      </w:r>
      <w:r w:rsidRPr="006A3DE5">
        <w:rPr>
          <w:rFonts w:ascii="Cambria Math" w:hAnsi="Cambria Math" w:cs="Cambria Math"/>
          <w:i/>
          <w:sz w:val="20"/>
          <w:szCs w:val="20"/>
          <w:lang w:val="af-ZA"/>
        </w:rPr>
        <w:t xml:space="preserve"> </w:t>
      </w:r>
      <w:r w:rsidR="00F018A0">
        <w:rPr>
          <w:rFonts w:ascii="GHEA Grapalat" w:hAnsi="GHEA Grapalat" w:cs="Times Armenian"/>
          <w:i/>
          <w:sz w:val="20"/>
          <w:szCs w:val="20"/>
          <w:lang w:val="ru-RU"/>
        </w:rPr>
        <w:t>փետրվարի 10</w:t>
      </w:r>
      <w:r w:rsidRPr="00E47462">
        <w:rPr>
          <w:rFonts w:ascii="GHEA Grapalat" w:hAnsi="GHEA Grapalat" w:cs="Times Armenian"/>
          <w:i/>
          <w:sz w:val="20"/>
          <w:szCs w:val="20"/>
          <w:lang w:val="af-ZA"/>
        </w:rPr>
        <w:t>-</w:t>
      </w:r>
      <w:r>
        <w:rPr>
          <w:rFonts w:ascii="GHEA Grapalat" w:hAnsi="GHEA Grapalat" w:cs="Times Armenian"/>
          <w:i/>
          <w:sz w:val="20"/>
          <w:szCs w:val="20"/>
          <w:lang w:val="ru-RU"/>
        </w:rPr>
        <w:t>ի</w:t>
      </w:r>
      <w:r w:rsidRPr="00FF01D5">
        <w:rPr>
          <w:rFonts w:ascii="GHEA Grapalat" w:hAnsi="GHEA Grapalat" w:cs="Times Armenian"/>
          <w:i/>
          <w:sz w:val="20"/>
          <w:szCs w:val="20"/>
          <w:lang w:val="af-ZA"/>
        </w:rPr>
        <w:t xml:space="preserve"> </w:t>
      </w:r>
      <w:r w:rsidRPr="00FF01D5">
        <w:rPr>
          <w:rFonts w:ascii="GHEA Grapalat" w:hAnsi="GHEA Grapalat" w:cs="Times Armenian"/>
          <w:i/>
          <w:sz w:val="20"/>
          <w:szCs w:val="20"/>
          <w:vertAlign w:val="subscript"/>
          <w:lang w:val="af-ZA"/>
        </w:rPr>
        <w:t xml:space="preserve"> </w:t>
      </w:r>
      <w:r w:rsidRPr="00FF01D5">
        <w:rPr>
          <w:rFonts w:ascii="GHEA Grapalat" w:hAnsi="GHEA Grapalat" w:cs="Times Armenian"/>
          <w:i/>
          <w:sz w:val="20"/>
          <w:szCs w:val="20"/>
          <w:lang w:val="af-ZA"/>
        </w:rPr>
        <w:t xml:space="preserve">N </w:t>
      </w:r>
      <w:r w:rsidRPr="00FF01D5">
        <w:rPr>
          <w:rFonts w:ascii="GHEA Grapalat" w:hAnsi="GHEA Grapalat" w:cs="Times Armenian"/>
          <w:i/>
          <w:sz w:val="20"/>
          <w:szCs w:val="20"/>
          <w:u w:val="single"/>
          <w:lang w:val="hy-AM"/>
        </w:rPr>
        <w:t>03</w:t>
      </w:r>
      <w:r>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441102E5" w14:textId="77777777" w:rsidR="00793F66" w:rsidRPr="00A71D81" w:rsidRDefault="00793F66" w:rsidP="00793F66">
      <w:pPr>
        <w:pStyle w:val="aa"/>
        <w:ind w:right="-7" w:firstLine="567"/>
        <w:jc w:val="center"/>
        <w:rPr>
          <w:rFonts w:ascii="GHEA Grapalat" w:hAnsi="GHEA Grapalat"/>
          <w:lang w:val="af-ZA"/>
        </w:rPr>
      </w:pPr>
    </w:p>
    <w:p w14:paraId="1B54D74E" w14:textId="77777777" w:rsidR="00096865" w:rsidRPr="000E07EE" w:rsidRDefault="00096865" w:rsidP="000E07EE">
      <w:pPr>
        <w:pStyle w:val="aa"/>
        <w:spacing w:after="0"/>
        <w:ind w:firstLine="567"/>
        <w:jc w:val="right"/>
        <w:rPr>
          <w:rFonts w:ascii="GHEA Grapalat" w:hAnsi="GHEA Grapalat" w:cs="Times Armenian"/>
          <w:i/>
          <w:sz w:val="20"/>
          <w:szCs w:val="20"/>
          <w:lang w:val="af-ZA"/>
        </w:rPr>
      </w:pPr>
    </w:p>
    <w:p w14:paraId="20D48303" w14:textId="77777777" w:rsidR="00096865" w:rsidRPr="00A71D81" w:rsidRDefault="00096865" w:rsidP="00EF3662">
      <w:pPr>
        <w:pStyle w:val="aa"/>
        <w:ind w:right="-7" w:firstLine="567"/>
        <w:jc w:val="center"/>
        <w:rPr>
          <w:rFonts w:ascii="GHEA Grapalat" w:hAnsi="GHEA Grapalat"/>
          <w:lang w:val="af-ZA"/>
        </w:rPr>
      </w:pPr>
    </w:p>
    <w:p w14:paraId="13B2BBFF" w14:textId="77777777" w:rsidR="00096865" w:rsidRPr="00A71D81" w:rsidRDefault="00096865" w:rsidP="00EF3662">
      <w:pPr>
        <w:pStyle w:val="aa"/>
        <w:ind w:right="-7" w:firstLine="567"/>
        <w:jc w:val="center"/>
        <w:rPr>
          <w:rFonts w:ascii="GHEA Grapalat" w:hAnsi="GHEA Grapalat"/>
          <w:lang w:val="af-ZA"/>
        </w:rPr>
      </w:pPr>
    </w:p>
    <w:p w14:paraId="4AE2D810" w14:textId="77777777" w:rsidR="00096865" w:rsidRPr="00A71D81" w:rsidRDefault="00096865" w:rsidP="00EF3662">
      <w:pPr>
        <w:pStyle w:val="aa"/>
        <w:ind w:right="-7" w:firstLine="567"/>
        <w:jc w:val="center"/>
        <w:rPr>
          <w:rFonts w:ascii="GHEA Grapalat" w:hAnsi="GHEA Grapalat"/>
          <w:lang w:val="af-ZA"/>
        </w:rPr>
      </w:pPr>
    </w:p>
    <w:p w14:paraId="7B87C104" w14:textId="77777777" w:rsidR="00096865" w:rsidRPr="00A71D81" w:rsidRDefault="00096865" w:rsidP="00EF3662">
      <w:pPr>
        <w:pStyle w:val="aa"/>
        <w:ind w:right="-7" w:firstLine="567"/>
        <w:jc w:val="center"/>
        <w:rPr>
          <w:rFonts w:ascii="GHEA Grapalat" w:hAnsi="GHEA Grapalat"/>
          <w:lang w:val="af-ZA"/>
        </w:rPr>
      </w:pPr>
    </w:p>
    <w:p w14:paraId="2204A32D" w14:textId="77777777"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26F4BE68"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16395315" w14:textId="77777777" w:rsidR="00096865" w:rsidRPr="00A71D81" w:rsidRDefault="00096865" w:rsidP="00EF3662">
      <w:pPr>
        <w:pStyle w:val="aa"/>
        <w:ind w:right="-7" w:firstLine="567"/>
        <w:jc w:val="center"/>
        <w:rPr>
          <w:rFonts w:ascii="GHEA Grapalat" w:hAnsi="GHEA Grapalat"/>
          <w:lang w:val="af-ZA"/>
        </w:rPr>
      </w:pPr>
    </w:p>
    <w:p w14:paraId="3035020E" w14:textId="77777777" w:rsidR="00096865" w:rsidRPr="00A71D81" w:rsidRDefault="00096865" w:rsidP="00EF3662">
      <w:pPr>
        <w:pStyle w:val="aa"/>
        <w:ind w:right="-7" w:firstLine="567"/>
        <w:jc w:val="center"/>
        <w:rPr>
          <w:rFonts w:ascii="GHEA Grapalat" w:hAnsi="GHEA Grapalat"/>
          <w:lang w:val="af-ZA"/>
        </w:rPr>
      </w:pPr>
    </w:p>
    <w:p w14:paraId="7C9C9A1D" w14:textId="77777777" w:rsidR="00CE0D95" w:rsidRPr="00A71D81" w:rsidRDefault="00CE0D95" w:rsidP="00EF3662">
      <w:pPr>
        <w:pStyle w:val="aa"/>
        <w:ind w:right="-7" w:firstLine="567"/>
        <w:jc w:val="center"/>
        <w:rPr>
          <w:rFonts w:ascii="GHEA Grapalat" w:hAnsi="GHEA Grapalat"/>
          <w:lang w:val="af-ZA"/>
        </w:rPr>
      </w:pPr>
    </w:p>
    <w:p w14:paraId="1ED1523C" w14:textId="77777777" w:rsidR="00096865" w:rsidRPr="00A71D81" w:rsidRDefault="00096865" w:rsidP="00EF3662">
      <w:pPr>
        <w:pStyle w:val="aa"/>
        <w:ind w:right="-7" w:firstLine="567"/>
        <w:jc w:val="center"/>
        <w:rPr>
          <w:rFonts w:ascii="GHEA Grapalat" w:hAnsi="GHEA Grapalat"/>
          <w:lang w:val="af-ZA"/>
        </w:rPr>
      </w:pPr>
    </w:p>
    <w:p w14:paraId="5F4C7979"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13DD0135" w14:textId="77777777" w:rsidR="00096865" w:rsidRPr="00A71D81" w:rsidRDefault="00096865" w:rsidP="00EF3662">
      <w:pPr>
        <w:pStyle w:val="aa"/>
        <w:ind w:right="-7" w:firstLine="567"/>
        <w:jc w:val="center"/>
        <w:rPr>
          <w:rFonts w:ascii="GHEA Grapalat" w:hAnsi="GHEA Grapalat" w:cs="Sylfaen"/>
          <w:lang w:val="af-ZA"/>
        </w:rPr>
      </w:pPr>
    </w:p>
    <w:p w14:paraId="20841776" w14:textId="77777777" w:rsidR="00096865" w:rsidRPr="00A71D81" w:rsidRDefault="00096865" w:rsidP="00EF3662">
      <w:pPr>
        <w:pStyle w:val="aa"/>
        <w:ind w:right="-7" w:firstLine="567"/>
        <w:jc w:val="center"/>
        <w:rPr>
          <w:rFonts w:ascii="GHEA Grapalat" w:hAnsi="GHEA Grapalat" w:cs="Sylfaen"/>
          <w:lang w:val="af-ZA"/>
        </w:rPr>
      </w:pPr>
    </w:p>
    <w:p w14:paraId="0684CF1B" w14:textId="77777777"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000E07EE">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3009EBFE" w14:textId="75BF5061"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Pr="00EF3F87">
        <w:rPr>
          <w:rFonts w:ascii="GHEA Grapalat" w:hAnsi="GHEA Grapalat" w:cs="Sylfaen"/>
          <w:lang w:val="hy-AM"/>
        </w:rPr>
        <w:t xml:space="preserve">` </w:t>
      </w:r>
      <w:r w:rsidR="00F018A0">
        <w:rPr>
          <w:rFonts w:ascii="GHEA Grapalat" w:hAnsi="GHEA Grapalat" w:cs="Sylfaen"/>
          <w:b/>
          <w:bCs/>
          <w:lang w:val="hy-AM"/>
        </w:rPr>
        <w:t>ԳԱԶԱՎՈՐՎԱԾ</w:t>
      </w:r>
      <w:r w:rsidR="00F018A0" w:rsidRPr="00F018A0">
        <w:rPr>
          <w:rFonts w:ascii="GHEA Grapalat" w:hAnsi="GHEA Grapalat" w:cs="Sylfaen"/>
          <w:b/>
          <w:bCs/>
          <w:lang w:val="hy-AM"/>
        </w:rPr>
        <w:t xml:space="preserve"> </w:t>
      </w:r>
      <w:r w:rsidR="00F94AA0" w:rsidRPr="00042D02">
        <w:rPr>
          <w:rFonts w:ascii="GHEA Grapalat" w:hAnsi="GHEA Grapalat" w:cs="Sylfaen"/>
          <w:b/>
          <w:bCs/>
          <w:lang w:val="hy-AM"/>
        </w:rPr>
        <w:t>ՋՈՒՐ</w:t>
      </w:r>
      <w:r w:rsidR="00F94AA0" w:rsidRPr="00F94AA0">
        <w:rPr>
          <w:rFonts w:ascii="GHEA Grapalat" w:hAnsi="GHEA Grapalat" w:cs="Sylfaen"/>
          <w:b/>
          <w:bCs/>
          <w:lang w:val="hy-AM"/>
        </w:rPr>
        <w:t xml:space="preserve"> </w:t>
      </w:r>
      <w:r w:rsidR="00943B22">
        <w:rPr>
          <w:rFonts w:ascii="GHEA Grapalat" w:hAnsi="GHEA Grapalat" w:cs="Sylfaen"/>
          <w:b/>
          <w:bCs/>
          <w:lang w:val="hy-AM"/>
        </w:rPr>
        <w:t xml:space="preserve">ԳՆՄԱՆ ԱՌԱՐԿԱՅԻ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07AF370F" w14:textId="77777777" w:rsidR="00096865" w:rsidRPr="00A71D81" w:rsidRDefault="00096865" w:rsidP="00EF3662">
      <w:pPr>
        <w:pStyle w:val="aa"/>
        <w:ind w:right="-7"/>
        <w:jc w:val="center"/>
        <w:rPr>
          <w:rFonts w:ascii="GHEA Grapalat" w:hAnsi="GHEA Grapalat"/>
          <w:szCs w:val="22"/>
          <w:lang w:val="af-ZA"/>
        </w:rPr>
      </w:pPr>
    </w:p>
    <w:p w14:paraId="67DFEE5F" w14:textId="77777777" w:rsidR="00096865" w:rsidRPr="00A71D81" w:rsidRDefault="00096865" w:rsidP="00EF3662">
      <w:pPr>
        <w:pStyle w:val="aa"/>
        <w:ind w:right="-7" w:firstLine="567"/>
        <w:jc w:val="center"/>
        <w:rPr>
          <w:rFonts w:ascii="GHEA Grapalat" w:hAnsi="GHEA Grapalat"/>
          <w:lang w:val="af-ZA"/>
        </w:rPr>
      </w:pPr>
    </w:p>
    <w:p w14:paraId="14C8ADFF" w14:textId="77777777" w:rsidR="00096865" w:rsidRPr="00A71D81" w:rsidRDefault="00096865" w:rsidP="00EF3662">
      <w:pPr>
        <w:pStyle w:val="aa"/>
        <w:ind w:right="-7" w:firstLine="567"/>
        <w:jc w:val="center"/>
        <w:rPr>
          <w:rFonts w:ascii="GHEA Grapalat" w:hAnsi="GHEA Grapalat"/>
          <w:lang w:val="af-ZA"/>
        </w:rPr>
      </w:pPr>
    </w:p>
    <w:p w14:paraId="71C7D04C" w14:textId="77777777" w:rsidR="00096865" w:rsidRPr="00A71D81" w:rsidRDefault="00096865" w:rsidP="00EF3662">
      <w:pPr>
        <w:pStyle w:val="aa"/>
        <w:ind w:right="-7" w:firstLine="567"/>
        <w:jc w:val="center"/>
        <w:rPr>
          <w:rFonts w:ascii="GHEA Grapalat" w:hAnsi="GHEA Grapalat"/>
          <w:lang w:val="af-ZA"/>
        </w:rPr>
      </w:pPr>
    </w:p>
    <w:p w14:paraId="198EEA73" w14:textId="77777777" w:rsidR="00096865" w:rsidRPr="00A71D81" w:rsidRDefault="00096865" w:rsidP="00EF3662">
      <w:pPr>
        <w:pStyle w:val="aa"/>
        <w:ind w:right="-7" w:firstLine="567"/>
        <w:jc w:val="center"/>
        <w:rPr>
          <w:rFonts w:ascii="GHEA Grapalat" w:hAnsi="GHEA Grapalat"/>
          <w:lang w:val="af-ZA"/>
        </w:rPr>
      </w:pPr>
    </w:p>
    <w:p w14:paraId="1AC4F48D" w14:textId="77777777" w:rsidR="00096865" w:rsidRPr="00A71D81" w:rsidRDefault="00096865" w:rsidP="00EF3662">
      <w:pPr>
        <w:pStyle w:val="aa"/>
        <w:ind w:right="-7" w:firstLine="567"/>
        <w:jc w:val="center"/>
        <w:rPr>
          <w:rFonts w:ascii="GHEA Grapalat" w:hAnsi="GHEA Grapalat"/>
          <w:lang w:val="af-ZA"/>
        </w:rPr>
      </w:pPr>
    </w:p>
    <w:p w14:paraId="10E69699" w14:textId="77777777" w:rsidR="00096865" w:rsidRPr="00A71D81" w:rsidRDefault="00096865" w:rsidP="00EF3662">
      <w:pPr>
        <w:pStyle w:val="aa"/>
        <w:ind w:right="-7" w:firstLine="567"/>
        <w:jc w:val="center"/>
        <w:rPr>
          <w:rFonts w:ascii="GHEA Grapalat" w:hAnsi="GHEA Grapalat"/>
          <w:lang w:val="af-ZA"/>
        </w:rPr>
      </w:pPr>
    </w:p>
    <w:p w14:paraId="792C2918" w14:textId="77777777" w:rsidR="00096865" w:rsidRPr="00A71D81" w:rsidRDefault="00096865" w:rsidP="00EF3662">
      <w:pPr>
        <w:pStyle w:val="aa"/>
        <w:ind w:right="-7" w:firstLine="567"/>
        <w:jc w:val="center"/>
        <w:rPr>
          <w:rFonts w:ascii="GHEA Grapalat" w:hAnsi="GHEA Grapalat"/>
          <w:lang w:val="af-ZA"/>
        </w:rPr>
      </w:pPr>
    </w:p>
    <w:p w14:paraId="2E3182CB" w14:textId="77777777" w:rsidR="00096865" w:rsidRPr="00A71D81" w:rsidRDefault="00096865" w:rsidP="00EF3662">
      <w:pPr>
        <w:pStyle w:val="aa"/>
        <w:ind w:right="-7" w:firstLine="567"/>
        <w:jc w:val="center"/>
        <w:rPr>
          <w:rFonts w:ascii="GHEA Grapalat" w:hAnsi="GHEA Grapalat"/>
          <w:lang w:val="af-ZA"/>
        </w:rPr>
      </w:pPr>
    </w:p>
    <w:p w14:paraId="3C737000" w14:textId="77777777" w:rsidR="002B32D6" w:rsidRPr="00A71D81" w:rsidRDefault="002B32D6" w:rsidP="00EF3662">
      <w:pPr>
        <w:pStyle w:val="aa"/>
        <w:ind w:right="-7" w:firstLine="567"/>
        <w:jc w:val="center"/>
        <w:rPr>
          <w:rFonts w:ascii="GHEA Grapalat" w:hAnsi="GHEA Grapalat"/>
          <w:lang w:val="af-ZA"/>
        </w:rPr>
      </w:pPr>
    </w:p>
    <w:p w14:paraId="339C8A11" w14:textId="77777777" w:rsidR="00096865" w:rsidRPr="00A71D81" w:rsidRDefault="00096865" w:rsidP="00EF3662">
      <w:pPr>
        <w:pStyle w:val="aa"/>
        <w:ind w:right="-7" w:firstLine="567"/>
        <w:jc w:val="center"/>
        <w:rPr>
          <w:rFonts w:ascii="GHEA Grapalat" w:hAnsi="GHEA Grapalat"/>
          <w:lang w:val="af-ZA"/>
        </w:rPr>
      </w:pPr>
    </w:p>
    <w:p w14:paraId="17696E64" w14:textId="77777777" w:rsidR="00CE0D95" w:rsidRPr="00A71D81" w:rsidRDefault="00CE0D95" w:rsidP="00EF3662">
      <w:pPr>
        <w:pStyle w:val="aa"/>
        <w:ind w:right="-7" w:firstLine="567"/>
        <w:jc w:val="center"/>
        <w:rPr>
          <w:rFonts w:ascii="GHEA Grapalat" w:hAnsi="GHEA Grapalat"/>
          <w:lang w:val="af-ZA"/>
        </w:rPr>
      </w:pPr>
    </w:p>
    <w:p w14:paraId="42BCBF5B" w14:textId="77777777" w:rsidR="00CE0D95" w:rsidRPr="00A71D81" w:rsidRDefault="00CE0D95" w:rsidP="00EF3662">
      <w:pPr>
        <w:pStyle w:val="aa"/>
        <w:ind w:right="-7" w:firstLine="567"/>
        <w:jc w:val="center"/>
        <w:rPr>
          <w:rFonts w:ascii="GHEA Grapalat" w:hAnsi="GHEA Grapalat"/>
          <w:lang w:val="af-ZA"/>
        </w:rPr>
      </w:pPr>
    </w:p>
    <w:p w14:paraId="5E05D568" w14:textId="77777777" w:rsidR="00CE0D95" w:rsidRPr="00A71D81" w:rsidRDefault="00CE0D95" w:rsidP="00EF3662">
      <w:pPr>
        <w:pStyle w:val="aa"/>
        <w:ind w:right="-7" w:firstLine="567"/>
        <w:jc w:val="center"/>
        <w:rPr>
          <w:rFonts w:ascii="GHEA Grapalat" w:hAnsi="GHEA Grapalat"/>
          <w:lang w:val="af-ZA"/>
        </w:rPr>
      </w:pPr>
    </w:p>
    <w:p w14:paraId="20D8DE56" w14:textId="77777777" w:rsidR="00096865" w:rsidRPr="00A71D81" w:rsidRDefault="00096865" w:rsidP="00EF3662">
      <w:pPr>
        <w:pStyle w:val="aa"/>
        <w:ind w:right="-7" w:firstLine="567"/>
        <w:jc w:val="center"/>
        <w:rPr>
          <w:rFonts w:ascii="GHEA Grapalat" w:hAnsi="GHEA Grapalat"/>
          <w:lang w:val="af-ZA"/>
        </w:rPr>
      </w:pPr>
    </w:p>
    <w:p w14:paraId="3AD63DC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80C6EB4" w14:textId="77777777" w:rsidR="00096865" w:rsidRPr="00A71D81" w:rsidRDefault="00096865" w:rsidP="00EF3662">
      <w:pPr>
        <w:ind w:firstLine="567"/>
        <w:jc w:val="center"/>
        <w:rPr>
          <w:rFonts w:ascii="GHEA Grapalat" w:hAnsi="GHEA Grapalat"/>
          <w:b/>
          <w:sz w:val="20"/>
          <w:szCs w:val="22"/>
          <w:lang w:val="af-ZA"/>
        </w:rPr>
      </w:pPr>
    </w:p>
    <w:p w14:paraId="1FFFDBD0" w14:textId="77777777" w:rsidR="00160AE4" w:rsidRPr="00A71D81" w:rsidRDefault="00160AE4" w:rsidP="00EF3662">
      <w:pPr>
        <w:ind w:firstLine="567"/>
        <w:jc w:val="center"/>
        <w:rPr>
          <w:rFonts w:ascii="GHEA Grapalat" w:hAnsi="GHEA Grapalat" w:cs="Sylfaen"/>
          <w:b/>
          <w:sz w:val="22"/>
          <w:szCs w:val="22"/>
          <w:lang w:val="af-ZA"/>
        </w:rPr>
      </w:pPr>
    </w:p>
    <w:p w14:paraId="35A08E09"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B75B015" w14:textId="77777777" w:rsidR="00160AE4" w:rsidRPr="00A71D81" w:rsidRDefault="00160AE4" w:rsidP="00EF3662">
      <w:pPr>
        <w:ind w:firstLine="567"/>
        <w:jc w:val="center"/>
        <w:rPr>
          <w:rFonts w:ascii="GHEA Grapalat" w:hAnsi="GHEA Grapalat"/>
          <w:i/>
          <w:sz w:val="20"/>
          <w:lang w:val="af-ZA"/>
        </w:rPr>
      </w:pPr>
    </w:p>
    <w:p w14:paraId="1CF0F40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62CEF860" w14:textId="46B782A2" w:rsidR="00C67E80" w:rsidRPr="007D63CC" w:rsidRDefault="007D63CC" w:rsidP="007D63CC">
      <w:pPr>
        <w:ind w:firstLine="567"/>
        <w:jc w:val="center"/>
        <w:rPr>
          <w:rFonts w:ascii="GHEA Grapalat" w:hAnsi="GHEA Grapalat"/>
          <w:b/>
          <w:sz w:val="20"/>
          <w:lang w:val="af-ZA"/>
        </w:rPr>
      </w:pPr>
      <w:r w:rsidRPr="007D63CC">
        <w:rPr>
          <w:rFonts w:ascii="GHEA Grapalat" w:hAnsi="GHEA Grapalat"/>
          <w:b/>
          <w:sz w:val="20"/>
          <w:lang w:val="af-ZA"/>
        </w:rPr>
        <w:t xml:space="preserve">ԿԱՐԻՔՆԵՐԻ ՀԱՄԱՐ` </w:t>
      </w:r>
      <w:r w:rsidR="00F018A0">
        <w:rPr>
          <w:rFonts w:ascii="GHEA Grapalat" w:hAnsi="GHEA Grapalat"/>
          <w:b/>
          <w:sz w:val="20"/>
          <w:lang w:val="af-ZA"/>
        </w:rPr>
        <w:t>ԳԱԶԱՎՈՐՎԱԾ</w:t>
      </w:r>
      <w:r w:rsidR="00F018A0" w:rsidRPr="00F018A0">
        <w:rPr>
          <w:rFonts w:ascii="GHEA Grapalat" w:hAnsi="GHEA Grapalat"/>
          <w:b/>
          <w:sz w:val="20"/>
          <w:lang w:val="af-ZA"/>
        </w:rPr>
        <w:t xml:space="preserve"> </w:t>
      </w:r>
      <w:r w:rsidR="00042D02" w:rsidRPr="00042D02">
        <w:rPr>
          <w:rFonts w:ascii="GHEA Grapalat" w:hAnsi="GHEA Grapalat"/>
          <w:b/>
          <w:sz w:val="20"/>
          <w:lang w:val="af-ZA"/>
        </w:rPr>
        <w:t>ՋՈՒՐ</w:t>
      </w:r>
      <w:r w:rsidR="002043B3" w:rsidRPr="007D63CC">
        <w:rPr>
          <w:rFonts w:ascii="GHEA Grapalat" w:hAnsi="GHEA Grapalat"/>
          <w:b/>
          <w:sz w:val="20"/>
          <w:lang w:val="af-ZA"/>
        </w:rPr>
        <w:t xml:space="preserve"> </w:t>
      </w:r>
      <w:r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Pr="007D63CC">
        <w:rPr>
          <w:rFonts w:ascii="GHEA Grapalat" w:hAnsi="GHEA Grapalat"/>
          <w:b/>
          <w:sz w:val="20"/>
          <w:lang w:val="af-ZA"/>
        </w:rPr>
        <w:t>ԳՆՄԱՆ ԸՆԹԱՑԱԿԱՐԳԻ ՀՐԱՎԵՐԻ</w:t>
      </w:r>
    </w:p>
    <w:p w14:paraId="391B656C" w14:textId="77777777" w:rsidR="009F5D9B" w:rsidRPr="007D63CC" w:rsidRDefault="009F5D9B" w:rsidP="00EF3662">
      <w:pPr>
        <w:ind w:firstLine="567"/>
        <w:jc w:val="center"/>
        <w:rPr>
          <w:rFonts w:ascii="GHEA Grapalat" w:hAnsi="GHEA Grapalat"/>
          <w:b/>
          <w:sz w:val="20"/>
          <w:lang w:val="af-ZA"/>
        </w:rPr>
      </w:pPr>
    </w:p>
    <w:p w14:paraId="6B0EC54F"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30B4692D" w14:textId="77777777" w:rsidR="00096865" w:rsidRPr="00A71D81" w:rsidRDefault="00096865" w:rsidP="00EF3662">
      <w:pPr>
        <w:ind w:firstLine="567"/>
        <w:jc w:val="both"/>
        <w:rPr>
          <w:rFonts w:ascii="GHEA Grapalat" w:hAnsi="GHEA Grapalat"/>
          <w:sz w:val="20"/>
          <w:lang w:val="af-ZA"/>
        </w:rPr>
      </w:pPr>
    </w:p>
    <w:p w14:paraId="1433B86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F35B46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6A560E8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2796091"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057A3B4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3D40A06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73578F0A"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0117638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952E7D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7C96331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293235D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488680" w14:textId="77777777" w:rsidR="00096865" w:rsidRPr="00A71D81" w:rsidRDefault="00096865" w:rsidP="00EF3662">
      <w:pPr>
        <w:ind w:firstLine="567"/>
        <w:jc w:val="both"/>
        <w:rPr>
          <w:rFonts w:ascii="GHEA Grapalat" w:hAnsi="GHEA Grapalat"/>
          <w:sz w:val="20"/>
          <w:lang w:val="af-ZA"/>
        </w:rPr>
      </w:pPr>
    </w:p>
    <w:p w14:paraId="275C869D" w14:textId="77777777" w:rsidR="00096865" w:rsidRPr="00A71D81" w:rsidRDefault="00096865" w:rsidP="00EF3662">
      <w:pPr>
        <w:ind w:firstLine="567"/>
        <w:jc w:val="both"/>
        <w:rPr>
          <w:rFonts w:ascii="GHEA Grapalat" w:hAnsi="GHEA Grapalat"/>
          <w:sz w:val="20"/>
          <w:lang w:val="af-ZA"/>
        </w:rPr>
      </w:pPr>
    </w:p>
    <w:p w14:paraId="23A4EBA9"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08F175D5" w14:textId="77777777" w:rsidR="00096865" w:rsidRPr="00A71D81" w:rsidRDefault="00096865" w:rsidP="00EF3662">
      <w:pPr>
        <w:ind w:firstLine="567"/>
        <w:jc w:val="both"/>
        <w:rPr>
          <w:rFonts w:ascii="GHEA Grapalat" w:hAnsi="GHEA Grapalat"/>
          <w:sz w:val="20"/>
          <w:lang w:val="af-ZA"/>
        </w:rPr>
      </w:pPr>
    </w:p>
    <w:p w14:paraId="3242322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308A46A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43C62C25"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498645B" w14:textId="77777777" w:rsidR="00037DDE" w:rsidRPr="00A71D81" w:rsidRDefault="00037DDE" w:rsidP="00EF3662">
      <w:pPr>
        <w:ind w:firstLine="1134"/>
        <w:jc w:val="both"/>
        <w:rPr>
          <w:rFonts w:ascii="GHEA Grapalat" w:hAnsi="GHEA Grapalat" w:cs="Times Armenian"/>
          <w:sz w:val="20"/>
          <w:lang w:val="af-ZA"/>
        </w:rPr>
      </w:pPr>
    </w:p>
    <w:p w14:paraId="054EB388" w14:textId="77777777" w:rsidR="00037DDE" w:rsidRPr="00A71D81" w:rsidRDefault="00037DDE" w:rsidP="00EF3662">
      <w:pPr>
        <w:ind w:firstLine="1134"/>
        <w:jc w:val="both"/>
        <w:rPr>
          <w:rFonts w:ascii="GHEA Grapalat" w:hAnsi="GHEA Grapalat" w:cs="Times Armenian"/>
          <w:sz w:val="20"/>
          <w:lang w:val="af-ZA"/>
        </w:rPr>
      </w:pPr>
    </w:p>
    <w:p w14:paraId="374A0BEC" w14:textId="77777777" w:rsidR="00037DDE" w:rsidRPr="00A71D81" w:rsidRDefault="00037DDE" w:rsidP="00EF3662">
      <w:pPr>
        <w:ind w:firstLine="1134"/>
        <w:jc w:val="both"/>
        <w:rPr>
          <w:rFonts w:ascii="GHEA Grapalat" w:hAnsi="GHEA Grapalat" w:cs="Times Armenian"/>
          <w:sz w:val="20"/>
          <w:lang w:val="af-ZA"/>
        </w:rPr>
      </w:pPr>
    </w:p>
    <w:p w14:paraId="2EB83A52" w14:textId="77777777" w:rsidR="006265F4" w:rsidRPr="00A71D81" w:rsidRDefault="006265F4" w:rsidP="00EF3662">
      <w:pPr>
        <w:ind w:firstLine="1134"/>
        <w:jc w:val="both"/>
        <w:rPr>
          <w:rFonts w:ascii="GHEA Grapalat" w:hAnsi="GHEA Grapalat" w:cs="Times Armenian"/>
          <w:sz w:val="20"/>
          <w:lang w:val="af-ZA"/>
        </w:rPr>
      </w:pPr>
    </w:p>
    <w:p w14:paraId="6CA2309B" w14:textId="77777777" w:rsidR="00037DDE" w:rsidRPr="00A71D81" w:rsidRDefault="00037DDE" w:rsidP="00EF3662">
      <w:pPr>
        <w:ind w:firstLine="1134"/>
        <w:jc w:val="both"/>
        <w:rPr>
          <w:rFonts w:ascii="GHEA Grapalat" w:hAnsi="GHEA Grapalat" w:cs="Times Armenian"/>
          <w:sz w:val="20"/>
          <w:lang w:val="af-ZA"/>
        </w:rPr>
      </w:pPr>
    </w:p>
    <w:p w14:paraId="252F9BD4" w14:textId="77777777" w:rsidR="00A55E59" w:rsidRPr="00A71D81" w:rsidRDefault="00A55E59" w:rsidP="00EF3662">
      <w:pPr>
        <w:ind w:firstLine="1134"/>
        <w:jc w:val="both"/>
        <w:rPr>
          <w:rFonts w:ascii="GHEA Grapalat" w:hAnsi="GHEA Grapalat" w:cs="Times Armenian"/>
          <w:sz w:val="20"/>
          <w:lang w:val="af-ZA"/>
        </w:rPr>
      </w:pPr>
    </w:p>
    <w:p w14:paraId="2E79CEB0"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1FAF208" w14:textId="543BBDB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CE0FF4">
        <w:rPr>
          <w:rFonts w:ascii="GHEA Grapalat" w:hAnsi="GHEA Grapalat" w:cs="Sylfaen"/>
          <w:sz w:val="20"/>
          <w:lang w:val="af-ZA"/>
        </w:rPr>
        <w:t xml:space="preserve"> </w:t>
      </w:r>
      <w:r w:rsidR="000E07EE" w:rsidRPr="00CE0FF4">
        <w:rPr>
          <w:rFonts w:ascii="GHEA Grapalat" w:hAnsi="GHEA Grapalat" w:cs="Sylfaen"/>
          <w:sz w:val="20"/>
          <w:lang w:val="af-ZA"/>
        </w:rPr>
        <w:t></w:t>
      </w:r>
      <w:r w:rsidR="000E07EE" w:rsidRPr="000E07EE">
        <w:rPr>
          <w:rFonts w:ascii="GHEA Grapalat" w:hAnsi="GHEA Grapalat" w:cs="Sylfaen"/>
          <w:sz w:val="20"/>
        </w:rPr>
        <w:t>ՕԲԹ</w:t>
      </w:r>
      <w:r w:rsidR="000E07EE" w:rsidRPr="00CE0FF4">
        <w:rPr>
          <w:rFonts w:ascii="GHEA Grapalat" w:hAnsi="GHEA Grapalat" w:cs="Sylfaen"/>
          <w:sz w:val="20"/>
          <w:lang w:val="af-ZA"/>
        </w:rPr>
        <w:t>-</w:t>
      </w:r>
      <w:r w:rsidR="000E07EE" w:rsidRPr="000E07EE">
        <w:rPr>
          <w:rFonts w:ascii="GHEA Grapalat" w:hAnsi="GHEA Grapalat" w:cs="Sylfaen"/>
          <w:sz w:val="20"/>
        </w:rPr>
        <w:t>ԳՀԱՊՁԲ</w:t>
      </w:r>
      <w:r w:rsidR="00793F66">
        <w:rPr>
          <w:rFonts w:ascii="GHEA Grapalat" w:hAnsi="GHEA Grapalat" w:cs="Sylfaen"/>
          <w:sz w:val="20"/>
          <w:lang w:val="af-ZA"/>
        </w:rPr>
        <w:t>-2</w:t>
      </w:r>
      <w:r w:rsidR="00F018A0" w:rsidRPr="00F018A0">
        <w:rPr>
          <w:rFonts w:ascii="GHEA Grapalat" w:hAnsi="GHEA Grapalat" w:cs="Sylfaen"/>
          <w:sz w:val="20"/>
          <w:lang w:val="af-ZA"/>
        </w:rPr>
        <w:t>6</w:t>
      </w:r>
      <w:r w:rsidR="00F018A0">
        <w:rPr>
          <w:rFonts w:ascii="GHEA Grapalat" w:hAnsi="GHEA Grapalat" w:cs="Sylfaen"/>
          <w:sz w:val="20"/>
          <w:lang w:val="af-ZA"/>
        </w:rPr>
        <w:t>/</w:t>
      </w:r>
      <w:r w:rsidR="00F018A0" w:rsidRPr="00F018A0">
        <w:rPr>
          <w:rFonts w:ascii="GHEA Grapalat" w:hAnsi="GHEA Grapalat" w:cs="Sylfaen"/>
          <w:sz w:val="20"/>
          <w:lang w:val="af-ZA"/>
        </w:rPr>
        <w:t>10</w:t>
      </w:r>
      <w:r w:rsidR="000E07EE" w:rsidRPr="00CE0FF4">
        <w:rPr>
          <w:rFonts w:ascii="GHEA Grapalat" w:hAnsi="GHEA Grapalat" w:cs="Sylfaen"/>
          <w:sz w:val="20"/>
          <w:lang w:val="af-ZA"/>
        </w:rPr>
        <w:t xml:space="preserve"> </w:t>
      </w:r>
      <w:r w:rsidRPr="00A71D81">
        <w:rPr>
          <w:rFonts w:ascii="GHEA Grapalat" w:hAnsi="GHEA Grapalat" w:cs="Sylfaen"/>
          <w:sz w:val="20"/>
        </w:rPr>
        <w:t>ծածկա</w:t>
      </w:r>
      <w:r w:rsidRPr="000E07EE">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w:t>
      </w:r>
      <w:proofErr w:type="gramStart"/>
      <w:r w:rsidR="007D63CC">
        <w:rPr>
          <w:rFonts w:ascii="GHEA Grapalat" w:hAnsi="GHEA Grapalat" w:cs="Sylfaen"/>
          <w:sz w:val="20"/>
          <w:lang w:val="hy-AM"/>
        </w:rPr>
        <w:t xml:space="preserve">ընթացակարգի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6323EA4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0E07EE">
        <w:rPr>
          <w:rFonts w:ascii="Cambria Math" w:hAnsi="Cambria Math" w:cs="Cambria Math"/>
          <w:sz w:val="20"/>
          <w:lang w:val="af-ZA"/>
        </w:rPr>
        <w:t>.</w:t>
      </w:r>
      <w:r w:rsidR="000E07EE">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proofErr w:type="gramStart"/>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proofErr w:type="gramEnd"/>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73E0A486"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0C14A1FE"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E9743C0" w14:textId="77777777" w:rsidR="007D63CC" w:rsidRPr="007D63CC" w:rsidRDefault="00A81DD5" w:rsidP="007D63CC">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D63CC">
        <w:rPr>
          <w:rFonts w:ascii="GHEA Grapalat" w:hAnsi="GHEA Grapalat"/>
          <w:i/>
          <w:u w:val="single"/>
        </w:rPr>
        <w:t>operaballet.gnumner@gmail.com</w:t>
      </w:r>
    </w:p>
    <w:p w14:paraId="5C0ED23F"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3FA4AF40" w14:textId="77777777" w:rsidR="00096865" w:rsidRPr="00A71D81" w:rsidRDefault="00096865" w:rsidP="00EF3662">
      <w:pPr>
        <w:pStyle w:val="3"/>
        <w:spacing w:line="240" w:lineRule="auto"/>
        <w:ind w:firstLine="567"/>
        <w:rPr>
          <w:rFonts w:ascii="GHEA Grapalat" w:hAnsi="GHEA Grapalat"/>
          <w:sz w:val="24"/>
          <w:szCs w:val="22"/>
          <w:lang w:val="af-ZA"/>
        </w:rPr>
      </w:pPr>
    </w:p>
    <w:p w14:paraId="2BE4077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65FF1235" w14:textId="77777777" w:rsidR="002B32D6" w:rsidRPr="00A71D81" w:rsidRDefault="002B32D6" w:rsidP="00EF3662">
      <w:pPr>
        <w:ind w:left="360"/>
        <w:jc w:val="center"/>
        <w:rPr>
          <w:rFonts w:ascii="GHEA Grapalat" w:hAnsi="GHEA Grapalat" w:cs="Sylfaen"/>
          <w:b/>
          <w:sz w:val="20"/>
        </w:rPr>
      </w:pPr>
    </w:p>
    <w:p w14:paraId="056A5B04" w14:textId="017E6C4A"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7F1BE3" w:rsidRPr="007D63CC">
        <w:rPr>
          <w:rFonts w:ascii="GHEA Grapalat" w:hAnsi="GHEA Grapalat" w:cs="Sylfaen"/>
          <w:i w:val="0"/>
          <w:lang w:val="af-ZA"/>
        </w:rPr>
        <w:t>«</w:t>
      </w:r>
      <w:proofErr w:type="gramEnd"/>
      <w:r w:rsidR="007F1BE3" w:rsidRPr="007D63CC">
        <w:rPr>
          <w:rFonts w:ascii="GHEA Grapalat" w:hAnsi="GHEA Grapalat" w:cs="Sylfaen"/>
          <w:lang w:val="en-US"/>
        </w:rPr>
        <w:t>Ա</w:t>
      </w:r>
      <w:r w:rsidR="004D3E7F">
        <w:rPr>
          <w:rFonts w:ascii="Cambria Math" w:hAnsi="Cambria Math" w:cs="Cambria Math"/>
          <w:lang w:val="af-ZA"/>
        </w:rPr>
        <w:t>.</w:t>
      </w:r>
      <w:r w:rsidR="007F1BE3" w:rsidRPr="007D63CC">
        <w:rPr>
          <w:rFonts w:ascii="GHEA Grapalat" w:hAnsi="GHEA Grapalat" w:cs="Sylfaen"/>
          <w:lang w:val="af-ZA"/>
        </w:rPr>
        <w:t xml:space="preserve"> </w:t>
      </w:r>
      <w:r w:rsidR="007F1BE3" w:rsidRPr="007D63CC">
        <w:rPr>
          <w:rFonts w:ascii="GHEA Grapalat" w:hAnsi="GHEA Grapalat" w:cs="GHEA Grapalat"/>
          <w:lang w:val="en-US"/>
        </w:rPr>
        <w:t>Սպենդիարյանի</w:t>
      </w:r>
      <w:r w:rsidR="007F1BE3" w:rsidRPr="007D63CC">
        <w:rPr>
          <w:rFonts w:ascii="GHEA Grapalat" w:hAnsi="GHEA Grapalat" w:cs="Sylfaen"/>
          <w:lang w:val="af-ZA"/>
        </w:rPr>
        <w:t xml:space="preserve"> </w:t>
      </w:r>
      <w:r w:rsidR="007F1BE3" w:rsidRPr="007D63CC">
        <w:rPr>
          <w:rFonts w:ascii="GHEA Grapalat" w:hAnsi="GHEA Grapalat" w:cs="GHEA Grapalat"/>
          <w:lang w:val="en-US"/>
        </w:rPr>
        <w:t>անվան</w:t>
      </w:r>
      <w:r w:rsidR="007F1BE3" w:rsidRPr="007D63CC">
        <w:rPr>
          <w:rFonts w:ascii="GHEA Grapalat" w:hAnsi="GHEA Grapalat" w:cs="Sylfaen"/>
          <w:lang w:val="af-ZA"/>
        </w:rPr>
        <w:t xml:space="preserve"> </w:t>
      </w:r>
      <w:r w:rsidR="007F1BE3" w:rsidRPr="007D63CC">
        <w:rPr>
          <w:rFonts w:ascii="GHEA Grapalat" w:hAnsi="GHEA Grapalat" w:cs="GHEA Grapalat"/>
          <w:lang w:val="en-US"/>
        </w:rPr>
        <w:t>օպերայի</w:t>
      </w:r>
      <w:r w:rsidR="007F1BE3" w:rsidRPr="007D63CC">
        <w:rPr>
          <w:rFonts w:ascii="GHEA Grapalat" w:hAnsi="GHEA Grapalat" w:cs="Sylfaen"/>
          <w:lang w:val="af-ZA"/>
        </w:rPr>
        <w:t xml:space="preserve"> </w:t>
      </w:r>
      <w:r w:rsidR="007F1BE3" w:rsidRPr="007D63CC">
        <w:rPr>
          <w:rFonts w:ascii="GHEA Grapalat" w:hAnsi="GHEA Grapalat" w:cs="GHEA Grapalat"/>
          <w:lang w:val="en-US"/>
        </w:rPr>
        <w:t>և</w:t>
      </w:r>
      <w:r w:rsidR="007F1BE3" w:rsidRPr="007D63CC">
        <w:rPr>
          <w:rFonts w:ascii="GHEA Grapalat" w:hAnsi="GHEA Grapalat" w:cs="Sylfaen"/>
          <w:lang w:val="af-ZA"/>
        </w:rPr>
        <w:t xml:space="preserve"> </w:t>
      </w:r>
      <w:r w:rsidR="007F1BE3" w:rsidRPr="007D63CC">
        <w:rPr>
          <w:rFonts w:ascii="GHEA Grapalat" w:hAnsi="GHEA Grapalat" w:cs="GHEA Grapalat"/>
          <w:lang w:val="en-US"/>
        </w:rPr>
        <w:t>բալետի</w:t>
      </w:r>
      <w:r w:rsidR="007F1BE3" w:rsidRPr="007D63CC">
        <w:rPr>
          <w:rFonts w:ascii="GHEA Grapalat" w:hAnsi="GHEA Grapalat" w:cs="Sylfaen"/>
          <w:lang w:val="af-ZA"/>
        </w:rPr>
        <w:t xml:space="preserve"> </w:t>
      </w:r>
      <w:r w:rsidR="007F1BE3" w:rsidRPr="007D63CC">
        <w:rPr>
          <w:rFonts w:ascii="GHEA Grapalat" w:hAnsi="GHEA Grapalat" w:cs="GHEA Grapalat"/>
          <w:lang w:val="en-US"/>
        </w:rPr>
        <w:t>ազգային</w:t>
      </w:r>
      <w:r w:rsidR="007F1BE3" w:rsidRPr="007D63CC">
        <w:rPr>
          <w:rFonts w:ascii="GHEA Grapalat" w:hAnsi="GHEA Grapalat" w:cs="Sylfaen"/>
          <w:lang w:val="af-ZA"/>
        </w:rPr>
        <w:t xml:space="preserve"> </w:t>
      </w:r>
      <w:r w:rsidR="007F1BE3" w:rsidRPr="007D63CC">
        <w:rPr>
          <w:rFonts w:ascii="GHEA Grapalat" w:hAnsi="GHEA Grapalat" w:cs="GHEA Grapalat"/>
          <w:lang w:val="en-US"/>
        </w:rPr>
        <w:t>ակադեմիական</w:t>
      </w:r>
      <w:r w:rsidR="007F1BE3" w:rsidRPr="007D63CC">
        <w:rPr>
          <w:rFonts w:ascii="GHEA Grapalat" w:hAnsi="GHEA Grapalat" w:cs="Sylfaen"/>
          <w:lang w:val="af-ZA"/>
        </w:rPr>
        <w:t xml:space="preserve"> </w:t>
      </w:r>
      <w:r w:rsidR="007F1BE3" w:rsidRPr="007D63CC">
        <w:rPr>
          <w:rFonts w:ascii="GHEA Grapalat" w:hAnsi="GHEA Grapalat" w:cs="GHEA Grapalat"/>
          <w:lang w:val="en-US"/>
        </w:rPr>
        <w:t>թատ</w:t>
      </w:r>
      <w:r w:rsidR="007F1BE3" w:rsidRPr="007D63CC">
        <w:rPr>
          <w:rFonts w:ascii="GHEA Grapalat" w:hAnsi="GHEA Grapalat" w:cs="Sylfaen"/>
          <w:lang w:val="en-US"/>
        </w:rPr>
        <w:t>րոն</w:t>
      </w:r>
      <w:r w:rsidR="007F1BE3" w:rsidRPr="007D63CC">
        <w:rPr>
          <w:rFonts w:ascii="GHEA Grapalat" w:hAnsi="GHEA Grapalat" w:cs="Sylfaen"/>
          <w:i w:val="0"/>
          <w:lang w:val="af-ZA"/>
        </w:rPr>
        <w:t>»</w:t>
      </w:r>
      <w:r w:rsidR="007F1BE3" w:rsidRPr="007D63CC">
        <w:rPr>
          <w:rFonts w:ascii="GHEA Grapalat" w:hAnsi="GHEA Grapalat" w:cs="Sylfaen"/>
          <w:lang w:val="af-ZA"/>
        </w:rPr>
        <w:t xml:space="preserve"> </w:t>
      </w:r>
      <w:r w:rsidR="007F1BE3" w:rsidRPr="007D63CC">
        <w:rPr>
          <w:rFonts w:ascii="GHEA Grapalat" w:hAnsi="GHEA Grapalat" w:cs="Sylfaen"/>
          <w:lang w:val="en-US"/>
        </w:rPr>
        <w:t>ՊՈԱԿ</w:t>
      </w:r>
      <w:r w:rsidR="007F1BE3">
        <w:rPr>
          <w:rFonts w:ascii="GHEA Grapalat" w:hAnsi="GHEA Grapalat" w:cs="Sylfaen"/>
          <w:lang w:val="hy-AM"/>
        </w:rPr>
        <w:t>-ի</w:t>
      </w:r>
      <w:r w:rsidR="007F1BE3" w:rsidRPr="00A71D81">
        <w:rPr>
          <w:rFonts w:ascii="GHEA Grapalat" w:hAnsi="GHEA Grapalat" w:cs="Sylfaen"/>
          <w:i w:val="0"/>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042D02" w:rsidRPr="00042D02">
        <w:rPr>
          <w:rFonts w:ascii="GHEA Grapalat" w:hAnsi="GHEA Grapalat"/>
          <w:b/>
          <w:lang w:val="af-ZA"/>
        </w:rPr>
        <w:t>ԳԱԶԱՎՈՐՎԱԾ, ՉԳԱԶԱՎՈՐՎԱԾ ՋՈՒՐ</w:t>
      </w:r>
      <w:r w:rsidR="002043B3" w:rsidRPr="00A71D81">
        <w:rPr>
          <w:rFonts w:ascii="GHEA Grapalat" w:hAnsi="GHEA Grapalat"/>
          <w:i w:val="0"/>
        </w:rPr>
        <w:t xml:space="preserve"> </w:t>
      </w:r>
      <w:r w:rsidR="00816505" w:rsidRPr="00A71D81">
        <w:rPr>
          <w:rFonts w:ascii="GHEA Grapalat" w:hAnsi="GHEA Grapalat"/>
          <w:i w:val="0"/>
        </w:rPr>
        <w:t>(այսուհետ`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w:t>
      </w:r>
      <w:r w:rsidR="00E64D2D">
        <w:rPr>
          <w:rFonts w:ascii="GHEA Grapalat" w:hAnsi="GHEA Grapalat"/>
          <w:i w:val="0"/>
          <w:lang w:val="hy-AM"/>
        </w:rPr>
        <w:t>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E64D2D">
        <w:rPr>
          <w:rFonts w:ascii="GHEA Grapalat" w:hAnsi="GHEA Grapalat"/>
          <w:i w:val="0"/>
          <w:lang w:val="hy-AM"/>
        </w:rPr>
        <w:t xml:space="preserve">է </w:t>
      </w:r>
      <w:r w:rsidR="00F018A0" w:rsidRPr="00F018A0">
        <w:rPr>
          <w:rFonts w:ascii="GHEA Grapalat" w:hAnsi="GHEA Grapalat"/>
          <w:i w:val="0"/>
          <w:lang w:val="en-US"/>
        </w:rPr>
        <w:t>1 /</w:t>
      </w:r>
      <w:r w:rsidR="00F018A0">
        <w:rPr>
          <w:rFonts w:ascii="GHEA Grapalat" w:hAnsi="GHEA Grapalat"/>
          <w:i w:val="0"/>
          <w:lang w:val="ru-RU"/>
        </w:rPr>
        <w:t>մեկ</w:t>
      </w:r>
      <w:r w:rsidR="005C1222">
        <w:rPr>
          <w:rFonts w:ascii="GHEA Grapalat" w:hAnsi="GHEA Grapalat"/>
          <w:i w:val="0"/>
          <w:lang w:val="hy-AM"/>
        </w:rPr>
        <w:t>/</w:t>
      </w:r>
      <w:r w:rsidR="00150BAC">
        <w:rPr>
          <w:rFonts w:ascii="GHEA Grapalat" w:hAnsi="GHEA Grapalat"/>
          <w:i w:val="0"/>
          <w:lang w:val="hy-AM"/>
        </w:rPr>
        <w:t xml:space="preserve"> </w:t>
      </w:r>
      <w:r w:rsidR="00096865" w:rsidRPr="00A71D81">
        <w:rPr>
          <w:rFonts w:ascii="GHEA Grapalat" w:hAnsi="GHEA Grapalat" w:cs="Sylfaen"/>
          <w:i w:val="0"/>
        </w:rPr>
        <w:t>չափաբաժ</w:t>
      </w:r>
      <w:r w:rsidR="004E549F">
        <w:rPr>
          <w:rFonts w:ascii="GHEA Grapalat" w:hAnsi="GHEA Grapalat" w:cs="Sylfaen"/>
          <w:i w:val="0"/>
          <w:lang w:val="hy-AM"/>
        </w:rPr>
        <w:t>ն</w:t>
      </w:r>
      <w:r w:rsidR="008417EB">
        <w:rPr>
          <w:rFonts w:ascii="GHEA Grapalat" w:hAnsi="GHEA Grapalat" w:cs="Sylfaen"/>
          <w:i w:val="0"/>
          <w:lang w:val="hy-AM"/>
        </w:rPr>
        <w:t>ու</w:t>
      </w:r>
      <w:r w:rsidR="00753E6E" w:rsidRPr="00A71D81">
        <w:rPr>
          <w:rFonts w:ascii="GHEA Grapalat" w:hAnsi="GHEA Grapalat" w:cs="Sylfaen"/>
          <w:i w:val="0"/>
        </w:rPr>
        <w:t>մ</w:t>
      </w:r>
      <w:r w:rsidR="00096865" w:rsidRPr="00A71D81">
        <w:rPr>
          <w:rFonts w:ascii="GHEA Grapalat" w:hAnsi="GHEA Grapalat" w:cs="Times Armenian"/>
          <w:i w:val="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380611" w14:paraId="4B106516" w14:textId="77777777" w:rsidTr="00970774">
        <w:trPr>
          <w:trHeight w:val="480"/>
        </w:trPr>
        <w:tc>
          <w:tcPr>
            <w:tcW w:w="3382" w:type="dxa"/>
            <w:gridSpan w:val="2"/>
            <w:vAlign w:val="center"/>
          </w:tcPr>
          <w:p w14:paraId="5C32612C" w14:textId="77777777" w:rsidR="006675F2" w:rsidRPr="00380611" w:rsidRDefault="006675F2" w:rsidP="00D30C7A">
            <w:pPr>
              <w:pStyle w:val="23"/>
              <w:spacing w:line="240" w:lineRule="auto"/>
              <w:ind w:firstLine="0"/>
              <w:jc w:val="center"/>
              <w:rPr>
                <w:rFonts w:ascii="GHEA Grapalat" w:hAnsi="GHEA Grapalat"/>
                <w:b/>
                <w:bCs/>
                <w:i/>
                <w:iCs/>
              </w:rPr>
            </w:pPr>
            <w:r w:rsidRPr="00380611">
              <w:rPr>
                <w:rFonts w:ascii="GHEA Grapalat" w:hAnsi="GHEA Grapalat"/>
                <w:b/>
                <w:bCs/>
                <w:i/>
                <w:iCs/>
              </w:rPr>
              <w:t xml:space="preserve">Չափաբաժինների </w:t>
            </w:r>
          </w:p>
        </w:tc>
        <w:tc>
          <w:tcPr>
            <w:tcW w:w="6848" w:type="dxa"/>
            <w:vAlign w:val="center"/>
          </w:tcPr>
          <w:p w14:paraId="13C6C215" w14:textId="77777777" w:rsidR="006675F2" w:rsidRPr="00380611" w:rsidRDefault="006675F2" w:rsidP="00EF3662">
            <w:pPr>
              <w:pStyle w:val="23"/>
              <w:spacing w:line="240" w:lineRule="auto"/>
              <w:ind w:firstLine="0"/>
              <w:jc w:val="center"/>
              <w:rPr>
                <w:rFonts w:ascii="GHEA Grapalat" w:hAnsi="GHEA Grapalat"/>
                <w:b/>
                <w:bCs/>
                <w:i/>
                <w:iCs/>
              </w:rPr>
            </w:pPr>
            <w:r w:rsidRPr="00380611">
              <w:rPr>
                <w:rFonts w:ascii="GHEA Grapalat" w:hAnsi="GHEA Grapalat"/>
                <w:b/>
                <w:bCs/>
                <w:i/>
                <w:iCs/>
              </w:rPr>
              <w:t>Չափաբաժնի անվանումը</w:t>
            </w:r>
          </w:p>
        </w:tc>
      </w:tr>
      <w:tr w:rsidR="006675F2" w:rsidRPr="00380611" w14:paraId="29C1ED4D" w14:textId="77777777" w:rsidTr="00394BFD">
        <w:trPr>
          <w:trHeight w:val="292"/>
        </w:trPr>
        <w:tc>
          <w:tcPr>
            <w:tcW w:w="1957" w:type="dxa"/>
            <w:vAlign w:val="center"/>
          </w:tcPr>
          <w:p w14:paraId="4F02E571" w14:textId="77777777" w:rsidR="006675F2" w:rsidRPr="00380611" w:rsidRDefault="00D30C7A" w:rsidP="00EF3662">
            <w:pPr>
              <w:pStyle w:val="23"/>
              <w:spacing w:line="240" w:lineRule="auto"/>
              <w:jc w:val="center"/>
              <w:rPr>
                <w:rFonts w:ascii="GHEA Grapalat" w:hAnsi="GHEA Grapalat"/>
                <w:b/>
                <w:bCs/>
                <w:i/>
                <w:iCs/>
              </w:rPr>
            </w:pPr>
            <w:r w:rsidRPr="00380611">
              <w:rPr>
                <w:rFonts w:ascii="GHEA Grapalat" w:hAnsi="GHEA Grapalat"/>
                <w:b/>
                <w:bCs/>
                <w:i/>
                <w:iCs/>
              </w:rPr>
              <w:t>համարները</w:t>
            </w:r>
          </w:p>
        </w:tc>
        <w:tc>
          <w:tcPr>
            <w:tcW w:w="1425" w:type="dxa"/>
            <w:vAlign w:val="center"/>
          </w:tcPr>
          <w:p w14:paraId="3D2901D5" w14:textId="77777777" w:rsidR="006675F2" w:rsidRPr="00380611" w:rsidRDefault="00D30C7A" w:rsidP="00991E6C">
            <w:pPr>
              <w:pStyle w:val="23"/>
              <w:spacing w:line="240" w:lineRule="auto"/>
              <w:ind w:firstLine="0"/>
              <w:rPr>
                <w:rFonts w:ascii="GHEA Grapalat" w:hAnsi="GHEA Grapalat"/>
                <w:b/>
                <w:bCs/>
                <w:i/>
                <w:iCs/>
              </w:rPr>
            </w:pPr>
            <w:r w:rsidRPr="00380611">
              <w:rPr>
                <w:rFonts w:ascii="GHEA Grapalat" w:hAnsi="GHEA Grapalat"/>
                <w:b/>
                <w:bCs/>
                <w:i/>
                <w:iCs/>
                <w:lang w:val="hy-AM"/>
              </w:rPr>
              <w:t>գնման</w:t>
            </w:r>
            <w:r w:rsidRPr="00380611">
              <w:rPr>
                <w:rFonts w:ascii="GHEA Grapalat" w:hAnsi="GHEA Grapalat"/>
                <w:b/>
                <w:bCs/>
                <w:i/>
                <w:iCs/>
                <w:lang w:val="en-US"/>
              </w:rPr>
              <w:t xml:space="preserve"> </w:t>
            </w:r>
            <w:r w:rsidRPr="00380611">
              <w:rPr>
                <w:rFonts w:ascii="GHEA Grapalat" w:hAnsi="GHEA Grapalat"/>
                <w:b/>
                <w:bCs/>
                <w:i/>
                <w:iCs/>
                <w:lang w:val="hy-AM"/>
              </w:rPr>
              <w:t xml:space="preserve"> գինը</w:t>
            </w:r>
          </w:p>
        </w:tc>
        <w:tc>
          <w:tcPr>
            <w:tcW w:w="6848" w:type="dxa"/>
            <w:vAlign w:val="center"/>
          </w:tcPr>
          <w:p w14:paraId="693823CA" w14:textId="77777777" w:rsidR="006675F2" w:rsidRPr="00380611" w:rsidRDefault="006675F2" w:rsidP="00EF3662">
            <w:pPr>
              <w:pStyle w:val="23"/>
              <w:spacing w:line="240" w:lineRule="auto"/>
              <w:ind w:firstLine="0"/>
              <w:jc w:val="center"/>
              <w:rPr>
                <w:rFonts w:ascii="GHEA Grapalat" w:hAnsi="GHEA Grapalat"/>
                <w:b/>
                <w:bCs/>
                <w:i/>
                <w:iCs/>
              </w:rPr>
            </w:pPr>
          </w:p>
        </w:tc>
      </w:tr>
      <w:tr w:rsidR="002043B3" w:rsidRPr="00F018A0" w14:paraId="69E83FE2" w14:textId="77777777" w:rsidTr="00AC0C89">
        <w:trPr>
          <w:trHeight w:val="170"/>
        </w:trPr>
        <w:tc>
          <w:tcPr>
            <w:tcW w:w="1957" w:type="dxa"/>
            <w:vAlign w:val="center"/>
          </w:tcPr>
          <w:p w14:paraId="0FB9728D" w14:textId="77777777" w:rsidR="002043B3" w:rsidRPr="00380611" w:rsidRDefault="002043B3" w:rsidP="002043B3">
            <w:pPr>
              <w:pStyle w:val="23"/>
              <w:spacing w:line="240" w:lineRule="auto"/>
              <w:ind w:firstLine="0"/>
              <w:jc w:val="center"/>
              <w:rPr>
                <w:rFonts w:ascii="GHEA Grapalat" w:hAnsi="GHEA Grapalat"/>
                <w:lang w:val="hy-AM"/>
              </w:rPr>
            </w:pPr>
            <w:r>
              <w:rPr>
                <w:rFonts w:ascii="GHEA Grapalat" w:hAnsi="GHEA Grapalat"/>
                <w:lang w:val="hy-AM"/>
              </w:rPr>
              <w:t>1</w:t>
            </w:r>
          </w:p>
        </w:tc>
        <w:tc>
          <w:tcPr>
            <w:tcW w:w="1425" w:type="dxa"/>
            <w:tcBorders>
              <w:top w:val="single" w:sz="4" w:space="0" w:color="auto"/>
              <w:left w:val="single" w:sz="4" w:space="0" w:color="auto"/>
              <w:bottom w:val="single" w:sz="4" w:space="0" w:color="auto"/>
              <w:right w:val="single" w:sz="4" w:space="0" w:color="auto"/>
            </w:tcBorders>
            <w:shd w:val="clear" w:color="000000" w:fill="FFFFFF"/>
            <w:vAlign w:val="center"/>
          </w:tcPr>
          <w:p w14:paraId="586C3AF3" w14:textId="6E1842BF" w:rsidR="002043B3" w:rsidRPr="00F018A0" w:rsidRDefault="00F018A0" w:rsidP="002043B3">
            <w:pPr>
              <w:jc w:val="center"/>
              <w:rPr>
                <w:rFonts w:ascii="GHEA Grapalat" w:hAnsi="GHEA Grapalat" w:cs="Arial"/>
                <w:sz w:val="20"/>
                <w:szCs w:val="20"/>
                <w:lang w:val="ru-RU"/>
              </w:rPr>
            </w:pPr>
            <w:r>
              <w:rPr>
                <w:rFonts w:ascii="GHEA Grapalat" w:hAnsi="GHEA Grapalat" w:cs="Arial"/>
                <w:sz w:val="20"/>
                <w:szCs w:val="20"/>
                <w:lang w:val="ru-RU"/>
              </w:rPr>
              <w:t>420000</w:t>
            </w:r>
          </w:p>
        </w:tc>
        <w:tc>
          <w:tcPr>
            <w:tcW w:w="6848" w:type="dxa"/>
            <w:tcBorders>
              <w:top w:val="single" w:sz="4" w:space="0" w:color="auto"/>
              <w:left w:val="nil"/>
              <w:bottom w:val="single" w:sz="4" w:space="0" w:color="auto"/>
              <w:right w:val="nil"/>
            </w:tcBorders>
            <w:shd w:val="clear" w:color="000000" w:fill="FFFFFF"/>
            <w:vAlign w:val="center"/>
          </w:tcPr>
          <w:p w14:paraId="4B1E712A" w14:textId="1BDFD94C" w:rsidR="002043B3" w:rsidRPr="00F018A0" w:rsidRDefault="00F018A0" w:rsidP="002043B3">
            <w:pPr>
              <w:rPr>
                <w:rFonts w:ascii="GHEA Grapalat" w:hAnsi="GHEA Grapalat" w:cs="Arial"/>
                <w:sz w:val="20"/>
                <w:szCs w:val="20"/>
                <w:lang w:val="ru-RU"/>
              </w:rPr>
            </w:pPr>
            <w:r w:rsidRPr="00F018A0">
              <w:rPr>
                <w:rFonts w:ascii="GHEA Grapalat" w:hAnsi="GHEA Grapalat" w:cs="Arial"/>
                <w:sz w:val="20"/>
                <w:szCs w:val="20"/>
              </w:rPr>
              <w:t>Գազավորված</w:t>
            </w:r>
            <w:r w:rsidRPr="00F018A0">
              <w:rPr>
                <w:rFonts w:ascii="GHEA Grapalat" w:hAnsi="GHEA Grapalat" w:cs="Arial"/>
                <w:sz w:val="20"/>
                <w:szCs w:val="20"/>
                <w:lang w:val="ru-RU"/>
              </w:rPr>
              <w:t xml:space="preserve"> </w:t>
            </w:r>
            <w:r w:rsidRPr="00F018A0">
              <w:rPr>
                <w:rFonts w:ascii="GHEA Grapalat" w:hAnsi="GHEA Grapalat" w:cs="Arial"/>
                <w:sz w:val="20"/>
                <w:szCs w:val="20"/>
              </w:rPr>
              <w:t>ջուր</w:t>
            </w:r>
            <w:r w:rsidRPr="00F018A0">
              <w:rPr>
                <w:rFonts w:ascii="GHEA Grapalat" w:hAnsi="GHEA Grapalat" w:cs="Arial"/>
                <w:sz w:val="20"/>
                <w:szCs w:val="20"/>
                <w:lang w:val="ru-RU"/>
              </w:rPr>
              <w:t xml:space="preserve"> /0,33 </w:t>
            </w:r>
            <w:r w:rsidRPr="00F018A0">
              <w:rPr>
                <w:rFonts w:ascii="GHEA Grapalat" w:hAnsi="GHEA Grapalat" w:cs="Arial"/>
                <w:sz w:val="20"/>
                <w:szCs w:val="20"/>
              </w:rPr>
              <w:t>լ</w:t>
            </w:r>
            <w:r w:rsidRPr="00F018A0">
              <w:rPr>
                <w:rFonts w:ascii="GHEA Grapalat" w:hAnsi="GHEA Grapalat" w:cs="Arial"/>
                <w:sz w:val="20"/>
                <w:szCs w:val="20"/>
                <w:lang w:val="ru-RU"/>
              </w:rPr>
              <w:t xml:space="preserve">  </w:t>
            </w:r>
            <w:r w:rsidRPr="00F018A0">
              <w:rPr>
                <w:rFonts w:ascii="GHEA Grapalat" w:hAnsi="GHEA Grapalat" w:cs="Arial"/>
                <w:sz w:val="20"/>
                <w:szCs w:val="20"/>
              </w:rPr>
              <w:t>պլաստիկ</w:t>
            </w:r>
            <w:r w:rsidRPr="00F018A0">
              <w:rPr>
                <w:rFonts w:ascii="GHEA Grapalat" w:hAnsi="GHEA Grapalat" w:cs="Arial"/>
                <w:sz w:val="20"/>
                <w:szCs w:val="20"/>
                <w:lang w:val="ru-RU"/>
              </w:rPr>
              <w:t xml:space="preserve">  </w:t>
            </w:r>
            <w:r w:rsidRPr="00F018A0">
              <w:rPr>
                <w:rFonts w:ascii="GHEA Grapalat" w:hAnsi="GHEA Grapalat" w:cs="Arial"/>
                <w:sz w:val="20"/>
                <w:szCs w:val="20"/>
              </w:rPr>
              <w:t>շշով</w:t>
            </w:r>
            <w:r w:rsidRPr="00F018A0">
              <w:rPr>
                <w:rFonts w:ascii="GHEA Grapalat" w:hAnsi="GHEA Grapalat" w:cs="Arial"/>
                <w:sz w:val="20"/>
                <w:szCs w:val="20"/>
                <w:lang w:val="ru-RU"/>
              </w:rPr>
              <w:t>/</w:t>
            </w:r>
          </w:p>
        </w:tc>
      </w:tr>
    </w:tbl>
    <w:p w14:paraId="140A21E2"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63C2A474" w14:textId="77777777" w:rsidR="00096865" w:rsidRPr="00A71D81" w:rsidRDefault="00096865" w:rsidP="00EF3662">
      <w:pPr>
        <w:ind w:firstLine="567"/>
        <w:rPr>
          <w:rFonts w:ascii="GHEA Grapalat" w:hAnsi="GHEA Grapalat" w:cs="Sylfaen"/>
          <w:i/>
          <w:sz w:val="20"/>
          <w:lang w:val="es-ES"/>
        </w:rPr>
      </w:pPr>
    </w:p>
    <w:p w14:paraId="3D2BEFAD" w14:textId="77777777" w:rsidR="00845AA5" w:rsidRPr="00A71D81" w:rsidRDefault="00845AA5" w:rsidP="00EF3662">
      <w:pPr>
        <w:ind w:firstLine="567"/>
        <w:rPr>
          <w:rFonts w:ascii="GHEA Grapalat" w:hAnsi="GHEA Grapalat" w:cs="Sylfaen"/>
          <w:i/>
          <w:sz w:val="20"/>
          <w:lang w:val="es-ES"/>
        </w:rPr>
      </w:pPr>
    </w:p>
    <w:p w14:paraId="5F264891" w14:textId="77777777" w:rsidR="00F018A0" w:rsidRPr="00F018A0" w:rsidRDefault="00F018A0" w:rsidP="00F018A0">
      <w:pPr>
        <w:ind w:firstLine="567"/>
        <w:jc w:val="both"/>
        <w:rPr>
          <w:rFonts w:ascii="GHEA Grapalat" w:hAnsi="GHEA Grapalat"/>
          <w:b/>
          <w:sz w:val="20"/>
          <w:lang w:val="es-ES"/>
        </w:rPr>
      </w:pPr>
      <w:r w:rsidRPr="00F018A0">
        <w:rPr>
          <w:rFonts w:ascii="GHEA Grapalat" w:hAnsi="GHEA Grapalat"/>
          <w:b/>
          <w:sz w:val="20"/>
          <w:lang w:val="hy-AM"/>
        </w:rPr>
        <w:t>2</w:t>
      </w:r>
      <w:r w:rsidRPr="00F018A0">
        <w:rPr>
          <w:rFonts w:ascii="Cambria Math" w:hAnsi="Cambria Math" w:cs="Cambria Math"/>
          <w:b/>
          <w:sz w:val="20"/>
          <w:lang w:val="hy-AM"/>
        </w:rPr>
        <w:t>․</w:t>
      </w:r>
      <w:r w:rsidRPr="00F018A0">
        <w:rPr>
          <w:rFonts w:ascii="GHEA Grapalat" w:hAnsi="GHEA Grapalat"/>
          <w:b/>
          <w:sz w:val="20"/>
          <w:lang w:val="hy-AM"/>
        </w:rPr>
        <w:t xml:space="preserve"> </w:t>
      </w:r>
      <w:r w:rsidRPr="00F018A0">
        <w:rPr>
          <w:rFonts w:ascii="GHEA Grapalat" w:hAnsi="GHEA Grapalat"/>
          <w:b/>
          <w:sz w:val="20"/>
        </w:rPr>
        <w:t>ՄԱՍՆԱԿՑԻ</w:t>
      </w:r>
      <w:r w:rsidRPr="00F018A0">
        <w:rPr>
          <w:rFonts w:ascii="GHEA Grapalat" w:hAnsi="GHEA Grapalat"/>
          <w:b/>
          <w:sz w:val="20"/>
          <w:lang w:val="es-ES"/>
        </w:rPr>
        <w:t xml:space="preserve"> </w:t>
      </w:r>
      <w:r w:rsidRPr="00F018A0">
        <w:rPr>
          <w:rFonts w:ascii="GHEA Grapalat" w:hAnsi="GHEA Grapalat"/>
          <w:b/>
          <w:sz w:val="20"/>
        </w:rPr>
        <w:t>ՄԱՍՆԱԿՑՈՒԹՅԱՆ</w:t>
      </w:r>
      <w:r w:rsidRPr="00F018A0">
        <w:rPr>
          <w:rFonts w:ascii="GHEA Grapalat" w:hAnsi="GHEA Grapalat"/>
          <w:b/>
          <w:sz w:val="20"/>
          <w:lang w:val="es-ES"/>
        </w:rPr>
        <w:t xml:space="preserve"> </w:t>
      </w:r>
      <w:r w:rsidRPr="00F018A0">
        <w:rPr>
          <w:rFonts w:ascii="GHEA Grapalat" w:hAnsi="GHEA Grapalat"/>
          <w:b/>
          <w:sz w:val="20"/>
        </w:rPr>
        <w:t>ԻՐԱՎՈՒՆՔԻ</w:t>
      </w:r>
      <w:r w:rsidRPr="00F018A0">
        <w:rPr>
          <w:rFonts w:ascii="GHEA Grapalat" w:hAnsi="GHEA Grapalat"/>
          <w:b/>
          <w:sz w:val="20"/>
          <w:lang w:val="es-ES"/>
        </w:rPr>
        <w:t xml:space="preserve"> </w:t>
      </w:r>
      <w:r w:rsidRPr="00F018A0">
        <w:rPr>
          <w:rFonts w:ascii="GHEA Grapalat" w:hAnsi="GHEA Grapalat"/>
          <w:b/>
          <w:sz w:val="20"/>
        </w:rPr>
        <w:t>ՊԱՀԱՆՋՆԵՐԸ</w:t>
      </w:r>
      <w:r w:rsidRPr="00F018A0">
        <w:rPr>
          <w:rFonts w:ascii="GHEA Grapalat" w:hAnsi="GHEA Grapalat"/>
          <w:b/>
          <w:sz w:val="20"/>
          <w:lang w:val="es-ES"/>
        </w:rPr>
        <w:t xml:space="preserve">, </w:t>
      </w:r>
      <w:r w:rsidRPr="00F018A0">
        <w:rPr>
          <w:rFonts w:ascii="GHEA Grapalat" w:hAnsi="GHEA Grapalat"/>
          <w:b/>
          <w:sz w:val="20"/>
        </w:rPr>
        <w:t>ԴՐԱՆՑ</w:t>
      </w:r>
      <w:r w:rsidRPr="00F018A0">
        <w:rPr>
          <w:rFonts w:ascii="GHEA Grapalat" w:hAnsi="GHEA Grapalat"/>
          <w:b/>
          <w:sz w:val="20"/>
          <w:lang w:val="es-ES"/>
        </w:rPr>
        <w:t xml:space="preserve"> </w:t>
      </w:r>
      <w:r w:rsidRPr="00F018A0">
        <w:rPr>
          <w:rFonts w:ascii="GHEA Grapalat" w:hAnsi="GHEA Grapalat"/>
          <w:b/>
          <w:sz w:val="20"/>
        </w:rPr>
        <w:t>ԳՆԱՀԱՏՄԱՆ</w:t>
      </w:r>
      <w:r w:rsidRPr="00F018A0">
        <w:rPr>
          <w:rFonts w:ascii="GHEA Grapalat" w:hAnsi="GHEA Grapalat"/>
          <w:b/>
          <w:sz w:val="20"/>
          <w:lang w:val="es-ES"/>
        </w:rPr>
        <w:t xml:space="preserve"> </w:t>
      </w:r>
      <w:r w:rsidRPr="00F018A0">
        <w:rPr>
          <w:rFonts w:ascii="GHEA Grapalat" w:hAnsi="GHEA Grapalat"/>
          <w:b/>
          <w:sz w:val="20"/>
        </w:rPr>
        <w:t>ԿԱՐԳԸ</w:t>
      </w:r>
      <w:r w:rsidRPr="00F018A0">
        <w:rPr>
          <w:rFonts w:ascii="GHEA Grapalat" w:hAnsi="GHEA Grapalat"/>
          <w:b/>
          <w:sz w:val="20"/>
          <w:lang w:val="es-ES"/>
        </w:rPr>
        <w:t xml:space="preserve">, </w:t>
      </w:r>
      <w:r w:rsidRPr="00F018A0">
        <w:rPr>
          <w:rFonts w:ascii="GHEA Grapalat" w:hAnsi="GHEA Grapalat"/>
          <w:b/>
          <w:sz w:val="20"/>
        </w:rPr>
        <w:t>ԸՆՏՐՎԱԾ</w:t>
      </w:r>
      <w:r w:rsidRPr="00F018A0">
        <w:rPr>
          <w:rFonts w:ascii="GHEA Grapalat" w:hAnsi="GHEA Grapalat"/>
          <w:b/>
          <w:sz w:val="20"/>
          <w:lang w:val="es-ES"/>
        </w:rPr>
        <w:t xml:space="preserve"> </w:t>
      </w:r>
      <w:r w:rsidRPr="00F018A0">
        <w:rPr>
          <w:rFonts w:ascii="GHEA Grapalat" w:hAnsi="GHEA Grapalat"/>
          <w:b/>
          <w:sz w:val="20"/>
        </w:rPr>
        <w:t>ՄԱՍՆԱԿԻՑ</w:t>
      </w:r>
      <w:r w:rsidRPr="00F018A0">
        <w:rPr>
          <w:rFonts w:ascii="GHEA Grapalat" w:hAnsi="GHEA Grapalat"/>
          <w:b/>
          <w:sz w:val="20"/>
          <w:lang w:val="es-ES"/>
        </w:rPr>
        <w:t xml:space="preserve"> </w:t>
      </w:r>
      <w:r w:rsidRPr="00F018A0">
        <w:rPr>
          <w:rFonts w:ascii="GHEA Grapalat" w:hAnsi="GHEA Grapalat"/>
          <w:b/>
          <w:sz w:val="20"/>
        </w:rPr>
        <w:t>ՃԱՆԱՉՎԵԼՈՒ</w:t>
      </w:r>
      <w:r w:rsidRPr="00F018A0">
        <w:rPr>
          <w:rFonts w:ascii="GHEA Grapalat" w:hAnsi="GHEA Grapalat"/>
          <w:b/>
          <w:sz w:val="20"/>
          <w:lang w:val="es-ES"/>
        </w:rPr>
        <w:t xml:space="preserve"> </w:t>
      </w:r>
      <w:r w:rsidRPr="00F018A0">
        <w:rPr>
          <w:rFonts w:ascii="GHEA Grapalat" w:hAnsi="GHEA Grapalat"/>
          <w:b/>
          <w:sz w:val="20"/>
        </w:rPr>
        <w:t>ԴԵՊՔՈՒՄ</w:t>
      </w:r>
      <w:r w:rsidRPr="00F018A0">
        <w:rPr>
          <w:rFonts w:ascii="GHEA Grapalat" w:hAnsi="GHEA Grapalat"/>
          <w:b/>
          <w:sz w:val="20"/>
          <w:lang w:val="es-ES"/>
        </w:rPr>
        <w:t xml:space="preserve"> </w:t>
      </w:r>
      <w:r w:rsidRPr="00F018A0">
        <w:rPr>
          <w:rFonts w:ascii="GHEA Grapalat" w:hAnsi="GHEA Grapalat"/>
          <w:b/>
          <w:sz w:val="20"/>
        </w:rPr>
        <w:t>ՈՐԱԿԱՎՈՐՄԱՆ</w:t>
      </w:r>
      <w:r w:rsidRPr="00F018A0">
        <w:rPr>
          <w:rFonts w:ascii="GHEA Grapalat" w:hAnsi="GHEA Grapalat"/>
          <w:b/>
          <w:sz w:val="20"/>
          <w:lang w:val="es-ES"/>
        </w:rPr>
        <w:t xml:space="preserve"> </w:t>
      </w:r>
      <w:r w:rsidRPr="00F018A0">
        <w:rPr>
          <w:rFonts w:ascii="GHEA Grapalat" w:hAnsi="GHEA Grapalat"/>
          <w:b/>
          <w:sz w:val="20"/>
        </w:rPr>
        <w:t>ԱՊԱՀՈՎՈՒՄ</w:t>
      </w:r>
      <w:r w:rsidRPr="00F018A0">
        <w:rPr>
          <w:rFonts w:ascii="GHEA Grapalat" w:hAnsi="GHEA Grapalat"/>
          <w:b/>
          <w:sz w:val="20"/>
          <w:lang w:val="es-ES"/>
        </w:rPr>
        <w:t xml:space="preserve"> </w:t>
      </w:r>
      <w:r w:rsidRPr="00F018A0">
        <w:rPr>
          <w:rFonts w:ascii="GHEA Grapalat" w:hAnsi="GHEA Grapalat"/>
          <w:b/>
          <w:sz w:val="20"/>
        </w:rPr>
        <w:t>ՆԵՐԿԱՅԱՑՆԵԼՈՒ</w:t>
      </w:r>
      <w:r w:rsidRPr="00F018A0">
        <w:rPr>
          <w:rFonts w:ascii="GHEA Grapalat" w:hAnsi="GHEA Grapalat"/>
          <w:b/>
          <w:sz w:val="20"/>
          <w:lang w:val="es-ES"/>
        </w:rPr>
        <w:t xml:space="preserve"> </w:t>
      </w:r>
      <w:r w:rsidRPr="00F018A0">
        <w:rPr>
          <w:rFonts w:ascii="GHEA Grapalat" w:hAnsi="GHEA Grapalat"/>
          <w:b/>
          <w:sz w:val="20"/>
        </w:rPr>
        <w:t>ՊԱՅՄԱՆՆԵՐԸ</w:t>
      </w:r>
    </w:p>
    <w:p w14:paraId="5ABAC910" w14:textId="77777777" w:rsidR="00F018A0" w:rsidRPr="00F018A0" w:rsidRDefault="00F018A0" w:rsidP="00F018A0">
      <w:pPr>
        <w:ind w:firstLine="567"/>
        <w:jc w:val="both"/>
        <w:rPr>
          <w:rFonts w:ascii="GHEA Grapalat" w:hAnsi="GHEA Grapalat"/>
          <w:b/>
          <w:sz w:val="20"/>
          <w:lang w:val="es-ES"/>
        </w:rPr>
      </w:pPr>
    </w:p>
    <w:p w14:paraId="4AC06000" w14:textId="77777777" w:rsidR="00F018A0" w:rsidRPr="00F018A0" w:rsidRDefault="00F018A0" w:rsidP="00F018A0">
      <w:pPr>
        <w:ind w:firstLine="567"/>
        <w:jc w:val="both"/>
        <w:rPr>
          <w:rFonts w:ascii="GHEA Grapalat" w:hAnsi="GHEA Grapalat"/>
          <w:sz w:val="20"/>
          <w:lang w:val="es-ES"/>
        </w:rPr>
      </w:pPr>
      <w:r w:rsidRPr="00F018A0">
        <w:rPr>
          <w:rFonts w:ascii="GHEA Grapalat" w:hAnsi="GHEA Grapalat"/>
          <w:sz w:val="20"/>
          <w:lang w:val="es-ES"/>
        </w:rPr>
        <w:t xml:space="preserve">2.1 </w:t>
      </w:r>
      <w:r w:rsidRPr="00F018A0">
        <w:rPr>
          <w:rFonts w:ascii="GHEA Grapalat" w:hAnsi="GHEA Grapalat"/>
          <w:sz w:val="20"/>
          <w:lang w:val="ru-RU"/>
        </w:rPr>
        <w:t>Սույն</w:t>
      </w:r>
      <w:r w:rsidRPr="00F018A0">
        <w:rPr>
          <w:rFonts w:ascii="GHEA Grapalat" w:hAnsi="GHEA Grapalat"/>
          <w:sz w:val="20"/>
          <w:lang w:val="es-ES"/>
        </w:rPr>
        <w:t xml:space="preserve">  ընթացակարգին </w:t>
      </w:r>
      <w:r w:rsidRPr="00F018A0">
        <w:rPr>
          <w:rFonts w:ascii="GHEA Grapalat" w:hAnsi="GHEA Grapalat"/>
          <w:sz w:val="20"/>
          <w:lang w:val="ru-RU"/>
        </w:rPr>
        <w:t>մասնակցելու</w:t>
      </w:r>
      <w:r w:rsidRPr="00F018A0">
        <w:rPr>
          <w:rFonts w:ascii="GHEA Grapalat" w:hAnsi="GHEA Grapalat"/>
          <w:sz w:val="20"/>
          <w:lang w:val="es-ES"/>
        </w:rPr>
        <w:t xml:space="preserve"> </w:t>
      </w:r>
      <w:r w:rsidRPr="00F018A0">
        <w:rPr>
          <w:rFonts w:ascii="GHEA Grapalat" w:hAnsi="GHEA Grapalat"/>
          <w:sz w:val="20"/>
          <w:lang w:val="ru-RU"/>
        </w:rPr>
        <w:t>իրավունք</w:t>
      </w:r>
      <w:r w:rsidRPr="00F018A0">
        <w:rPr>
          <w:rFonts w:ascii="GHEA Grapalat" w:hAnsi="GHEA Grapalat"/>
          <w:sz w:val="20"/>
          <w:lang w:val="es-ES"/>
        </w:rPr>
        <w:t xml:space="preserve"> </w:t>
      </w:r>
      <w:r w:rsidRPr="00F018A0">
        <w:rPr>
          <w:rFonts w:ascii="GHEA Grapalat" w:hAnsi="GHEA Grapalat"/>
          <w:sz w:val="20"/>
          <w:lang w:val="ru-RU"/>
        </w:rPr>
        <w:t>չունեն</w:t>
      </w:r>
      <w:r w:rsidRPr="00F018A0">
        <w:rPr>
          <w:rFonts w:ascii="GHEA Grapalat" w:hAnsi="GHEA Grapalat"/>
          <w:sz w:val="20"/>
          <w:lang w:val="es-ES"/>
        </w:rPr>
        <w:t xml:space="preserve"> </w:t>
      </w:r>
      <w:r w:rsidRPr="00F018A0">
        <w:rPr>
          <w:rFonts w:ascii="GHEA Grapalat" w:hAnsi="GHEA Grapalat"/>
          <w:sz w:val="20"/>
          <w:lang w:val="ru-RU"/>
        </w:rPr>
        <w:t>անձինք</w:t>
      </w:r>
      <w:r w:rsidRPr="00F018A0">
        <w:rPr>
          <w:rFonts w:ascii="GHEA Grapalat" w:hAnsi="GHEA Grapalat"/>
          <w:sz w:val="20"/>
          <w:lang w:val="es-ES"/>
        </w:rPr>
        <w:t>.</w:t>
      </w:r>
    </w:p>
    <w:p w14:paraId="512FBD23" w14:textId="77777777" w:rsidR="00F018A0" w:rsidRPr="00F018A0" w:rsidRDefault="00F018A0" w:rsidP="00F018A0">
      <w:pPr>
        <w:ind w:firstLine="567"/>
        <w:jc w:val="both"/>
        <w:rPr>
          <w:rFonts w:ascii="GHEA Grapalat" w:hAnsi="GHEA Grapalat"/>
          <w:sz w:val="20"/>
          <w:lang w:val="es-ES"/>
        </w:rPr>
      </w:pPr>
      <w:r w:rsidRPr="00F018A0">
        <w:rPr>
          <w:rFonts w:ascii="GHEA Grapalat" w:hAnsi="GHEA Grapalat"/>
          <w:sz w:val="20"/>
          <w:lang w:val="es-ES"/>
        </w:rPr>
        <w:t xml:space="preserve">1) </w:t>
      </w:r>
      <w:r w:rsidRPr="00F018A0">
        <w:rPr>
          <w:rFonts w:ascii="GHEA Grapalat" w:hAnsi="GHEA Grapalat"/>
          <w:sz w:val="20"/>
        </w:rPr>
        <w:t>որոնք</w:t>
      </w:r>
      <w:r w:rsidRPr="00F018A0">
        <w:rPr>
          <w:rFonts w:ascii="GHEA Grapalat" w:hAnsi="GHEA Grapalat"/>
          <w:sz w:val="20"/>
          <w:lang w:val="es-ES"/>
        </w:rPr>
        <w:t xml:space="preserve"> </w:t>
      </w:r>
      <w:r w:rsidRPr="00F018A0">
        <w:rPr>
          <w:rFonts w:ascii="GHEA Grapalat" w:hAnsi="GHEA Grapalat"/>
          <w:sz w:val="20"/>
        </w:rPr>
        <w:t>հայտը</w:t>
      </w:r>
      <w:r w:rsidRPr="00F018A0">
        <w:rPr>
          <w:rFonts w:ascii="GHEA Grapalat" w:hAnsi="GHEA Grapalat"/>
          <w:sz w:val="20"/>
          <w:lang w:val="es-ES"/>
        </w:rPr>
        <w:t xml:space="preserve"> </w:t>
      </w:r>
      <w:r w:rsidRPr="00F018A0">
        <w:rPr>
          <w:rFonts w:ascii="GHEA Grapalat" w:hAnsi="GHEA Grapalat"/>
          <w:sz w:val="20"/>
        </w:rPr>
        <w:t>ներկայացնելու</w:t>
      </w:r>
      <w:r w:rsidRPr="00F018A0">
        <w:rPr>
          <w:rFonts w:ascii="GHEA Grapalat" w:hAnsi="GHEA Grapalat"/>
          <w:sz w:val="20"/>
          <w:lang w:val="es-ES"/>
        </w:rPr>
        <w:t xml:space="preserve"> </w:t>
      </w:r>
      <w:r w:rsidRPr="00F018A0">
        <w:rPr>
          <w:rFonts w:ascii="GHEA Grapalat" w:hAnsi="GHEA Grapalat"/>
          <w:sz w:val="20"/>
        </w:rPr>
        <w:t>օրվա</w:t>
      </w:r>
      <w:r w:rsidRPr="00F018A0">
        <w:rPr>
          <w:rFonts w:ascii="GHEA Grapalat" w:hAnsi="GHEA Grapalat"/>
          <w:sz w:val="20"/>
          <w:lang w:val="es-ES"/>
        </w:rPr>
        <w:t xml:space="preserve"> </w:t>
      </w:r>
      <w:r w:rsidRPr="00F018A0">
        <w:rPr>
          <w:rFonts w:ascii="GHEA Grapalat" w:hAnsi="GHEA Grapalat"/>
          <w:sz w:val="20"/>
        </w:rPr>
        <w:t>դրությամբ</w:t>
      </w:r>
      <w:r w:rsidRPr="00F018A0">
        <w:rPr>
          <w:rFonts w:ascii="GHEA Grapalat" w:hAnsi="GHEA Grapalat"/>
          <w:sz w:val="20"/>
          <w:lang w:val="es-ES"/>
        </w:rPr>
        <w:t xml:space="preserve"> </w:t>
      </w:r>
      <w:r w:rsidRPr="00F018A0">
        <w:rPr>
          <w:rFonts w:ascii="GHEA Grapalat" w:hAnsi="GHEA Grapalat"/>
          <w:sz w:val="20"/>
        </w:rPr>
        <w:t>դատական</w:t>
      </w:r>
      <w:r w:rsidRPr="00F018A0">
        <w:rPr>
          <w:rFonts w:ascii="GHEA Grapalat" w:hAnsi="GHEA Grapalat"/>
          <w:sz w:val="20"/>
          <w:lang w:val="es-ES"/>
        </w:rPr>
        <w:t xml:space="preserve"> </w:t>
      </w:r>
      <w:r w:rsidRPr="00F018A0">
        <w:rPr>
          <w:rFonts w:ascii="GHEA Grapalat" w:hAnsi="GHEA Grapalat"/>
          <w:sz w:val="20"/>
        </w:rPr>
        <w:t>կարգով</w:t>
      </w:r>
      <w:r w:rsidRPr="00F018A0">
        <w:rPr>
          <w:rFonts w:ascii="GHEA Grapalat" w:hAnsi="GHEA Grapalat"/>
          <w:sz w:val="20"/>
          <w:lang w:val="es-ES"/>
        </w:rPr>
        <w:t xml:space="preserve"> </w:t>
      </w:r>
      <w:r w:rsidRPr="00F018A0">
        <w:rPr>
          <w:rFonts w:ascii="GHEA Grapalat" w:hAnsi="GHEA Grapalat"/>
          <w:sz w:val="20"/>
        </w:rPr>
        <w:t>ճանաչվել</w:t>
      </w:r>
      <w:r w:rsidRPr="00F018A0">
        <w:rPr>
          <w:rFonts w:ascii="GHEA Grapalat" w:hAnsi="GHEA Grapalat"/>
          <w:sz w:val="20"/>
          <w:lang w:val="es-ES"/>
        </w:rPr>
        <w:t xml:space="preserve"> </w:t>
      </w:r>
      <w:r w:rsidRPr="00F018A0">
        <w:rPr>
          <w:rFonts w:ascii="GHEA Grapalat" w:hAnsi="GHEA Grapalat"/>
          <w:sz w:val="20"/>
        </w:rPr>
        <w:t>են</w:t>
      </w:r>
      <w:r w:rsidRPr="00F018A0">
        <w:rPr>
          <w:rFonts w:ascii="GHEA Grapalat" w:hAnsi="GHEA Grapalat"/>
          <w:sz w:val="20"/>
          <w:lang w:val="es-ES"/>
        </w:rPr>
        <w:t xml:space="preserve"> </w:t>
      </w:r>
      <w:r w:rsidRPr="00F018A0">
        <w:rPr>
          <w:rFonts w:ascii="GHEA Grapalat" w:hAnsi="GHEA Grapalat"/>
          <w:sz w:val="20"/>
        </w:rPr>
        <w:t>սնանկ</w:t>
      </w:r>
      <w:r w:rsidRPr="00F018A0">
        <w:rPr>
          <w:rFonts w:ascii="GHEA Grapalat" w:hAnsi="GHEA Grapalat"/>
          <w:sz w:val="20"/>
          <w:lang w:val="es-ES"/>
        </w:rPr>
        <w:t xml:space="preserve">. </w:t>
      </w:r>
    </w:p>
    <w:p w14:paraId="2F77B917" w14:textId="77777777" w:rsidR="00F018A0" w:rsidRPr="00F018A0" w:rsidRDefault="00F018A0" w:rsidP="00F018A0">
      <w:pPr>
        <w:ind w:firstLine="567"/>
        <w:jc w:val="both"/>
        <w:rPr>
          <w:rFonts w:ascii="GHEA Grapalat" w:hAnsi="GHEA Grapalat"/>
          <w:sz w:val="20"/>
          <w:lang w:val="es-ES"/>
        </w:rPr>
      </w:pPr>
      <w:r w:rsidRPr="00F018A0">
        <w:rPr>
          <w:rFonts w:ascii="GHEA Grapalat" w:hAnsi="GHEA Grapalat"/>
          <w:sz w:val="20"/>
          <w:lang w:val="es-ES"/>
        </w:rPr>
        <w:t xml:space="preserve">3) </w:t>
      </w:r>
      <w:r w:rsidRPr="00F018A0">
        <w:rPr>
          <w:rFonts w:ascii="GHEA Grapalat" w:hAnsi="GHEA Grapalat"/>
          <w:sz w:val="20"/>
        </w:rPr>
        <w:t>որոնք</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որոնց</w:t>
      </w:r>
      <w:r w:rsidRPr="00F018A0">
        <w:rPr>
          <w:rFonts w:ascii="GHEA Grapalat" w:hAnsi="GHEA Grapalat"/>
          <w:sz w:val="20"/>
          <w:lang w:val="es-ES"/>
        </w:rPr>
        <w:t xml:space="preserve"> </w:t>
      </w:r>
      <w:r w:rsidRPr="00F018A0">
        <w:rPr>
          <w:rFonts w:ascii="GHEA Grapalat" w:hAnsi="GHEA Grapalat"/>
          <w:sz w:val="20"/>
        </w:rPr>
        <w:t>գործադիր</w:t>
      </w:r>
      <w:r w:rsidRPr="00F018A0">
        <w:rPr>
          <w:rFonts w:ascii="GHEA Grapalat" w:hAnsi="GHEA Grapalat"/>
          <w:sz w:val="20"/>
          <w:lang w:val="es-ES"/>
        </w:rPr>
        <w:t xml:space="preserve"> </w:t>
      </w:r>
      <w:r w:rsidRPr="00F018A0">
        <w:rPr>
          <w:rFonts w:ascii="GHEA Grapalat" w:hAnsi="GHEA Grapalat"/>
          <w:sz w:val="20"/>
        </w:rPr>
        <w:t>մարմնի</w:t>
      </w:r>
      <w:r w:rsidRPr="00F018A0">
        <w:rPr>
          <w:rFonts w:ascii="GHEA Grapalat" w:hAnsi="GHEA Grapalat"/>
          <w:sz w:val="20"/>
          <w:lang w:val="es-ES"/>
        </w:rPr>
        <w:t xml:space="preserve"> </w:t>
      </w:r>
      <w:r w:rsidRPr="00F018A0">
        <w:rPr>
          <w:rFonts w:ascii="GHEA Grapalat" w:hAnsi="GHEA Grapalat"/>
          <w:sz w:val="20"/>
        </w:rPr>
        <w:t>ներկայացուցիչը</w:t>
      </w:r>
      <w:r w:rsidRPr="00F018A0">
        <w:rPr>
          <w:rFonts w:ascii="GHEA Grapalat" w:hAnsi="GHEA Grapalat"/>
          <w:sz w:val="20"/>
          <w:lang w:val="es-ES"/>
        </w:rPr>
        <w:t xml:space="preserve"> </w:t>
      </w:r>
      <w:r w:rsidRPr="00F018A0">
        <w:rPr>
          <w:rFonts w:ascii="GHEA Grapalat" w:hAnsi="GHEA Grapalat"/>
          <w:sz w:val="20"/>
        </w:rPr>
        <w:t>հայտը</w:t>
      </w:r>
      <w:r w:rsidRPr="00F018A0">
        <w:rPr>
          <w:rFonts w:ascii="GHEA Grapalat" w:hAnsi="GHEA Grapalat"/>
          <w:sz w:val="20"/>
          <w:lang w:val="es-ES"/>
        </w:rPr>
        <w:t xml:space="preserve"> </w:t>
      </w:r>
      <w:r w:rsidRPr="00F018A0">
        <w:rPr>
          <w:rFonts w:ascii="GHEA Grapalat" w:hAnsi="GHEA Grapalat"/>
          <w:sz w:val="20"/>
        </w:rPr>
        <w:t>ներկայացնելու</w:t>
      </w:r>
      <w:r w:rsidRPr="00F018A0">
        <w:rPr>
          <w:rFonts w:ascii="GHEA Grapalat" w:hAnsi="GHEA Grapalat"/>
          <w:sz w:val="20"/>
          <w:lang w:val="es-ES"/>
        </w:rPr>
        <w:t xml:space="preserve"> </w:t>
      </w:r>
      <w:r w:rsidRPr="00F018A0">
        <w:rPr>
          <w:rFonts w:ascii="GHEA Grapalat" w:hAnsi="GHEA Grapalat"/>
          <w:sz w:val="20"/>
        </w:rPr>
        <w:t>օրվան</w:t>
      </w:r>
      <w:r w:rsidRPr="00F018A0">
        <w:rPr>
          <w:rFonts w:ascii="GHEA Grapalat" w:hAnsi="GHEA Grapalat"/>
          <w:sz w:val="20"/>
          <w:lang w:val="es-ES"/>
        </w:rPr>
        <w:t xml:space="preserve"> </w:t>
      </w:r>
      <w:r w:rsidRPr="00F018A0">
        <w:rPr>
          <w:rFonts w:ascii="GHEA Grapalat" w:hAnsi="GHEA Grapalat"/>
          <w:sz w:val="20"/>
        </w:rPr>
        <w:t>նախորդող</w:t>
      </w:r>
      <w:r w:rsidRPr="00F018A0">
        <w:rPr>
          <w:rFonts w:ascii="GHEA Grapalat" w:hAnsi="GHEA Grapalat"/>
          <w:sz w:val="20"/>
          <w:lang w:val="es-ES"/>
        </w:rPr>
        <w:t xml:space="preserve"> </w:t>
      </w:r>
      <w:r w:rsidRPr="00F018A0">
        <w:rPr>
          <w:rFonts w:ascii="GHEA Grapalat" w:hAnsi="GHEA Grapalat"/>
          <w:sz w:val="20"/>
          <w:lang w:val="hy-AM"/>
        </w:rPr>
        <w:t>հինգ</w:t>
      </w:r>
      <w:r w:rsidRPr="00F018A0">
        <w:rPr>
          <w:rFonts w:ascii="GHEA Grapalat" w:hAnsi="GHEA Grapalat"/>
          <w:sz w:val="20"/>
          <w:lang w:val="es-ES"/>
        </w:rPr>
        <w:t xml:space="preserve"> </w:t>
      </w:r>
      <w:r w:rsidRPr="00F018A0">
        <w:rPr>
          <w:rFonts w:ascii="GHEA Grapalat" w:hAnsi="GHEA Grapalat"/>
          <w:sz w:val="20"/>
        </w:rPr>
        <w:t>տարիների</w:t>
      </w:r>
      <w:r w:rsidRPr="00F018A0">
        <w:rPr>
          <w:rFonts w:ascii="GHEA Grapalat" w:hAnsi="GHEA Grapalat"/>
          <w:sz w:val="20"/>
          <w:lang w:val="es-ES"/>
        </w:rPr>
        <w:t xml:space="preserve"> </w:t>
      </w:r>
      <w:r w:rsidRPr="00F018A0">
        <w:rPr>
          <w:rFonts w:ascii="GHEA Grapalat" w:hAnsi="GHEA Grapalat"/>
          <w:sz w:val="20"/>
        </w:rPr>
        <w:t>ընթացքում</w:t>
      </w:r>
      <w:r w:rsidRPr="00F018A0">
        <w:rPr>
          <w:rFonts w:ascii="GHEA Grapalat" w:hAnsi="GHEA Grapalat"/>
          <w:sz w:val="20"/>
          <w:lang w:val="es-ES"/>
        </w:rPr>
        <w:t xml:space="preserve"> </w:t>
      </w:r>
      <w:r w:rsidRPr="00F018A0">
        <w:rPr>
          <w:rFonts w:ascii="GHEA Grapalat" w:hAnsi="GHEA Grapalat"/>
          <w:sz w:val="20"/>
        </w:rPr>
        <w:t>դատապարտված</w:t>
      </w:r>
      <w:r w:rsidRPr="00F018A0">
        <w:rPr>
          <w:rFonts w:ascii="GHEA Grapalat" w:hAnsi="GHEA Grapalat"/>
          <w:sz w:val="20"/>
          <w:lang w:val="es-ES"/>
        </w:rPr>
        <w:t xml:space="preserve"> </w:t>
      </w:r>
      <w:r w:rsidRPr="00F018A0">
        <w:rPr>
          <w:rFonts w:ascii="GHEA Grapalat" w:hAnsi="GHEA Grapalat"/>
          <w:sz w:val="20"/>
        </w:rPr>
        <w:t>է</w:t>
      </w:r>
      <w:r w:rsidRPr="00F018A0">
        <w:rPr>
          <w:rFonts w:ascii="GHEA Grapalat" w:hAnsi="GHEA Grapalat"/>
          <w:sz w:val="20"/>
          <w:lang w:val="es-ES"/>
        </w:rPr>
        <w:t xml:space="preserve"> </w:t>
      </w:r>
      <w:r w:rsidRPr="00F018A0">
        <w:rPr>
          <w:rFonts w:ascii="GHEA Grapalat" w:hAnsi="GHEA Grapalat"/>
          <w:sz w:val="20"/>
        </w:rPr>
        <w:t>եղել</w:t>
      </w:r>
      <w:r w:rsidRPr="00F018A0">
        <w:rPr>
          <w:rFonts w:ascii="GHEA Grapalat" w:hAnsi="GHEA Grapalat"/>
          <w:sz w:val="20"/>
          <w:lang w:val="es-ES"/>
        </w:rPr>
        <w:t xml:space="preserve"> </w:t>
      </w:r>
      <w:r w:rsidRPr="00F018A0">
        <w:rPr>
          <w:rFonts w:ascii="GHEA Grapalat" w:hAnsi="GHEA Grapalat"/>
          <w:sz w:val="20"/>
        </w:rPr>
        <w:t>ահաբեկչության</w:t>
      </w:r>
      <w:r w:rsidRPr="00F018A0">
        <w:rPr>
          <w:rFonts w:ascii="GHEA Grapalat" w:hAnsi="GHEA Grapalat"/>
          <w:sz w:val="20"/>
          <w:lang w:val="es-ES"/>
        </w:rPr>
        <w:t xml:space="preserve"> </w:t>
      </w:r>
      <w:r w:rsidRPr="00F018A0">
        <w:rPr>
          <w:rFonts w:ascii="GHEA Grapalat" w:hAnsi="GHEA Grapalat"/>
          <w:sz w:val="20"/>
        </w:rPr>
        <w:t>ֆինանսավորման</w:t>
      </w:r>
      <w:r w:rsidRPr="00F018A0">
        <w:rPr>
          <w:rFonts w:ascii="GHEA Grapalat" w:hAnsi="GHEA Grapalat"/>
          <w:sz w:val="20"/>
          <w:lang w:val="es-ES"/>
        </w:rPr>
        <w:t xml:space="preserve">, </w:t>
      </w:r>
      <w:r w:rsidRPr="00F018A0">
        <w:rPr>
          <w:rFonts w:ascii="GHEA Grapalat" w:hAnsi="GHEA Grapalat"/>
          <w:sz w:val="20"/>
        </w:rPr>
        <w:t>երեխայի</w:t>
      </w:r>
      <w:r w:rsidRPr="00F018A0">
        <w:rPr>
          <w:rFonts w:ascii="GHEA Grapalat" w:hAnsi="GHEA Grapalat"/>
          <w:sz w:val="20"/>
          <w:lang w:val="es-ES"/>
        </w:rPr>
        <w:t xml:space="preserve"> </w:t>
      </w:r>
      <w:r w:rsidRPr="00F018A0">
        <w:rPr>
          <w:rFonts w:ascii="GHEA Grapalat" w:hAnsi="GHEA Grapalat"/>
          <w:sz w:val="20"/>
        </w:rPr>
        <w:t>շահագործման</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մարդկային</w:t>
      </w:r>
      <w:r w:rsidRPr="00F018A0">
        <w:rPr>
          <w:rFonts w:ascii="GHEA Grapalat" w:hAnsi="GHEA Grapalat"/>
          <w:sz w:val="20"/>
          <w:lang w:val="es-ES"/>
        </w:rPr>
        <w:t xml:space="preserve"> </w:t>
      </w:r>
      <w:r w:rsidRPr="00F018A0">
        <w:rPr>
          <w:rFonts w:ascii="GHEA Grapalat" w:hAnsi="GHEA Grapalat"/>
          <w:sz w:val="20"/>
        </w:rPr>
        <w:t>թրաֆիքինգ</w:t>
      </w:r>
      <w:r w:rsidRPr="00F018A0">
        <w:rPr>
          <w:rFonts w:ascii="GHEA Grapalat" w:hAnsi="GHEA Grapalat"/>
          <w:sz w:val="20"/>
          <w:lang w:val="es-ES"/>
        </w:rPr>
        <w:t xml:space="preserve"> </w:t>
      </w:r>
      <w:r w:rsidRPr="00F018A0">
        <w:rPr>
          <w:rFonts w:ascii="GHEA Grapalat" w:hAnsi="GHEA Grapalat"/>
          <w:sz w:val="20"/>
        </w:rPr>
        <w:t>ներառող</w:t>
      </w:r>
      <w:r w:rsidRPr="00F018A0">
        <w:rPr>
          <w:rFonts w:ascii="GHEA Grapalat" w:hAnsi="GHEA Grapalat"/>
          <w:sz w:val="20"/>
          <w:lang w:val="es-ES"/>
        </w:rPr>
        <w:t xml:space="preserve"> </w:t>
      </w:r>
      <w:r w:rsidRPr="00F018A0">
        <w:rPr>
          <w:rFonts w:ascii="GHEA Grapalat" w:hAnsi="GHEA Grapalat"/>
          <w:sz w:val="20"/>
        </w:rPr>
        <w:t>հանցագործության</w:t>
      </w:r>
      <w:r w:rsidRPr="00F018A0">
        <w:rPr>
          <w:rFonts w:ascii="GHEA Grapalat" w:hAnsi="GHEA Grapalat"/>
          <w:sz w:val="20"/>
          <w:lang w:val="es-ES"/>
        </w:rPr>
        <w:t xml:space="preserve">, </w:t>
      </w:r>
      <w:r w:rsidRPr="00F018A0">
        <w:rPr>
          <w:rFonts w:ascii="GHEA Grapalat" w:hAnsi="GHEA Grapalat"/>
          <w:sz w:val="20"/>
        </w:rPr>
        <w:t>հանցավոր</w:t>
      </w:r>
      <w:r w:rsidRPr="00F018A0">
        <w:rPr>
          <w:rFonts w:ascii="GHEA Grapalat" w:hAnsi="GHEA Grapalat"/>
          <w:sz w:val="20"/>
          <w:lang w:val="es-ES"/>
        </w:rPr>
        <w:t xml:space="preserve"> </w:t>
      </w:r>
      <w:r w:rsidRPr="00F018A0">
        <w:rPr>
          <w:rFonts w:ascii="GHEA Grapalat" w:hAnsi="GHEA Grapalat"/>
          <w:sz w:val="20"/>
        </w:rPr>
        <w:t>համագործակցություն</w:t>
      </w:r>
      <w:r w:rsidRPr="00F018A0">
        <w:rPr>
          <w:rFonts w:ascii="GHEA Grapalat" w:hAnsi="GHEA Grapalat"/>
          <w:sz w:val="20"/>
          <w:lang w:val="es-ES"/>
        </w:rPr>
        <w:t xml:space="preserve"> </w:t>
      </w:r>
      <w:r w:rsidRPr="00F018A0">
        <w:rPr>
          <w:rFonts w:ascii="GHEA Grapalat" w:hAnsi="GHEA Grapalat"/>
          <w:sz w:val="20"/>
        </w:rPr>
        <w:t>ստեղծելու</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դրան</w:t>
      </w:r>
      <w:r w:rsidRPr="00F018A0">
        <w:rPr>
          <w:rFonts w:ascii="GHEA Grapalat" w:hAnsi="GHEA Grapalat"/>
          <w:sz w:val="20"/>
          <w:lang w:val="es-ES"/>
        </w:rPr>
        <w:t xml:space="preserve"> </w:t>
      </w:r>
      <w:r w:rsidRPr="00F018A0">
        <w:rPr>
          <w:rFonts w:ascii="GHEA Grapalat" w:hAnsi="GHEA Grapalat"/>
          <w:sz w:val="20"/>
        </w:rPr>
        <w:t>մասնակցելու</w:t>
      </w:r>
      <w:r w:rsidRPr="00F018A0">
        <w:rPr>
          <w:rFonts w:ascii="GHEA Grapalat" w:hAnsi="GHEA Grapalat"/>
          <w:sz w:val="20"/>
          <w:lang w:val="es-ES"/>
        </w:rPr>
        <w:t xml:space="preserve">, </w:t>
      </w:r>
      <w:r w:rsidRPr="00F018A0">
        <w:rPr>
          <w:rFonts w:ascii="GHEA Grapalat" w:hAnsi="GHEA Grapalat"/>
          <w:sz w:val="20"/>
        </w:rPr>
        <w:t>կաշառք</w:t>
      </w:r>
      <w:r w:rsidRPr="00F018A0">
        <w:rPr>
          <w:rFonts w:ascii="GHEA Grapalat" w:hAnsi="GHEA Grapalat"/>
          <w:sz w:val="20"/>
          <w:lang w:val="es-ES"/>
        </w:rPr>
        <w:t xml:space="preserve"> </w:t>
      </w:r>
      <w:r w:rsidRPr="00F018A0">
        <w:rPr>
          <w:rFonts w:ascii="GHEA Grapalat" w:hAnsi="GHEA Grapalat"/>
          <w:sz w:val="20"/>
        </w:rPr>
        <w:t>ստանալու</w:t>
      </w:r>
      <w:r w:rsidRPr="00F018A0">
        <w:rPr>
          <w:rFonts w:ascii="GHEA Grapalat" w:hAnsi="GHEA Grapalat"/>
          <w:sz w:val="20"/>
          <w:lang w:val="es-ES"/>
        </w:rPr>
        <w:t xml:space="preserve">, </w:t>
      </w:r>
      <w:r w:rsidRPr="00F018A0">
        <w:rPr>
          <w:rFonts w:ascii="GHEA Grapalat" w:hAnsi="GHEA Grapalat"/>
          <w:sz w:val="20"/>
        </w:rPr>
        <w:t>կաշառք</w:t>
      </w:r>
      <w:r w:rsidRPr="00F018A0">
        <w:rPr>
          <w:rFonts w:ascii="GHEA Grapalat" w:hAnsi="GHEA Grapalat"/>
          <w:sz w:val="20"/>
          <w:lang w:val="es-ES"/>
        </w:rPr>
        <w:t xml:space="preserve"> </w:t>
      </w:r>
      <w:r w:rsidRPr="00F018A0">
        <w:rPr>
          <w:rFonts w:ascii="GHEA Grapalat" w:hAnsi="GHEA Grapalat"/>
          <w:sz w:val="20"/>
        </w:rPr>
        <w:t>տալու</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կաշառքի</w:t>
      </w:r>
      <w:r w:rsidRPr="00F018A0">
        <w:rPr>
          <w:rFonts w:ascii="GHEA Grapalat" w:hAnsi="GHEA Grapalat"/>
          <w:sz w:val="20"/>
          <w:lang w:val="es-ES"/>
        </w:rPr>
        <w:t xml:space="preserve"> </w:t>
      </w:r>
      <w:r w:rsidRPr="00F018A0">
        <w:rPr>
          <w:rFonts w:ascii="GHEA Grapalat" w:hAnsi="GHEA Grapalat"/>
          <w:sz w:val="20"/>
        </w:rPr>
        <w:t>միջնորդության</w:t>
      </w:r>
      <w:r w:rsidRPr="00F018A0">
        <w:rPr>
          <w:rFonts w:ascii="GHEA Grapalat" w:hAnsi="GHEA Grapalat"/>
          <w:sz w:val="20"/>
          <w:lang w:val="es-ES"/>
        </w:rPr>
        <w:t xml:space="preserve"> </w:t>
      </w:r>
      <w:r w:rsidRPr="00F018A0">
        <w:rPr>
          <w:rFonts w:ascii="GHEA Grapalat" w:hAnsi="GHEA Grapalat"/>
          <w:sz w:val="20"/>
        </w:rPr>
        <w:t>և</w:t>
      </w:r>
      <w:r w:rsidRPr="00F018A0">
        <w:rPr>
          <w:rFonts w:ascii="GHEA Grapalat" w:hAnsi="GHEA Grapalat"/>
          <w:sz w:val="20"/>
          <w:lang w:val="es-ES"/>
        </w:rPr>
        <w:t xml:space="preserve"> </w:t>
      </w:r>
      <w:r w:rsidRPr="00F018A0">
        <w:rPr>
          <w:rFonts w:ascii="GHEA Grapalat" w:hAnsi="GHEA Grapalat"/>
          <w:sz w:val="20"/>
        </w:rPr>
        <w:t>օրենքով</w:t>
      </w:r>
      <w:r w:rsidRPr="00F018A0">
        <w:rPr>
          <w:rFonts w:ascii="GHEA Grapalat" w:hAnsi="GHEA Grapalat"/>
          <w:sz w:val="20"/>
          <w:lang w:val="es-ES"/>
        </w:rPr>
        <w:t xml:space="preserve"> </w:t>
      </w:r>
      <w:r w:rsidRPr="00F018A0">
        <w:rPr>
          <w:rFonts w:ascii="GHEA Grapalat" w:hAnsi="GHEA Grapalat"/>
          <w:sz w:val="20"/>
        </w:rPr>
        <w:t>նախատեսված</w:t>
      </w:r>
      <w:r w:rsidRPr="00F018A0">
        <w:rPr>
          <w:rFonts w:ascii="GHEA Grapalat" w:hAnsi="GHEA Grapalat"/>
          <w:sz w:val="20"/>
          <w:lang w:val="es-ES"/>
        </w:rPr>
        <w:t xml:space="preserve"> </w:t>
      </w:r>
      <w:r w:rsidRPr="00F018A0">
        <w:rPr>
          <w:rFonts w:ascii="GHEA Grapalat" w:hAnsi="GHEA Grapalat"/>
          <w:sz w:val="20"/>
        </w:rPr>
        <w:t>տնտեսական</w:t>
      </w:r>
      <w:r w:rsidRPr="00F018A0">
        <w:rPr>
          <w:rFonts w:ascii="GHEA Grapalat" w:hAnsi="GHEA Grapalat"/>
          <w:sz w:val="20"/>
          <w:lang w:val="es-ES"/>
        </w:rPr>
        <w:t xml:space="preserve"> </w:t>
      </w:r>
      <w:r w:rsidRPr="00F018A0">
        <w:rPr>
          <w:rFonts w:ascii="GHEA Grapalat" w:hAnsi="GHEA Grapalat"/>
          <w:sz w:val="20"/>
        </w:rPr>
        <w:t>գործունեության</w:t>
      </w:r>
      <w:r w:rsidRPr="00F018A0">
        <w:rPr>
          <w:rFonts w:ascii="GHEA Grapalat" w:hAnsi="GHEA Grapalat"/>
          <w:sz w:val="20"/>
          <w:lang w:val="es-ES"/>
        </w:rPr>
        <w:t xml:space="preserve"> </w:t>
      </w:r>
      <w:r w:rsidRPr="00F018A0">
        <w:rPr>
          <w:rFonts w:ascii="GHEA Grapalat" w:hAnsi="GHEA Grapalat"/>
          <w:sz w:val="20"/>
        </w:rPr>
        <w:t>դեմ</w:t>
      </w:r>
      <w:r w:rsidRPr="00F018A0">
        <w:rPr>
          <w:rFonts w:ascii="GHEA Grapalat" w:hAnsi="GHEA Grapalat"/>
          <w:sz w:val="20"/>
          <w:lang w:val="es-ES"/>
        </w:rPr>
        <w:t xml:space="preserve"> </w:t>
      </w:r>
      <w:r w:rsidRPr="00F018A0">
        <w:rPr>
          <w:rFonts w:ascii="GHEA Grapalat" w:hAnsi="GHEA Grapalat"/>
          <w:sz w:val="20"/>
        </w:rPr>
        <w:t>ուղղված</w:t>
      </w:r>
      <w:r w:rsidRPr="00F018A0">
        <w:rPr>
          <w:rFonts w:ascii="GHEA Grapalat" w:hAnsi="GHEA Grapalat"/>
          <w:sz w:val="20"/>
          <w:lang w:val="es-ES"/>
        </w:rPr>
        <w:t xml:space="preserve"> </w:t>
      </w:r>
      <w:r w:rsidRPr="00F018A0">
        <w:rPr>
          <w:rFonts w:ascii="GHEA Grapalat" w:hAnsi="GHEA Grapalat"/>
          <w:sz w:val="20"/>
        </w:rPr>
        <w:t>հանցագործությունների</w:t>
      </w:r>
      <w:r w:rsidRPr="00F018A0">
        <w:rPr>
          <w:rFonts w:ascii="GHEA Grapalat" w:hAnsi="GHEA Grapalat"/>
          <w:sz w:val="20"/>
          <w:lang w:val="es-ES"/>
        </w:rPr>
        <w:t xml:space="preserve"> </w:t>
      </w:r>
      <w:r w:rsidRPr="00F018A0">
        <w:rPr>
          <w:rFonts w:ascii="GHEA Grapalat" w:hAnsi="GHEA Grapalat"/>
          <w:sz w:val="20"/>
        </w:rPr>
        <w:t>համար</w:t>
      </w:r>
      <w:r w:rsidRPr="00F018A0">
        <w:rPr>
          <w:rFonts w:ascii="GHEA Grapalat" w:hAnsi="GHEA Grapalat"/>
          <w:sz w:val="20"/>
          <w:lang w:val="es-ES"/>
        </w:rPr>
        <w:t xml:space="preserve">, </w:t>
      </w:r>
      <w:r w:rsidRPr="00F018A0">
        <w:rPr>
          <w:rFonts w:ascii="GHEA Grapalat" w:hAnsi="GHEA Grapalat"/>
          <w:sz w:val="20"/>
        </w:rPr>
        <w:t>բացառությամբ</w:t>
      </w:r>
      <w:r w:rsidRPr="00F018A0">
        <w:rPr>
          <w:rFonts w:ascii="GHEA Grapalat" w:hAnsi="GHEA Grapalat"/>
          <w:sz w:val="20"/>
          <w:lang w:val="es-ES"/>
        </w:rPr>
        <w:t xml:space="preserve"> </w:t>
      </w:r>
      <w:r w:rsidRPr="00F018A0">
        <w:rPr>
          <w:rFonts w:ascii="GHEA Grapalat" w:hAnsi="GHEA Grapalat"/>
          <w:sz w:val="20"/>
        </w:rPr>
        <w:t>այն</w:t>
      </w:r>
      <w:r w:rsidRPr="00F018A0">
        <w:rPr>
          <w:rFonts w:ascii="GHEA Grapalat" w:hAnsi="GHEA Grapalat"/>
          <w:sz w:val="20"/>
          <w:lang w:val="es-ES"/>
        </w:rPr>
        <w:t xml:space="preserve"> </w:t>
      </w:r>
      <w:r w:rsidRPr="00F018A0">
        <w:rPr>
          <w:rFonts w:ascii="GHEA Grapalat" w:hAnsi="GHEA Grapalat"/>
          <w:sz w:val="20"/>
        </w:rPr>
        <w:t>դեպքերի</w:t>
      </w:r>
      <w:r w:rsidRPr="00F018A0">
        <w:rPr>
          <w:rFonts w:ascii="GHEA Grapalat" w:hAnsi="GHEA Grapalat"/>
          <w:sz w:val="20"/>
          <w:lang w:val="es-ES"/>
        </w:rPr>
        <w:t xml:space="preserve">, </w:t>
      </w:r>
      <w:r w:rsidRPr="00F018A0">
        <w:rPr>
          <w:rFonts w:ascii="GHEA Grapalat" w:hAnsi="GHEA Grapalat"/>
          <w:sz w:val="20"/>
        </w:rPr>
        <w:t>երբ</w:t>
      </w:r>
      <w:r w:rsidRPr="00F018A0">
        <w:rPr>
          <w:rFonts w:ascii="GHEA Grapalat" w:hAnsi="GHEA Grapalat"/>
          <w:sz w:val="20"/>
          <w:lang w:val="es-ES"/>
        </w:rPr>
        <w:t xml:space="preserve"> </w:t>
      </w:r>
      <w:r w:rsidRPr="00F018A0">
        <w:rPr>
          <w:rFonts w:ascii="GHEA Grapalat" w:hAnsi="GHEA Grapalat"/>
          <w:sz w:val="20"/>
        </w:rPr>
        <w:t>դատվածությունը</w:t>
      </w:r>
      <w:r w:rsidRPr="00F018A0">
        <w:rPr>
          <w:rFonts w:ascii="GHEA Grapalat" w:hAnsi="GHEA Grapalat"/>
          <w:sz w:val="20"/>
          <w:lang w:val="es-ES"/>
        </w:rPr>
        <w:t xml:space="preserve"> </w:t>
      </w:r>
      <w:r w:rsidRPr="00F018A0">
        <w:rPr>
          <w:rFonts w:ascii="GHEA Grapalat" w:hAnsi="GHEA Grapalat"/>
          <w:sz w:val="20"/>
        </w:rPr>
        <w:t>օրենքով</w:t>
      </w:r>
      <w:r w:rsidRPr="00F018A0">
        <w:rPr>
          <w:rFonts w:ascii="GHEA Grapalat" w:hAnsi="GHEA Grapalat"/>
          <w:sz w:val="20"/>
          <w:lang w:val="es-ES"/>
        </w:rPr>
        <w:t xml:space="preserve"> </w:t>
      </w:r>
      <w:r w:rsidRPr="00F018A0">
        <w:rPr>
          <w:rFonts w:ascii="GHEA Grapalat" w:hAnsi="GHEA Grapalat"/>
          <w:sz w:val="20"/>
        </w:rPr>
        <w:t>սահմանված</w:t>
      </w:r>
      <w:r w:rsidRPr="00F018A0">
        <w:rPr>
          <w:rFonts w:ascii="GHEA Grapalat" w:hAnsi="GHEA Grapalat"/>
          <w:sz w:val="20"/>
          <w:lang w:val="es-ES"/>
        </w:rPr>
        <w:t xml:space="preserve"> </w:t>
      </w:r>
      <w:r w:rsidRPr="00F018A0">
        <w:rPr>
          <w:rFonts w:ascii="GHEA Grapalat" w:hAnsi="GHEA Grapalat"/>
          <w:sz w:val="20"/>
        </w:rPr>
        <w:t>կարգով</w:t>
      </w:r>
      <w:r w:rsidRPr="00F018A0">
        <w:rPr>
          <w:rFonts w:ascii="GHEA Grapalat" w:hAnsi="GHEA Grapalat"/>
          <w:sz w:val="20"/>
          <w:lang w:val="es-ES"/>
        </w:rPr>
        <w:t xml:space="preserve"> </w:t>
      </w:r>
      <w:r w:rsidRPr="00F018A0">
        <w:rPr>
          <w:rFonts w:ascii="GHEA Grapalat" w:hAnsi="GHEA Grapalat"/>
          <w:sz w:val="20"/>
        </w:rPr>
        <w:t>մարված</w:t>
      </w:r>
      <w:r w:rsidRPr="00F018A0">
        <w:rPr>
          <w:rFonts w:ascii="GHEA Grapalat" w:hAnsi="GHEA Grapalat"/>
          <w:sz w:val="20"/>
          <w:lang w:val="es-ES"/>
        </w:rPr>
        <w:t xml:space="preserve"> </w:t>
      </w:r>
      <w:r w:rsidRPr="00F018A0">
        <w:rPr>
          <w:rFonts w:ascii="GHEA Grapalat" w:hAnsi="GHEA Grapalat"/>
          <w:sz w:val="20"/>
        </w:rPr>
        <w:t>է</w:t>
      </w:r>
      <w:r w:rsidRPr="00F018A0">
        <w:rPr>
          <w:rFonts w:ascii="GHEA Grapalat" w:hAnsi="GHEA Grapalat"/>
          <w:sz w:val="20"/>
          <w:lang w:val="hy-AM"/>
        </w:rPr>
        <w:t xml:space="preserve"> կամ վերացված է</w:t>
      </w:r>
      <w:r w:rsidRPr="00F018A0">
        <w:rPr>
          <w:rFonts w:ascii="GHEA Grapalat" w:hAnsi="GHEA Grapalat"/>
          <w:sz w:val="20"/>
          <w:lang w:val="es-ES"/>
        </w:rPr>
        <w:t xml:space="preserve">.  </w:t>
      </w:r>
    </w:p>
    <w:p w14:paraId="1F0464E0" w14:textId="77777777" w:rsidR="00F018A0" w:rsidRPr="00F018A0" w:rsidRDefault="00F018A0" w:rsidP="00F018A0">
      <w:pPr>
        <w:ind w:firstLine="567"/>
        <w:jc w:val="both"/>
        <w:rPr>
          <w:rFonts w:ascii="GHEA Grapalat" w:hAnsi="GHEA Grapalat"/>
          <w:sz w:val="20"/>
          <w:lang w:val="es-ES"/>
        </w:rPr>
      </w:pPr>
      <w:r w:rsidRPr="00F018A0">
        <w:rPr>
          <w:rFonts w:ascii="GHEA Grapalat" w:hAnsi="GHEA Grapalat"/>
          <w:sz w:val="20"/>
          <w:lang w:val="es-ES"/>
        </w:rPr>
        <w:t xml:space="preserve">4) </w:t>
      </w:r>
      <w:r w:rsidRPr="00F018A0">
        <w:rPr>
          <w:rFonts w:ascii="GHEA Grapalat" w:hAnsi="GHEA Grapalat"/>
          <w:sz w:val="20"/>
        </w:rPr>
        <w:t>որոնց</w:t>
      </w:r>
      <w:r w:rsidRPr="00F018A0">
        <w:rPr>
          <w:rFonts w:ascii="GHEA Grapalat" w:hAnsi="GHEA Grapalat"/>
          <w:sz w:val="20"/>
          <w:lang w:val="es-ES"/>
        </w:rPr>
        <w:t xml:space="preserve"> </w:t>
      </w:r>
      <w:r w:rsidRPr="00F018A0">
        <w:rPr>
          <w:rFonts w:ascii="GHEA Grapalat" w:hAnsi="GHEA Grapalat"/>
          <w:sz w:val="20"/>
        </w:rPr>
        <w:t>վերաբերյալ</w:t>
      </w:r>
      <w:r w:rsidRPr="00F018A0">
        <w:rPr>
          <w:rFonts w:ascii="GHEA Grapalat" w:hAnsi="GHEA Grapalat"/>
          <w:sz w:val="20"/>
          <w:lang w:val="es-ES"/>
        </w:rPr>
        <w:t xml:space="preserve"> </w:t>
      </w:r>
      <w:r w:rsidRPr="00F018A0">
        <w:rPr>
          <w:rFonts w:ascii="GHEA Grapalat" w:hAnsi="GHEA Grapalat"/>
          <w:sz w:val="20"/>
        </w:rPr>
        <w:t>գնումների</w:t>
      </w:r>
      <w:r w:rsidRPr="00F018A0">
        <w:rPr>
          <w:rFonts w:ascii="GHEA Grapalat" w:hAnsi="GHEA Grapalat"/>
          <w:sz w:val="20"/>
          <w:lang w:val="es-ES"/>
        </w:rPr>
        <w:t xml:space="preserve"> </w:t>
      </w:r>
      <w:r w:rsidRPr="00F018A0">
        <w:rPr>
          <w:rFonts w:ascii="GHEA Grapalat" w:hAnsi="GHEA Grapalat"/>
          <w:sz w:val="20"/>
        </w:rPr>
        <w:t>ոլորտում</w:t>
      </w:r>
      <w:r w:rsidRPr="00F018A0">
        <w:rPr>
          <w:rFonts w:ascii="GHEA Grapalat" w:hAnsi="GHEA Grapalat"/>
          <w:sz w:val="20"/>
          <w:lang w:val="es-ES"/>
        </w:rPr>
        <w:t xml:space="preserve"> </w:t>
      </w:r>
      <w:r w:rsidRPr="00F018A0">
        <w:rPr>
          <w:rFonts w:ascii="GHEA Grapalat" w:hAnsi="GHEA Grapalat"/>
          <w:sz w:val="20"/>
        </w:rPr>
        <w:t>հակամրցակցային</w:t>
      </w:r>
      <w:r w:rsidRPr="00F018A0">
        <w:rPr>
          <w:rFonts w:ascii="GHEA Grapalat" w:hAnsi="GHEA Grapalat"/>
          <w:sz w:val="20"/>
          <w:lang w:val="es-ES"/>
        </w:rPr>
        <w:t xml:space="preserve"> </w:t>
      </w:r>
      <w:r w:rsidRPr="00F018A0">
        <w:rPr>
          <w:rFonts w:ascii="GHEA Grapalat" w:hAnsi="GHEA Grapalat"/>
          <w:sz w:val="20"/>
        </w:rPr>
        <w:t>համաձայնության</w:t>
      </w:r>
      <w:r w:rsidRPr="00F018A0">
        <w:rPr>
          <w:rFonts w:ascii="GHEA Grapalat" w:hAnsi="GHEA Grapalat"/>
          <w:sz w:val="20"/>
          <w:lang w:val="es-ES"/>
        </w:rPr>
        <w:t xml:space="preserve">, </w:t>
      </w:r>
      <w:r w:rsidRPr="00F018A0">
        <w:rPr>
          <w:rFonts w:ascii="GHEA Grapalat" w:hAnsi="GHEA Grapalat"/>
          <w:sz w:val="20"/>
        </w:rPr>
        <w:t>գերիշխող</w:t>
      </w:r>
      <w:r w:rsidRPr="00F018A0">
        <w:rPr>
          <w:rFonts w:ascii="GHEA Grapalat" w:hAnsi="GHEA Grapalat"/>
          <w:sz w:val="20"/>
          <w:lang w:val="es-ES"/>
        </w:rPr>
        <w:t xml:space="preserve"> </w:t>
      </w:r>
      <w:r w:rsidRPr="00F018A0">
        <w:rPr>
          <w:rFonts w:ascii="GHEA Grapalat" w:hAnsi="GHEA Grapalat"/>
          <w:sz w:val="20"/>
        </w:rPr>
        <w:t>դիրքի</w:t>
      </w:r>
      <w:r w:rsidRPr="00F018A0">
        <w:rPr>
          <w:rFonts w:ascii="GHEA Grapalat" w:hAnsi="GHEA Grapalat"/>
          <w:sz w:val="20"/>
          <w:lang w:val="es-ES"/>
        </w:rPr>
        <w:t xml:space="preserve"> </w:t>
      </w:r>
      <w:r w:rsidRPr="00F018A0">
        <w:rPr>
          <w:rFonts w:ascii="GHEA Grapalat" w:hAnsi="GHEA Grapalat"/>
          <w:sz w:val="20"/>
        </w:rPr>
        <w:t>չարաշահման</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անբարեխիղճ</w:t>
      </w:r>
      <w:r w:rsidRPr="00F018A0">
        <w:rPr>
          <w:rFonts w:ascii="GHEA Grapalat" w:hAnsi="GHEA Grapalat"/>
          <w:sz w:val="20"/>
          <w:lang w:val="es-ES"/>
        </w:rPr>
        <w:t xml:space="preserve"> </w:t>
      </w:r>
      <w:r w:rsidRPr="00F018A0">
        <w:rPr>
          <w:rFonts w:ascii="GHEA Grapalat" w:hAnsi="GHEA Grapalat"/>
          <w:sz w:val="20"/>
        </w:rPr>
        <w:t>մրցակցության</w:t>
      </w:r>
      <w:r w:rsidRPr="00F018A0">
        <w:rPr>
          <w:rFonts w:ascii="GHEA Grapalat" w:hAnsi="GHEA Grapalat"/>
          <w:sz w:val="20"/>
          <w:lang w:val="es-ES"/>
        </w:rPr>
        <w:t xml:space="preserve"> </w:t>
      </w:r>
      <w:r w:rsidRPr="00F018A0">
        <w:rPr>
          <w:rFonts w:ascii="GHEA Grapalat" w:hAnsi="GHEA Grapalat"/>
          <w:sz w:val="20"/>
        </w:rPr>
        <w:t>համար</w:t>
      </w:r>
      <w:r w:rsidRPr="00F018A0">
        <w:rPr>
          <w:rFonts w:ascii="GHEA Grapalat" w:hAnsi="GHEA Grapalat"/>
          <w:sz w:val="20"/>
          <w:lang w:val="es-ES"/>
        </w:rPr>
        <w:t xml:space="preserve"> </w:t>
      </w:r>
      <w:r w:rsidRPr="00F018A0">
        <w:rPr>
          <w:rFonts w:ascii="GHEA Grapalat" w:hAnsi="GHEA Grapalat"/>
          <w:sz w:val="20"/>
        </w:rPr>
        <w:t>պատասխանատվություն</w:t>
      </w:r>
      <w:r w:rsidRPr="00F018A0">
        <w:rPr>
          <w:rFonts w:ascii="GHEA Grapalat" w:hAnsi="GHEA Grapalat"/>
          <w:sz w:val="20"/>
          <w:lang w:val="es-ES"/>
        </w:rPr>
        <w:t xml:space="preserve"> </w:t>
      </w:r>
      <w:r w:rsidRPr="00F018A0">
        <w:rPr>
          <w:rFonts w:ascii="GHEA Grapalat" w:hAnsi="GHEA Grapalat"/>
          <w:sz w:val="20"/>
        </w:rPr>
        <w:t>սահմանող</w:t>
      </w:r>
      <w:r w:rsidRPr="00F018A0">
        <w:rPr>
          <w:rFonts w:ascii="GHEA Grapalat" w:hAnsi="GHEA Grapalat"/>
          <w:sz w:val="20"/>
          <w:lang w:val="es-ES"/>
        </w:rPr>
        <w:t xml:space="preserve"> </w:t>
      </w:r>
      <w:r w:rsidRPr="00F018A0">
        <w:rPr>
          <w:rFonts w:ascii="GHEA Grapalat" w:hAnsi="GHEA Grapalat"/>
          <w:sz w:val="20"/>
        </w:rPr>
        <w:t>վարչական</w:t>
      </w:r>
      <w:r w:rsidRPr="00F018A0">
        <w:rPr>
          <w:rFonts w:ascii="GHEA Grapalat" w:hAnsi="GHEA Grapalat"/>
          <w:sz w:val="20"/>
          <w:lang w:val="es-ES"/>
        </w:rPr>
        <w:t xml:space="preserve"> </w:t>
      </w:r>
      <w:r w:rsidRPr="00F018A0">
        <w:rPr>
          <w:rFonts w:ascii="GHEA Grapalat" w:hAnsi="GHEA Grapalat"/>
          <w:sz w:val="20"/>
        </w:rPr>
        <w:t>ակտը</w:t>
      </w:r>
      <w:r w:rsidRPr="00F018A0">
        <w:rPr>
          <w:rFonts w:ascii="GHEA Grapalat" w:hAnsi="GHEA Grapalat"/>
          <w:sz w:val="20"/>
          <w:lang w:val="es-ES"/>
        </w:rPr>
        <w:t xml:space="preserve"> </w:t>
      </w:r>
      <w:r w:rsidRPr="00F018A0">
        <w:rPr>
          <w:rFonts w:ascii="GHEA Grapalat" w:hAnsi="GHEA Grapalat"/>
          <w:sz w:val="20"/>
        </w:rPr>
        <w:t>հայտը</w:t>
      </w:r>
      <w:r w:rsidRPr="00F018A0">
        <w:rPr>
          <w:rFonts w:ascii="GHEA Grapalat" w:hAnsi="GHEA Grapalat"/>
          <w:sz w:val="20"/>
          <w:lang w:val="es-ES"/>
        </w:rPr>
        <w:t xml:space="preserve"> </w:t>
      </w:r>
      <w:r w:rsidRPr="00F018A0">
        <w:rPr>
          <w:rFonts w:ascii="GHEA Grapalat" w:hAnsi="GHEA Grapalat"/>
          <w:sz w:val="20"/>
        </w:rPr>
        <w:t>ներկայացվելու</w:t>
      </w:r>
      <w:r w:rsidRPr="00F018A0">
        <w:rPr>
          <w:rFonts w:ascii="GHEA Grapalat" w:hAnsi="GHEA Grapalat"/>
          <w:sz w:val="20"/>
          <w:lang w:val="es-ES"/>
        </w:rPr>
        <w:t xml:space="preserve"> </w:t>
      </w:r>
      <w:r w:rsidRPr="00F018A0">
        <w:rPr>
          <w:rFonts w:ascii="GHEA Grapalat" w:hAnsi="GHEA Grapalat"/>
          <w:sz w:val="20"/>
        </w:rPr>
        <w:t>օրվան</w:t>
      </w:r>
      <w:r w:rsidRPr="00F018A0">
        <w:rPr>
          <w:rFonts w:ascii="GHEA Grapalat" w:hAnsi="GHEA Grapalat"/>
          <w:sz w:val="20"/>
          <w:lang w:val="es-ES"/>
        </w:rPr>
        <w:t xml:space="preserve"> </w:t>
      </w:r>
      <w:r w:rsidRPr="00F018A0">
        <w:rPr>
          <w:rFonts w:ascii="GHEA Grapalat" w:hAnsi="GHEA Grapalat"/>
          <w:sz w:val="20"/>
        </w:rPr>
        <w:t>նախորդող</w:t>
      </w:r>
      <w:r w:rsidRPr="00F018A0">
        <w:rPr>
          <w:rFonts w:ascii="GHEA Grapalat" w:hAnsi="GHEA Grapalat"/>
          <w:sz w:val="20"/>
          <w:lang w:val="es-ES"/>
        </w:rPr>
        <w:t xml:space="preserve"> </w:t>
      </w:r>
      <w:r w:rsidRPr="00F018A0">
        <w:rPr>
          <w:rFonts w:ascii="GHEA Grapalat" w:hAnsi="GHEA Grapalat"/>
          <w:sz w:val="20"/>
        </w:rPr>
        <w:t>երեք</w:t>
      </w:r>
      <w:r w:rsidRPr="00F018A0">
        <w:rPr>
          <w:rFonts w:ascii="GHEA Grapalat" w:hAnsi="GHEA Grapalat"/>
          <w:sz w:val="20"/>
          <w:lang w:val="es-ES"/>
        </w:rPr>
        <w:t xml:space="preserve"> </w:t>
      </w:r>
      <w:r w:rsidRPr="00F018A0">
        <w:rPr>
          <w:rFonts w:ascii="GHEA Grapalat" w:hAnsi="GHEA Grapalat"/>
          <w:sz w:val="20"/>
        </w:rPr>
        <w:t>տարվա</w:t>
      </w:r>
      <w:r w:rsidRPr="00F018A0">
        <w:rPr>
          <w:rFonts w:ascii="GHEA Grapalat" w:hAnsi="GHEA Grapalat"/>
          <w:sz w:val="20"/>
          <w:lang w:val="es-ES"/>
        </w:rPr>
        <w:t xml:space="preserve"> </w:t>
      </w:r>
      <w:r w:rsidRPr="00F018A0">
        <w:rPr>
          <w:rFonts w:ascii="GHEA Grapalat" w:hAnsi="GHEA Grapalat"/>
          <w:sz w:val="20"/>
        </w:rPr>
        <w:t>ընթացքում</w:t>
      </w:r>
      <w:r w:rsidRPr="00F018A0">
        <w:rPr>
          <w:rFonts w:ascii="GHEA Grapalat" w:hAnsi="GHEA Grapalat"/>
          <w:sz w:val="20"/>
          <w:lang w:val="es-ES"/>
        </w:rPr>
        <w:t xml:space="preserve"> </w:t>
      </w:r>
      <w:r w:rsidRPr="00F018A0">
        <w:rPr>
          <w:rFonts w:ascii="GHEA Grapalat" w:hAnsi="GHEA Grapalat"/>
          <w:sz w:val="20"/>
        </w:rPr>
        <w:t>դարձել</w:t>
      </w:r>
      <w:r w:rsidRPr="00F018A0">
        <w:rPr>
          <w:rFonts w:ascii="GHEA Grapalat" w:hAnsi="GHEA Grapalat"/>
          <w:sz w:val="20"/>
          <w:lang w:val="es-ES"/>
        </w:rPr>
        <w:t xml:space="preserve"> </w:t>
      </w:r>
      <w:r w:rsidRPr="00F018A0">
        <w:rPr>
          <w:rFonts w:ascii="GHEA Grapalat" w:hAnsi="GHEA Grapalat"/>
          <w:sz w:val="20"/>
        </w:rPr>
        <w:t>է</w:t>
      </w:r>
      <w:r w:rsidRPr="00F018A0">
        <w:rPr>
          <w:rFonts w:ascii="GHEA Grapalat" w:hAnsi="GHEA Grapalat"/>
          <w:sz w:val="20"/>
          <w:lang w:val="es-ES"/>
        </w:rPr>
        <w:t xml:space="preserve"> </w:t>
      </w:r>
      <w:r w:rsidRPr="00F018A0">
        <w:rPr>
          <w:rFonts w:ascii="GHEA Grapalat" w:hAnsi="GHEA Grapalat"/>
          <w:sz w:val="20"/>
        </w:rPr>
        <w:t>անբողոքարկելի</w:t>
      </w:r>
      <w:r w:rsidRPr="00F018A0">
        <w:rPr>
          <w:rFonts w:ascii="GHEA Grapalat" w:hAnsi="GHEA Grapalat"/>
          <w:sz w:val="20"/>
          <w:lang w:val="es-ES"/>
        </w:rPr>
        <w:t xml:space="preserve">, </w:t>
      </w:r>
      <w:r w:rsidRPr="00F018A0">
        <w:rPr>
          <w:rFonts w:ascii="GHEA Grapalat" w:hAnsi="GHEA Grapalat"/>
          <w:sz w:val="20"/>
        </w:rPr>
        <w:t>իսկ</w:t>
      </w:r>
      <w:r w:rsidRPr="00F018A0">
        <w:rPr>
          <w:rFonts w:ascii="GHEA Grapalat" w:hAnsi="GHEA Grapalat"/>
          <w:sz w:val="20"/>
          <w:lang w:val="es-ES"/>
        </w:rPr>
        <w:t xml:space="preserve"> </w:t>
      </w:r>
      <w:r w:rsidRPr="00F018A0">
        <w:rPr>
          <w:rFonts w:ascii="GHEA Grapalat" w:hAnsi="GHEA Grapalat"/>
          <w:sz w:val="20"/>
        </w:rPr>
        <w:t>բողոքարկված</w:t>
      </w:r>
      <w:r w:rsidRPr="00F018A0">
        <w:rPr>
          <w:rFonts w:ascii="GHEA Grapalat" w:hAnsi="GHEA Grapalat"/>
          <w:sz w:val="20"/>
          <w:lang w:val="es-ES"/>
        </w:rPr>
        <w:t xml:space="preserve"> </w:t>
      </w:r>
      <w:r w:rsidRPr="00F018A0">
        <w:rPr>
          <w:rFonts w:ascii="GHEA Grapalat" w:hAnsi="GHEA Grapalat"/>
          <w:sz w:val="20"/>
        </w:rPr>
        <w:t>լինելու</w:t>
      </w:r>
      <w:r w:rsidRPr="00F018A0">
        <w:rPr>
          <w:rFonts w:ascii="GHEA Grapalat" w:hAnsi="GHEA Grapalat"/>
          <w:sz w:val="20"/>
          <w:lang w:val="es-ES"/>
        </w:rPr>
        <w:t xml:space="preserve"> </w:t>
      </w:r>
      <w:r w:rsidRPr="00F018A0">
        <w:rPr>
          <w:rFonts w:ascii="GHEA Grapalat" w:hAnsi="GHEA Grapalat"/>
          <w:sz w:val="20"/>
        </w:rPr>
        <w:t>դեպքում</w:t>
      </w:r>
      <w:r w:rsidRPr="00F018A0">
        <w:rPr>
          <w:rFonts w:ascii="GHEA Grapalat" w:hAnsi="GHEA Grapalat"/>
          <w:sz w:val="20"/>
          <w:lang w:val="es-ES"/>
        </w:rPr>
        <w:t xml:space="preserve"> </w:t>
      </w:r>
      <w:r w:rsidRPr="00F018A0">
        <w:rPr>
          <w:rFonts w:ascii="GHEA Grapalat" w:hAnsi="GHEA Grapalat"/>
          <w:sz w:val="20"/>
        </w:rPr>
        <w:t>թողնվել</w:t>
      </w:r>
      <w:r w:rsidRPr="00F018A0">
        <w:rPr>
          <w:rFonts w:ascii="GHEA Grapalat" w:hAnsi="GHEA Grapalat"/>
          <w:sz w:val="20"/>
          <w:lang w:val="es-ES"/>
        </w:rPr>
        <w:t xml:space="preserve"> </w:t>
      </w:r>
      <w:r w:rsidRPr="00F018A0">
        <w:rPr>
          <w:rFonts w:ascii="GHEA Grapalat" w:hAnsi="GHEA Grapalat"/>
          <w:sz w:val="20"/>
        </w:rPr>
        <w:t>է</w:t>
      </w:r>
      <w:r w:rsidRPr="00F018A0">
        <w:rPr>
          <w:rFonts w:ascii="GHEA Grapalat" w:hAnsi="GHEA Grapalat"/>
          <w:sz w:val="20"/>
          <w:lang w:val="es-ES"/>
        </w:rPr>
        <w:t xml:space="preserve"> </w:t>
      </w:r>
      <w:r w:rsidRPr="00F018A0">
        <w:rPr>
          <w:rFonts w:ascii="GHEA Grapalat" w:hAnsi="GHEA Grapalat"/>
          <w:sz w:val="20"/>
        </w:rPr>
        <w:t>անփոփոխ</w:t>
      </w:r>
      <w:r w:rsidRPr="00F018A0">
        <w:rPr>
          <w:rFonts w:ascii="Cambria Math" w:hAnsi="Cambria Math" w:cs="Cambria Math"/>
          <w:sz w:val="20"/>
          <w:lang w:val="es-ES"/>
        </w:rPr>
        <w:t>․</w:t>
      </w:r>
      <w:r w:rsidRPr="00F018A0">
        <w:rPr>
          <w:rFonts w:ascii="GHEA Grapalat" w:hAnsi="GHEA Grapalat"/>
          <w:sz w:val="20"/>
          <w:lang w:val="es-ES"/>
        </w:rPr>
        <w:t xml:space="preserve"> 5) </w:t>
      </w:r>
      <w:r w:rsidRPr="00F018A0">
        <w:rPr>
          <w:rFonts w:ascii="GHEA Grapalat" w:hAnsi="GHEA Grapalat"/>
          <w:sz w:val="20"/>
        </w:rPr>
        <w:t>որոնք</w:t>
      </w:r>
      <w:r w:rsidRPr="00F018A0">
        <w:rPr>
          <w:rFonts w:ascii="GHEA Grapalat" w:hAnsi="GHEA Grapalat"/>
          <w:sz w:val="20"/>
          <w:lang w:val="es-ES"/>
        </w:rPr>
        <w:t xml:space="preserve"> </w:t>
      </w:r>
      <w:r w:rsidRPr="00F018A0">
        <w:rPr>
          <w:rFonts w:ascii="GHEA Grapalat" w:hAnsi="GHEA Grapalat"/>
          <w:sz w:val="20"/>
        </w:rPr>
        <w:t>հայտը</w:t>
      </w:r>
      <w:r w:rsidRPr="00F018A0">
        <w:rPr>
          <w:rFonts w:ascii="GHEA Grapalat" w:hAnsi="GHEA Grapalat"/>
          <w:sz w:val="20"/>
          <w:lang w:val="es-ES"/>
        </w:rPr>
        <w:t xml:space="preserve"> </w:t>
      </w:r>
      <w:r w:rsidRPr="00F018A0">
        <w:rPr>
          <w:rFonts w:ascii="GHEA Grapalat" w:hAnsi="GHEA Grapalat"/>
          <w:sz w:val="20"/>
        </w:rPr>
        <w:t>ներկայացնելու</w:t>
      </w:r>
      <w:r w:rsidRPr="00F018A0">
        <w:rPr>
          <w:rFonts w:ascii="GHEA Grapalat" w:hAnsi="GHEA Grapalat"/>
          <w:sz w:val="20"/>
          <w:lang w:val="es-ES"/>
        </w:rPr>
        <w:t xml:space="preserve"> </w:t>
      </w:r>
      <w:r w:rsidRPr="00F018A0">
        <w:rPr>
          <w:rFonts w:ascii="GHEA Grapalat" w:hAnsi="GHEA Grapalat"/>
          <w:sz w:val="20"/>
        </w:rPr>
        <w:t>օրվա</w:t>
      </w:r>
      <w:r w:rsidRPr="00F018A0">
        <w:rPr>
          <w:rFonts w:ascii="GHEA Grapalat" w:hAnsi="GHEA Grapalat"/>
          <w:sz w:val="20"/>
          <w:lang w:val="es-ES"/>
        </w:rPr>
        <w:t xml:space="preserve"> </w:t>
      </w:r>
      <w:r w:rsidRPr="00F018A0">
        <w:rPr>
          <w:rFonts w:ascii="GHEA Grapalat" w:hAnsi="GHEA Grapalat"/>
          <w:sz w:val="20"/>
        </w:rPr>
        <w:t>դրությամբ</w:t>
      </w:r>
      <w:r w:rsidRPr="00F018A0">
        <w:rPr>
          <w:rFonts w:ascii="GHEA Grapalat" w:hAnsi="GHEA Grapalat"/>
          <w:sz w:val="20"/>
          <w:lang w:val="es-ES"/>
        </w:rPr>
        <w:t xml:space="preserve"> </w:t>
      </w:r>
      <w:r w:rsidRPr="00F018A0">
        <w:rPr>
          <w:rFonts w:ascii="GHEA Grapalat" w:hAnsi="GHEA Grapalat"/>
          <w:sz w:val="20"/>
        </w:rPr>
        <w:t>ներառված</w:t>
      </w:r>
      <w:r w:rsidRPr="00F018A0">
        <w:rPr>
          <w:rFonts w:ascii="GHEA Grapalat" w:hAnsi="GHEA Grapalat"/>
          <w:sz w:val="20"/>
          <w:lang w:val="es-ES"/>
        </w:rPr>
        <w:t xml:space="preserve"> </w:t>
      </w:r>
      <w:r w:rsidRPr="00F018A0">
        <w:rPr>
          <w:rFonts w:ascii="GHEA Grapalat" w:hAnsi="GHEA Grapalat"/>
          <w:sz w:val="20"/>
        </w:rPr>
        <w:t>են</w:t>
      </w:r>
      <w:r w:rsidRPr="00F018A0">
        <w:rPr>
          <w:rFonts w:ascii="GHEA Grapalat" w:hAnsi="GHEA Grapalat"/>
          <w:sz w:val="20"/>
          <w:lang w:val="es-ES"/>
        </w:rPr>
        <w:t xml:space="preserve"> </w:t>
      </w:r>
      <w:r w:rsidRPr="00F018A0">
        <w:rPr>
          <w:rFonts w:ascii="GHEA Grapalat" w:hAnsi="GHEA Grapalat"/>
          <w:sz w:val="20"/>
        </w:rPr>
        <w:t>Եվրասիական</w:t>
      </w:r>
      <w:r w:rsidRPr="00F018A0">
        <w:rPr>
          <w:rFonts w:ascii="GHEA Grapalat" w:hAnsi="GHEA Grapalat"/>
          <w:sz w:val="20"/>
          <w:lang w:val="es-ES"/>
        </w:rPr>
        <w:t xml:space="preserve"> </w:t>
      </w:r>
      <w:r w:rsidRPr="00F018A0">
        <w:rPr>
          <w:rFonts w:ascii="GHEA Grapalat" w:hAnsi="GHEA Grapalat"/>
          <w:sz w:val="20"/>
        </w:rPr>
        <w:t>տնտեսական</w:t>
      </w:r>
      <w:r w:rsidRPr="00F018A0">
        <w:rPr>
          <w:rFonts w:ascii="GHEA Grapalat" w:hAnsi="GHEA Grapalat"/>
          <w:sz w:val="20"/>
          <w:lang w:val="es-ES"/>
        </w:rPr>
        <w:t xml:space="preserve"> </w:t>
      </w:r>
      <w:r w:rsidRPr="00F018A0">
        <w:rPr>
          <w:rFonts w:ascii="GHEA Grapalat" w:hAnsi="GHEA Grapalat"/>
          <w:sz w:val="20"/>
        </w:rPr>
        <w:t>միությանն</w:t>
      </w:r>
      <w:r w:rsidRPr="00F018A0">
        <w:rPr>
          <w:rFonts w:ascii="GHEA Grapalat" w:hAnsi="GHEA Grapalat"/>
          <w:sz w:val="20"/>
          <w:lang w:val="es-ES"/>
        </w:rPr>
        <w:t xml:space="preserve"> </w:t>
      </w:r>
      <w:r w:rsidRPr="00F018A0">
        <w:rPr>
          <w:rFonts w:ascii="GHEA Grapalat" w:hAnsi="GHEA Grapalat"/>
          <w:sz w:val="20"/>
        </w:rPr>
        <w:t>անդամակցող</w:t>
      </w:r>
      <w:r w:rsidRPr="00F018A0">
        <w:rPr>
          <w:rFonts w:ascii="GHEA Grapalat" w:hAnsi="GHEA Grapalat"/>
          <w:sz w:val="20"/>
          <w:lang w:val="es-ES"/>
        </w:rPr>
        <w:t xml:space="preserve"> </w:t>
      </w:r>
      <w:r w:rsidRPr="00F018A0">
        <w:rPr>
          <w:rFonts w:ascii="GHEA Grapalat" w:hAnsi="GHEA Grapalat"/>
          <w:sz w:val="20"/>
        </w:rPr>
        <w:t>երկրների</w:t>
      </w:r>
      <w:r w:rsidRPr="00F018A0">
        <w:rPr>
          <w:rFonts w:ascii="GHEA Grapalat" w:hAnsi="GHEA Grapalat"/>
          <w:sz w:val="20"/>
          <w:lang w:val="es-ES"/>
        </w:rPr>
        <w:t xml:space="preserve"> </w:t>
      </w:r>
      <w:r w:rsidRPr="00F018A0">
        <w:rPr>
          <w:rFonts w:ascii="GHEA Grapalat" w:hAnsi="GHEA Grapalat"/>
          <w:sz w:val="20"/>
        </w:rPr>
        <w:t>գնումների</w:t>
      </w:r>
      <w:r w:rsidRPr="00F018A0">
        <w:rPr>
          <w:rFonts w:ascii="GHEA Grapalat" w:hAnsi="GHEA Grapalat"/>
          <w:sz w:val="20"/>
          <w:lang w:val="es-ES"/>
        </w:rPr>
        <w:t xml:space="preserve"> </w:t>
      </w:r>
      <w:r w:rsidRPr="00F018A0">
        <w:rPr>
          <w:rFonts w:ascii="GHEA Grapalat" w:hAnsi="GHEA Grapalat"/>
          <w:sz w:val="20"/>
        </w:rPr>
        <w:t>մասին</w:t>
      </w:r>
      <w:r w:rsidRPr="00F018A0">
        <w:rPr>
          <w:rFonts w:ascii="GHEA Grapalat" w:hAnsi="GHEA Grapalat"/>
          <w:sz w:val="20"/>
          <w:lang w:val="es-ES"/>
        </w:rPr>
        <w:t xml:space="preserve"> </w:t>
      </w:r>
      <w:r w:rsidRPr="00F018A0">
        <w:rPr>
          <w:rFonts w:ascii="GHEA Grapalat" w:hAnsi="GHEA Grapalat"/>
          <w:sz w:val="20"/>
        </w:rPr>
        <w:t>օրենսդրության</w:t>
      </w:r>
      <w:r w:rsidRPr="00F018A0">
        <w:rPr>
          <w:rFonts w:ascii="GHEA Grapalat" w:hAnsi="GHEA Grapalat"/>
          <w:sz w:val="20"/>
          <w:lang w:val="es-ES"/>
        </w:rPr>
        <w:t xml:space="preserve"> </w:t>
      </w:r>
      <w:r w:rsidRPr="00F018A0">
        <w:rPr>
          <w:rFonts w:ascii="GHEA Grapalat" w:hAnsi="GHEA Grapalat"/>
          <w:sz w:val="20"/>
        </w:rPr>
        <w:t>համաձայն</w:t>
      </w:r>
      <w:r w:rsidRPr="00F018A0">
        <w:rPr>
          <w:rFonts w:ascii="GHEA Grapalat" w:hAnsi="GHEA Grapalat"/>
          <w:sz w:val="20"/>
          <w:lang w:val="es-ES"/>
        </w:rPr>
        <w:t xml:space="preserve"> </w:t>
      </w:r>
      <w:r w:rsidRPr="00F018A0">
        <w:rPr>
          <w:rFonts w:ascii="GHEA Grapalat" w:hAnsi="GHEA Grapalat"/>
          <w:sz w:val="20"/>
        </w:rPr>
        <w:t>հրապարակված</w:t>
      </w:r>
      <w:r w:rsidRPr="00F018A0">
        <w:rPr>
          <w:rFonts w:ascii="GHEA Grapalat" w:hAnsi="GHEA Grapalat"/>
          <w:sz w:val="20"/>
          <w:lang w:val="es-ES"/>
        </w:rPr>
        <w:t xml:space="preserve"> </w:t>
      </w:r>
      <w:r w:rsidRPr="00F018A0">
        <w:rPr>
          <w:rFonts w:ascii="GHEA Grapalat" w:hAnsi="GHEA Grapalat"/>
          <w:sz w:val="20"/>
        </w:rPr>
        <w:t>գնումների</w:t>
      </w:r>
      <w:r w:rsidRPr="00F018A0">
        <w:rPr>
          <w:rFonts w:ascii="GHEA Grapalat" w:hAnsi="GHEA Grapalat"/>
          <w:sz w:val="20"/>
          <w:lang w:val="es-ES"/>
        </w:rPr>
        <w:t xml:space="preserve"> </w:t>
      </w:r>
      <w:r w:rsidRPr="00F018A0">
        <w:rPr>
          <w:rFonts w:ascii="GHEA Grapalat" w:hAnsi="GHEA Grapalat"/>
          <w:sz w:val="20"/>
        </w:rPr>
        <w:t>գործընթացին</w:t>
      </w:r>
      <w:r w:rsidRPr="00F018A0">
        <w:rPr>
          <w:rFonts w:ascii="GHEA Grapalat" w:hAnsi="GHEA Grapalat"/>
          <w:sz w:val="20"/>
          <w:lang w:val="es-ES"/>
        </w:rPr>
        <w:t xml:space="preserve"> </w:t>
      </w:r>
      <w:r w:rsidRPr="00F018A0">
        <w:rPr>
          <w:rFonts w:ascii="GHEA Grapalat" w:hAnsi="GHEA Grapalat"/>
          <w:sz w:val="20"/>
        </w:rPr>
        <w:t>մասնակցելու</w:t>
      </w:r>
      <w:r w:rsidRPr="00F018A0">
        <w:rPr>
          <w:rFonts w:ascii="GHEA Grapalat" w:hAnsi="GHEA Grapalat"/>
          <w:sz w:val="20"/>
          <w:lang w:val="es-ES"/>
        </w:rPr>
        <w:t xml:space="preserve"> </w:t>
      </w:r>
      <w:r w:rsidRPr="00F018A0">
        <w:rPr>
          <w:rFonts w:ascii="GHEA Grapalat" w:hAnsi="GHEA Grapalat"/>
          <w:sz w:val="20"/>
        </w:rPr>
        <w:t>իրավունք</w:t>
      </w:r>
      <w:r w:rsidRPr="00F018A0">
        <w:rPr>
          <w:rFonts w:ascii="GHEA Grapalat" w:hAnsi="GHEA Grapalat"/>
          <w:sz w:val="20"/>
          <w:lang w:val="es-ES"/>
        </w:rPr>
        <w:t xml:space="preserve"> </w:t>
      </w:r>
      <w:r w:rsidRPr="00F018A0">
        <w:rPr>
          <w:rFonts w:ascii="GHEA Grapalat" w:hAnsi="GHEA Grapalat"/>
          <w:sz w:val="20"/>
        </w:rPr>
        <w:t>չունեցող</w:t>
      </w:r>
      <w:r w:rsidRPr="00F018A0">
        <w:rPr>
          <w:rFonts w:ascii="GHEA Grapalat" w:hAnsi="GHEA Grapalat"/>
          <w:sz w:val="20"/>
          <w:lang w:val="es-ES"/>
        </w:rPr>
        <w:t xml:space="preserve"> </w:t>
      </w:r>
      <w:r w:rsidRPr="00F018A0">
        <w:rPr>
          <w:rFonts w:ascii="GHEA Grapalat" w:hAnsi="GHEA Grapalat"/>
          <w:sz w:val="20"/>
        </w:rPr>
        <w:t>մասնակիցների</w:t>
      </w:r>
      <w:r w:rsidRPr="00F018A0">
        <w:rPr>
          <w:rFonts w:ascii="GHEA Grapalat" w:hAnsi="GHEA Grapalat"/>
          <w:sz w:val="20"/>
          <w:lang w:val="es-ES"/>
        </w:rPr>
        <w:t xml:space="preserve"> </w:t>
      </w:r>
      <w:r w:rsidRPr="00F018A0">
        <w:rPr>
          <w:rFonts w:ascii="GHEA Grapalat" w:hAnsi="GHEA Grapalat"/>
          <w:sz w:val="20"/>
        </w:rPr>
        <w:t>ցուցակում</w:t>
      </w:r>
      <w:r w:rsidRPr="00F018A0">
        <w:rPr>
          <w:rFonts w:ascii="GHEA Grapalat" w:hAnsi="GHEA Grapalat"/>
          <w:sz w:val="20"/>
          <w:lang w:val="es-ES"/>
        </w:rPr>
        <w:t xml:space="preserve">. </w:t>
      </w:r>
    </w:p>
    <w:p w14:paraId="069E9DBA" w14:textId="77777777" w:rsidR="00F018A0" w:rsidRPr="00F018A0" w:rsidRDefault="00F018A0" w:rsidP="00F018A0">
      <w:pPr>
        <w:ind w:firstLine="567"/>
        <w:jc w:val="both"/>
        <w:rPr>
          <w:rFonts w:ascii="GHEA Grapalat" w:hAnsi="GHEA Grapalat"/>
          <w:sz w:val="20"/>
          <w:lang w:val="es-ES"/>
        </w:rPr>
      </w:pPr>
      <w:r w:rsidRPr="00F018A0">
        <w:rPr>
          <w:rFonts w:ascii="GHEA Grapalat" w:hAnsi="GHEA Grapalat"/>
          <w:sz w:val="20"/>
          <w:lang w:val="es-ES"/>
        </w:rPr>
        <w:t xml:space="preserve">   6) </w:t>
      </w:r>
      <w:r w:rsidRPr="00F018A0">
        <w:rPr>
          <w:rFonts w:ascii="GHEA Grapalat" w:hAnsi="GHEA Grapalat"/>
          <w:sz w:val="20"/>
        </w:rPr>
        <w:t>որոնք</w:t>
      </w:r>
      <w:r w:rsidRPr="00F018A0">
        <w:rPr>
          <w:rFonts w:ascii="GHEA Grapalat" w:hAnsi="GHEA Grapalat"/>
          <w:sz w:val="20"/>
          <w:lang w:val="es-ES"/>
        </w:rPr>
        <w:t xml:space="preserve"> </w:t>
      </w:r>
      <w:r w:rsidRPr="00F018A0">
        <w:rPr>
          <w:rFonts w:ascii="GHEA Grapalat" w:hAnsi="GHEA Grapalat"/>
          <w:sz w:val="20"/>
        </w:rPr>
        <w:t>հայտը</w:t>
      </w:r>
      <w:r w:rsidRPr="00F018A0">
        <w:rPr>
          <w:rFonts w:ascii="GHEA Grapalat" w:hAnsi="GHEA Grapalat"/>
          <w:sz w:val="20"/>
          <w:lang w:val="es-ES"/>
        </w:rPr>
        <w:t xml:space="preserve"> </w:t>
      </w:r>
      <w:r w:rsidRPr="00F018A0">
        <w:rPr>
          <w:rFonts w:ascii="GHEA Grapalat" w:hAnsi="GHEA Grapalat"/>
          <w:sz w:val="20"/>
        </w:rPr>
        <w:t>ներկայացնելու</w:t>
      </w:r>
      <w:r w:rsidRPr="00F018A0">
        <w:rPr>
          <w:rFonts w:ascii="GHEA Grapalat" w:hAnsi="GHEA Grapalat"/>
          <w:sz w:val="20"/>
          <w:lang w:val="es-ES"/>
        </w:rPr>
        <w:t xml:space="preserve"> </w:t>
      </w:r>
      <w:r w:rsidRPr="00F018A0">
        <w:rPr>
          <w:rFonts w:ascii="GHEA Grapalat" w:hAnsi="GHEA Grapalat"/>
          <w:sz w:val="20"/>
        </w:rPr>
        <w:t>օրվա</w:t>
      </w:r>
      <w:r w:rsidRPr="00F018A0">
        <w:rPr>
          <w:rFonts w:ascii="GHEA Grapalat" w:hAnsi="GHEA Grapalat"/>
          <w:sz w:val="20"/>
          <w:lang w:val="es-ES"/>
        </w:rPr>
        <w:t xml:space="preserve"> </w:t>
      </w:r>
      <w:r w:rsidRPr="00F018A0">
        <w:rPr>
          <w:rFonts w:ascii="GHEA Grapalat" w:hAnsi="GHEA Grapalat"/>
          <w:sz w:val="20"/>
        </w:rPr>
        <w:t>դրությամբ</w:t>
      </w:r>
      <w:r w:rsidRPr="00F018A0">
        <w:rPr>
          <w:rFonts w:ascii="GHEA Grapalat" w:hAnsi="GHEA Grapalat"/>
          <w:sz w:val="20"/>
          <w:lang w:val="es-ES"/>
        </w:rPr>
        <w:t xml:space="preserve"> </w:t>
      </w:r>
      <w:r w:rsidRPr="00F018A0">
        <w:rPr>
          <w:rFonts w:ascii="GHEA Grapalat" w:hAnsi="GHEA Grapalat"/>
          <w:sz w:val="20"/>
        </w:rPr>
        <w:t>ներառված</w:t>
      </w:r>
      <w:r w:rsidRPr="00F018A0">
        <w:rPr>
          <w:rFonts w:ascii="GHEA Grapalat" w:hAnsi="GHEA Grapalat"/>
          <w:sz w:val="20"/>
          <w:lang w:val="es-ES"/>
        </w:rPr>
        <w:t xml:space="preserve"> </w:t>
      </w:r>
      <w:r w:rsidRPr="00F018A0">
        <w:rPr>
          <w:rFonts w:ascii="GHEA Grapalat" w:hAnsi="GHEA Grapalat"/>
          <w:sz w:val="20"/>
        </w:rPr>
        <w:t>են</w:t>
      </w:r>
      <w:r w:rsidRPr="00F018A0">
        <w:rPr>
          <w:rFonts w:ascii="GHEA Grapalat" w:hAnsi="GHEA Grapalat"/>
          <w:sz w:val="20"/>
          <w:lang w:val="es-ES"/>
        </w:rPr>
        <w:t xml:space="preserve"> </w:t>
      </w:r>
      <w:r w:rsidRPr="00F018A0">
        <w:rPr>
          <w:rFonts w:ascii="GHEA Grapalat" w:hAnsi="GHEA Grapalat"/>
          <w:sz w:val="20"/>
        </w:rPr>
        <w:t>գնումների</w:t>
      </w:r>
      <w:r w:rsidRPr="00F018A0">
        <w:rPr>
          <w:rFonts w:ascii="GHEA Grapalat" w:hAnsi="GHEA Grapalat"/>
          <w:sz w:val="20"/>
          <w:lang w:val="es-ES"/>
        </w:rPr>
        <w:t xml:space="preserve"> </w:t>
      </w:r>
      <w:r w:rsidRPr="00F018A0">
        <w:rPr>
          <w:rFonts w:ascii="GHEA Grapalat" w:hAnsi="GHEA Grapalat"/>
          <w:sz w:val="20"/>
        </w:rPr>
        <w:t>գործընթացին</w:t>
      </w:r>
      <w:r w:rsidRPr="00F018A0">
        <w:rPr>
          <w:rFonts w:ascii="GHEA Grapalat" w:hAnsi="GHEA Grapalat"/>
          <w:sz w:val="20"/>
          <w:lang w:val="es-ES"/>
        </w:rPr>
        <w:t xml:space="preserve"> </w:t>
      </w:r>
      <w:r w:rsidRPr="00F018A0">
        <w:rPr>
          <w:rFonts w:ascii="GHEA Grapalat" w:hAnsi="GHEA Grapalat"/>
          <w:sz w:val="20"/>
        </w:rPr>
        <w:t>մասնակցելու</w:t>
      </w:r>
      <w:r w:rsidRPr="00F018A0">
        <w:rPr>
          <w:rFonts w:ascii="GHEA Grapalat" w:hAnsi="GHEA Grapalat"/>
          <w:sz w:val="20"/>
          <w:lang w:val="es-ES"/>
        </w:rPr>
        <w:t xml:space="preserve"> </w:t>
      </w:r>
      <w:r w:rsidRPr="00F018A0">
        <w:rPr>
          <w:rFonts w:ascii="GHEA Grapalat" w:hAnsi="GHEA Grapalat"/>
          <w:sz w:val="20"/>
        </w:rPr>
        <w:t>իրավունք</w:t>
      </w:r>
      <w:r w:rsidRPr="00F018A0">
        <w:rPr>
          <w:rFonts w:ascii="GHEA Grapalat" w:hAnsi="GHEA Grapalat"/>
          <w:sz w:val="20"/>
          <w:lang w:val="es-ES"/>
        </w:rPr>
        <w:t xml:space="preserve"> </w:t>
      </w:r>
      <w:r w:rsidRPr="00F018A0">
        <w:rPr>
          <w:rFonts w:ascii="GHEA Grapalat" w:hAnsi="GHEA Grapalat"/>
          <w:sz w:val="20"/>
        </w:rPr>
        <w:t>չունեցող</w:t>
      </w:r>
      <w:r w:rsidRPr="00F018A0">
        <w:rPr>
          <w:rFonts w:ascii="GHEA Grapalat" w:hAnsi="GHEA Grapalat"/>
          <w:sz w:val="20"/>
          <w:lang w:val="es-ES"/>
        </w:rPr>
        <w:t xml:space="preserve"> </w:t>
      </w:r>
      <w:r w:rsidRPr="00F018A0">
        <w:rPr>
          <w:rFonts w:ascii="GHEA Grapalat" w:hAnsi="GHEA Grapalat"/>
          <w:sz w:val="20"/>
        </w:rPr>
        <w:t>մասնակիցների</w:t>
      </w:r>
      <w:r w:rsidRPr="00F018A0">
        <w:rPr>
          <w:rFonts w:ascii="GHEA Grapalat" w:hAnsi="GHEA Grapalat"/>
          <w:sz w:val="20"/>
          <w:lang w:val="es-ES"/>
        </w:rPr>
        <w:t xml:space="preserve"> </w:t>
      </w:r>
      <w:r w:rsidRPr="00F018A0">
        <w:rPr>
          <w:rFonts w:ascii="GHEA Grapalat" w:hAnsi="GHEA Grapalat"/>
          <w:sz w:val="20"/>
        </w:rPr>
        <w:t>ցուցակում</w:t>
      </w:r>
      <w:r w:rsidRPr="00F018A0">
        <w:rPr>
          <w:rFonts w:ascii="GHEA Grapalat" w:hAnsi="GHEA Grapalat"/>
          <w:sz w:val="20"/>
          <w:lang w:val="es-ES"/>
        </w:rPr>
        <w:t>.</w:t>
      </w:r>
    </w:p>
    <w:p w14:paraId="0E158C77" w14:textId="77777777" w:rsidR="00F018A0" w:rsidRPr="00F018A0" w:rsidRDefault="00F018A0" w:rsidP="00F018A0">
      <w:pPr>
        <w:ind w:firstLine="567"/>
        <w:jc w:val="both"/>
        <w:rPr>
          <w:rFonts w:ascii="GHEA Grapalat" w:hAnsi="GHEA Grapalat"/>
          <w:sz w:val="20"/>
          <w:lang w:val="es-ES"/>
        </w:rPr>
      </w:pPr>
      <w:bookmarkStart w:id="3" w:name="_Hlk201928925"/>
      <w:r w:rsidRPr="00F018A0">
        <w:rPr>
          <w:rFonts w:ascii="GHEA Grapalat" w:hAnsi="GHEA Grapalat"/>
          <w:sz w:val="20"/>
          <w:lang w:val="es-ES"/>
        </w:rPr>
        <w:t xml:space="preserve">7) </w:t>
      </w:r>
      <w:r w:rsidRPr="00F018A0">
        <w:rPr>
          <w:rFonts w:ascii="GHEA Grapalat" w:hAnsi="GHEA Grapalat"/>
          <w:sz w:val="20"/>
        </w:rPr>
        <w:t>որոնք</w:t>
      </w:r>
      <w:r w:rsidRPr="00F018A0">
        <w:rPr>
          <w:rFonts w:ascii="GHEA Grapalat" w:hAnsi="GHEA Grapalat"/>
          <w:sz w:val="20"/>
          <w:lang w:val="es-ES"/>
        </w:rPr>
        <w:t xml:space="preserve"> </w:t>
      </w:r>
      <w:r w:rsidRPr="00F018A0">
        <w:rPr>
          <w:rFonts w:ascii="GHEA Grapalat" w:hAnsi="GHEA Grapalat"/>
          <w:sz w:val="20"/>
        </w:rPr>
        <w:t>ՀՀ</w:t>
      </w:r>
      <w:r w:rsidRPr="00F018A0">
        <w:rPr>
          <w:rFonts w:ascii="GHEA Grapalat" w:hAnsi="GHEA Grapalat"/>
          <w:sz w:val="20"/>
          <w:lang w:val="es-ES"/>
        </w:rPr>
        <w:t xml:space="preserve"> </w:t>
      </w:r>
      <w:r w:rsidRPr="00F018A0">
        <w:rPr>
          <w:rFonts w:ascii="GHEA Grapalat" w:hAnsi="GHEA Grapalat"/>
          <w:sz w:val="20"/>
        </w:rPr>
        <w:t>կառավարության</w:t>
      </w:r>
      <w:r w:rsidRPr="00F018A0">
        <w:rPr>
          <w:rFonts w:ascii="GHEA Grapalat" w:hAnsi="GHEA Grapalat"/>
          <w:sz w:val="20"/>
          <w:lang w:val="es-ES"/>
        </w:rPr>
        <w:t xml:space="preserve"> 20.06.2025</w:t>
      </w:r>
      <w:r w:rsidRPr="00F018A0">
        <w:rPr>
          <w:rFonts w:ascii="GHEA Grapalat" w:hAnsi="GHEA Grapalat"/>
          <w:sz w:val="20"/>
        </w:rPr>
        <w:t>թ</w:t>
      </w:r>
      <w:r w:rsidRPr="00F018A0">
        <w:rPr>
          <w:rFonts w:ascii="GHEA Grapalat" w:hAnsi="GHEA Grapalat"/>
          <w:sz w:val="20"/>
          <w:lang w:val="es-ES"/>
        </w:rPr>
        <w:t>. N 817-</w:t>
      </w:r>
      <w:r w:rsidRPr="00F018A0">
        <w:rPr>
          <w:rFonts w:ascii="GHEA Grapalat" w:hAnsi="GHEA Grapalat"/>
          <w:sz w:val="20"/>
        </w:rPr>
        <w:t>Ա</w:t>
      </w:r>
      <w:r w:rsidRPr="00F018A0">
        <w:rPr>
          <w:rFonts w:ascii="GHEA Grapalat" w:hAnsi="GHEA Grapalat"/>
          <w:sz w:val="20"/>
          <w:lang w:val="es-ES"/>
        </w:rPr>
        <w:t xml:space="preserve"> </w:t>
      </w:r>
      <w:r w:rsidRPr="00F018A0">
        <w:rPr>
          <w:rFonts w:ascii="GHEA Grapalat" w:hAnsi="GHEA Grapalat"/>
          <w:sz w:val="20"/>
        </w:rPr>
        <w:t>որոշման</w:t>
      </w:r>
      <w:r w:rsidRPr="00F018A0">
        <w:rPr>
          <w:rFonts w:ascii="GHEA Grapalat" w:hAnsi="GHEA Grapalat"/>
          <w:sz w:val="20"/>
          <w:lang w:val="es-ES"/>
        </w:rPr>
        <w:t xml:space="preserve"> 1-</w:t>
      </w:r>
      <w:r w:rsidRPr="00F018A0">
        <w:rPr>
          <w:rFonts w:ascii="GHEA Grapalat" w:hAnsi="GHEA Grapalat"/>
          <w:sz w:val="20"/>
        </w:rPr>
        <w:t>ին</w:t>
      </w:r>
      <w:r w:rsidRPr="00F018A0">
        <w:rPr>
          <w:rFonts w:ascii="GHEA Grapalat" w:hAnsi="GHEA Grapalat"/>
          <w:sz w:val="20"/>
          <w:lang w:val="es-ES"/>
        </w:rPr>
        <w:t xml:space="preserve"> </w:t>
      </w:r>
      <w:r w:rsidRPr="00F018A0">
        <w:rPr>
          <w:rFonts w:ascii="GHEA Grapalat" w:hAnsi="GHEA Grapalat"/>
          <w:sz w:val="20"/>
        </w:rPr>
        <w:t>կետի</w:t>
      </w:r>
      <w:r w:rsidRPr="00F018A0">
        <w:rPr>
          <w:rFonts w:ascii="GHEA Grapalat" w:hAnsi="GHEA Grapalat"/>
          <w:sz w:val="20"/>
          <w:lang w:val="es-ES"/>
        </w:rPr>
        <w:t xml:space="preserve"> 2-</w:t>
      </w:r>
      <w:r w:rsidRPr="00F018A0">
        <w:rPr>
          <w:rFonts w:ascii="GHEA Grapalat" w:hAnsi="GHEA Grapalat"/>
          <w:sz w:val="20"/>
        </w:rPr>
        <w:t>րդ</w:t>
      </w:r>
      <w:r w:rsidRPr="00F018A0">
        <w:rPr>
          <w:rFonts w:ascii="GHEA Grapalat" w:hAnsi="GHEA Grapalat"/>
          <w:sz w:val="20"/>
          <w:lang w:val="es-ES"/>
        </w:rPr>
        <w:t xml:space="preserve"> </w:t>
      </w:r>
      <w:r w:rsidRPr="00F018A0">
        <w:rPr>
          <w:rFonts w:ascii="GHEA Grapalat" w:hAnsi="GHEA Grapalat"/>
          <w:sz w:val="20"/>
        </w:rPr>
        <w:t>ենթակետի</w:t>
      </w:r>
      <w:r w:rsidRPr="00F018A0">
        <w:rPr>
          <w:rFonts w:ascii="GHEA Grapalat" w:hAnsi="GHEA Grapalat"/>
          <w:sz w:val="20"/>
          <w:lang w:val="es-ES"/>
        </w:rPr>
        <w:t xml:space="preserve"> «</w:t>
      </w:r>
      <w:r w:rsidRPr="00F018A0">
        <w:rPr>
          <w:rFonts w:ascii="GHEA Grapalat" w:hAnsi="GHEA Grapalat"/>
          <w:sz w:val="20"/>
        </w:rPr>
        <w:t>զ</w:t>
      </w:r>
      <w:r w:rsidRPr="00F018A0">
        <w:rPr>
          <w:rFonts w:ascii="GHEA Grapalat" w:hAnsi="GHEA Grapalat"/>
          <w:sz w:val="20"/>
          <w:lang w:val="es-ES"/>
        </w:rPr>
        <w:t xml:space="preserve">» </w:t>
      </w:r>
      <w:r w:rsidRPr="00F018A0">
        <w:rPr>
          <w:rFonts w:ascii="GHEA Grapalat" w:hAnsi="GHEA Grapalat"/>
          <w:sz w:val="20"/>
        </w:rPr>
        <w:t>պարբերության</w:t>
      </w:r>
      <w:r w:rsidRPr="00F018A0">
        <w:rPr>
          <w:rFonts w:ascii="GHEA Grapalat" w:hAnsi="GHEA Grapalat"/>
          <w:sz w:val="20"/>
          <w:lang w:val="es-ES"/>
        </w:rPr>
        <w:t xml:space="preserve"> </w:t>
      </w:r>
      <w:r w:rsidRPr="00F018A0">
        <w:rPr>
          <w:rFonts w:ascii="GHEA Grapalat" w:hAnsi="GHEA Grapalat"/>
          <w:sz w:val="20"/>
        </w:rPr>
        <w:t>հիման</w:t>
      </w:r>
      <w:r w:rsidRPr="00F018A0">
        <w:rPr>
          <w:rFonts w:ascii="GHEA Grapalat" w:hAnsi="GHEA Grapalat"/>
          <w:sz w:val="20"/>
          <w:lang w:val="es-ES"/>
        </w:rPr>
        <w:t xml:space="preserve"> </w:t>
      </w:r>
      <w:r w:rsidRPr="00F018A0">
        <w:rPr>
          <w:rFonts w:ascii="GHEA Grapalat" w:hAnsi="GHEA Grapalat"/>
          <w:sz w:val="20"/>
        </w:rPr>
        <w:t>վրա՝</w:t>
      </w:r>
      <w:r w:rsidRPr="00F018A0">
        <w:rPr>
          <w:rFonts w:ascii="GHEA Grapalat" w:hAnsi="GHEA Grapalat"/>
          <w:sz w:val="20"/>
          <w:lang w:val="es-ES"/>
        </w:rPr>
        <w:t xml:space="preserve"> </w:t>
      </w:r>
      <w:r w:rsidRPr="00F018A0">
        <w:rPr>
          <w:rFonts w:ascii="GHEA Grapalat" w:hAnsi="GHEA Grapalat"/>
          <w:sz w:val="20"/>
        </w:rPr>
        <w:t>գնման</w:t>
      </w:r>
      <w:r w:rsidRPr="00F018A0">
        <w:rPr>
          <w:rFonts w:ascii="GHEA Grapalat" w:hAnsi="GHEA Grapalat"/>
          <w:sz w:val="20"/>
          <w:lang w:val="es-ES"/>
        </w:rPr>
        <w:t xml:space="preserve"> </w:t>
      </w:r>
      <w:r w:rsidRPr="00F018A0">
        <w:rPr>
          <w:rFonts w:ascii="GHEA Grapalat" w:hAnsi="GHEA Grapalat"/>
          <w:sz w:val="20"/>
        </w:rPr>
        <w:t>գործընթացներին</w:t>
      </w:r>
      <w:r w:rsidRPr="00F018A0">
        <w:rPr>
          <w:rFonts w:ascii="GHEA Grapalat" w:hAnsi="GHEA Grapalat"/>
          <w:sz w:val="20"/>
          <w:lang w:val="es-ES"/>
        </w:rPr>
        <w:t xml:space="preserve"> </w:t>
      </w:r>
      <w:r w:rsidRPr="00F018A0">
        <w:rPr>
          <w:rFonts w:ascii="GHEA Grapalat" w:hAnsi="GHEA Grapalat"/>
          <w:sz w:val="20"/>
        </w:rPr>
        <w:t>չմասնակցելու</w:t>
      </w:r>
      <w:r w:rsidRPr="00F018A0">
        <w:rPr>
          <w:rFonts w:ascii="GHEA Grapalat" w:hAnsi="GHEA Grapalat"/>
          <w:sz w:val="20"/>
          <w:lang w:val="es-ES"/>
        </w:rPr>
        <w:t xml:space="preserve"> </w:t>
      </w:r>
      <w:r w:rsidRPr="00F018A0">
        <w:rPr>
          <w:rFonts w:ascii="GHEA Grapalat" w:hAnsi="GHEA Grapalat"/>
          <w:sz w:val="20"/>
        </w:rPr>
        <w:t>պարտավորագրերի</w:t>
      </w:r>
      <w:r w:rsidRPr="00F018A0">
        <w:rPr>
          <w:rFonts w:ascii="GHEA Grapalat" w:hAnsi="GHEA Grapalat"/>
          <w:sz w:val="20"/>
          <w:lang w:val="es-ES"/>
        </w:rPr>
        <w:t xml:space="preserve"> </w:t>
      </w:r>
      <w:r w:rsidRPr="00F018A0">
        <w:rPr>
          <w:rFonts w:ascii="GHEA Grapalat" w:hAnsi="GHEA Grapalat"/>
          <w:sz w:val="20"/>
        </w:rPr>
        <w:t>հիմքով</w:t>
      </w:r>
      <w:r w:rsidRPr="00F018A0">
        <w:rPr>
          <w:rFonts w:ascii="GHEA Grapalat" w:hAnsi="GHEA Grapalat"/>
          <w:sz w:val="20"/>
          <w:lang w:val="es-ES"/>
        </w:rPr>
        <w:t xml:space="preserve">, </w:t>
      </w:r>
      <w:r w:rsidRPr="00F018A0">
        <w:rPr>
          <w:rFonts w:ascii="GHEA Grapalat" w:hAnsi="GHEA Grapalat"/>
          <w:sz w:val="20"/>
        </w:rPr>
        <w:t>հայտը</w:t>
      </w:r>
      <w:r w:rsidRPr="00F018A0">
        <w:rPr>
          <w:rFonts w:ascii="GHEA Grapalat" w:hAnsi="GHEA Grapalat"/>
          <w:sz w:val="20"/>
          <w:lang w:val="es-ES"/>
        </w:rPr>
        <w:t xml:space="preserve"> </w:t>
      </w:r>
      <w:r w:rsidRPr="00F018A0">
        <w:rPr>
          <w:rFonts w:ascii="GHEA Grapalat" w:hAnsi="GHEA Grapalat"/>
          <w:sz w:val="20"/>
        </w:rPr>
        <w:t>ներկայացնելու</w:t>
      </w:r>
      <w:r w:rsidRPr="00F018A0">
        <w:rPr>
          <w:rFonts w:ascii="GHEA Grapalat" w:hAnsi="GHEA Grapalat"/>
          <w:sz w:val="20"/>
          <w:lang w:val="es-ES"/>
        </w:rPr>
        <w:t xml:space="preserve"> </w:t>
      </w:r>
      <w:r w:rsidRPr="00F018A0">
        <w:rPr>
          <w:rFonts w:ascii="GHEA Grapalat" w:hAnsi="GHEA Grapalat"/>
          <w:sz w:val="20"/>
        </w:rPr>
        <w:t>օրվա</w:t>
      </w:r>
      <w:r w:rsidRPr="00F018A0">
        <w:rPr>
          <w:rFonts w:ascii="GHEA Grapalat" w:hAnsi="GHEA Grapalat"/>
          <w:sz w:val="20"/>
          <w:lang w:val="es-ES"/>
        </w:rPr>
        <w:t xml:space="preserve"> </w:t>
      </w:r>
      <w:r w:rsidRPr="00F018A0">
        <w:rPr>
          <w:rFonts w:ascii="GHEA Grapalat" w:hAnsi="GHEA Grapalat"/>
          <w:sz w:val="20"/>
        </w:rPr>
        <w:t>դրությամբ</w:t>
      </w:r>
      <w:r w:rsidRPr="00F018A0">
        <w:rPr>
          <w:rFonts w:ascii="GHEA Grapalat" w:hAnsi="GHEA Grapalat"/>
          <w:sz w:val="20"/>
          <w:lang w:val="es-ES"/>
        </w:rPr>
        <w:t xml:space="preserve">  </w:t>
      </w:r>
      <w:r w:rsidRPr="00F018A0">
        <w:rPr>
          <w:rFonts w:ascii="GHEA Grapalat" w:hAnsi="GHEA Grapalat"/>
          <w:sz w:val="20"/>
        </w:rPr>
        <w:t>ներառված</w:t>
      </w:r>
      <w:r w:rsidRPr="00F018A0">
        <w:rPr>
          <w:rFonts w:ascii="GHEA Grapalat" w:hAnsi="GHEA Grapalat"/>
          <w:sz w:val="20"/>
          <w:lang w:val="es-ES"/>
        </w:rPr>
        <w:t xml:space="preserve"> </w:t>
      </w:r>
      <w:r w:rsidRPr="00F018A0">
        <w:rPr>
          <w:rFonts w:ascii="GHEA Grapalat" w:hAnsi="GHEA Grapalat"/>
          <w:sz w:val="20"/>
        </w:rPr>
        <w:t>են</w:t>
      </w:r>
      <w:r w:rsidRPr="00F018A0">
        <w:rPr>
          <w:rFonts w:ascii="GHEA Grapalat" w:hAnsi="GHEA Grapalat"/>
          <w:sz w:val="20"/>
          <w:lang w:val="es-ES"/>
        </w:rPr>
        <w:t xml:space="preserve"> </w:t>
      </w:r>
      <w:r w:rsidRPr="00F018A0">
        <w:rPr>
          <w:rFonts w:ascii="GHEA Grapalat" w:hAnsi="GHEA Grapalat"/>
          <w:sz w:val="20"/>
        </w:rPr>
        <w:t>նույն</w:t>
      </w:r>
      <w:r w:rsidRPr="00F018A0">
        <w:rPr>
          <w:rFonts w:ascii="GHEA Grapalat" w:hAnsi="GHEA Grapalat"/>
          <w:sz w:val="20"/>
          <w:lang w:val="es-ES"/>
        </w:rPr>
        <w:t xml:space="preserve"> </w:t>
      </w:r>
      <w:r w:rsidRPr="00F018A0">
        <w:rPr>
          <w:rFonts w:ascii="GHEA Grapalat" w:hAnsi="GHEA Grapalat"/>
          <w:sz w:val="20"/>
        </w:rPr>
        <w:t>որոշման</w:t>
      </w:r>
      <w:r w:rsidRPr="00F018A0">
        <w:rPr>
          <w:rFonts w:ascii="GHEA Grapalat" w:hAnsi="GHEA Grapalat"/>
          <w:sz w:val="20"/>
          <w:lang w:val="es-ES"/>
        </w:rPr>
        <w:t xml:space="preserve"> 2-</w:t>
      </w:r>
      <w:r w:rsidRPr="00F018A0">
        <w:rPr>
          <w:rFonts w:ascii="GHEA Grapalat" w:hAnsi="GHEA Grapalat"/>
          <w:sz w:val="20"/>
        </w:rPr>
        <w:t>րդ</w:t>
      </w:r>
      <w:r w:rsidRPr="00F018A0">
        <w:rPr>
          <w:rFonts w:ascii="GHEA Grapalat" w:hAnsi="GHEA Grapalat"/>
          <w:sz w:val="20"/>
          <w:lang w:val="es-ES"/>
        </w:rPr>
        <w:t xml:space="preserve"> </w:t>
      </w:r>
      <w:r w:rsidRPr="00F018A0">
        <w:rPr>
          <w:rFonts w:ascii="GHEA Grapalat" w:hAnsi="GHEA Grapalat"/>
          <w:sz w:val="20"/>
        </w:rPr>
        <w:t>կետի</w:t>
      </w:r>
      <w:r w:rsidRPr="00F018A0">
        <w:rPr>
          <w:rFonts w:ascii="GHEA Grapalat" w:hAnsi="GHEA Grapalat"/>
          <w:sz w:val="20"/>
          <w:lang w:val="es-ES"/>
        </w:rPr>
        <w:t xml:space="preserve"> 2-</w:t>
      </w:r>
      <w:r w:rsidRPr="00F018A0">
        <w:rPr>
          <w:rFonts w:ascii="GHEA Grapalat" w:hAnsi="GHEA Grapalat"/>
          <w:sz w:val="20"/>
        </w:rPr>
        <w:t>րդ</w:t>
      </w:r>
      <w:r w:rsidRPr="00F018A0">
        <w:rPr>
          <w:rFonts w:ascii="GHEA Grapalat" w:hAnsi="GHEA Grapalat"/>
          <w:sz w:val="20"/>
          <w:lang w:val="es-ES"/>
        </w:rPr>
        <w:t xml:space="preserve"> </w:t>
      </w:r>
      <w:r w:rsidRPr="00F018A0">
        <w:rPr>
          <w:rFonts w:ascii="GHEA Grapalat" w:hAnsi="GHEA Grapalat"/>
          <w:sz w:val="20"/>
        </w:rPr>
        <w:t>ենթակետով</w:t>
      </w:r>
      <w:r w:rsidRPr="00F018A0">
        <w:rPr>
          <w:rFonts w:ascii="GHEA Grapalat" w:hAnsi="GHEA Grapalat"/>
          <w:sz w:val="20"/>
          <w:lang w:val="es-ES"/>
        </w:rPr>
        <w:t xml:space="preserve"> </w:t>
      </w:r>
      <w:r w:rsidRPr="00F018A0">
        <w:rPr>
          <w:rFonts w:ascii="GHEA Grapalat" w:hAnsi="GHEA Grapalat"/>
          <w:sz w:val="20"/>
        </w:rPr>
        <w:t>նախատեսված</w:t>
      </w:r>
      <w:r w:rsidRPr="00F018A0">
        <w:rPr>
          <w:rFonts w:ascii="GHEA Grapalat" w:hAnsi="GHEA Grapalat"/>
          <w:sz w:val="20"/>
          <w:lang w:val="es-ES"/>
        </w:rPr>
        <w:t xml:space="preserve">  </w:t>
      </w:r>
      <w:r w:rsidRPr="00F018A0">
        <w:rPr>
          <w:rFonts w:ascii="GHEA Grapalat" w:hAnsi="GHEA Grapalat"/>
          <w:sz w:val="20"/>
        </w:rPr>
        <w:t>ցուցակում</w:t>
      </w:r>
      <w:r w:rsidRPr="00F018A0">
        <w:rPr>
          <w:rFonts w:ascii="GHEA Grapalat" w:hAnsi="GHEA Grapalat"/>
          <w:sz w:val="20"/>
          <w:lang w:val="es-ES"/>
        </w:rPr>
        <w:t xml:space="preserve">: </w:t>
      </w:r>
    </w:p>
    <w:bookmarkEnd w:id="3"/>
    <w:p w14:paraId="6BBA64EE" w14:textId="77777777" w:rsidR="00F018A0" w:rsidRPr="00F018A0" w:rsidRDefault="00F018A0" w:rsidP="00F018A0">
      <w:pPr>
        <w:ind w:firstLine="567"/>
        <w:jc w:val="both"/>
        <w:rPr>
          <w:rFonts w:ascii="GHEA Grapalat" w:hAnsi="GHEA Grapalat"/>
          <w:sz w:val="20"/>
          <w:lang w:val="es-ES"/>
        </w:rPr>
      </w:pPr>
      <w:r w:rsidRPr="00F018A0">
        <w:rPr>
          <w:rFonts w:ascii="GHEA Grapalat" w:hAnsi="GHEA Grapalat"/>
          <w:sz w:val="20"/>
        </w:rPr>
        <w:t>Ընդ</w:t>
      </w:r>
      <w:r w:rsidRPr="00F018A0">
        <w:rPr>
          <w:rFonts w:ascii="GHEA Grapalat" w:hAnsi="GHEA Grapalat"/>
          <w:sz w:val="20"/>
          <w:lang w:val="es-ES"/>
        </w:rPr>
        <w:t xml:space="preserve"> </w:t>
      </w:r>
      <w:r w:rsidRPr="00F018A0">
        <w:rPr>
          <w:rFonts w:ascii="GHEA Grapalat" w:hAnsi="GHEA Grapalat"/>
          <w:sz w:val="20"/>
        </w:rPr>
        <w:t>որում</w:t>
      </w:r>
      <w:r w:rsidRPr="00F018A0">
        <w:rPr>
          <w:rFonts w:ascii="GHEA Grapalat" w:hAnsi="GHEA Grapalat"/>
          <w:sz w:val="20"/>
          <w:lang w:val="es-ES"/>
        </w:rPr>
        <w:t xml:space="preserve">, </w:t>
      </w:r>
      <w:r w:rsidRPr="00F018A0">
        <w:rPr>
          <w:rFonts w:ascii="GHEA Grapalat" w:hAnsi="GHEA Grapalat"/>
          <w:sz w:val="20"/>
        </w:rPr>
        <w:t>եթե</w:t>
      </w:r>
      <w:r w:rsidRPr="00F018A0">
        <w:rPr>
          <w:rFonts w:ascii="GHEA Grapalat" w:hAnsi="GHEA Grapalat"/>
          <w:sz w:val="20"/>
          <w:lang w:val="es-ES"/>
        </w:rPr>
        <w:t xml:space="preserve"> </w:t>
      </w:r>
      <w:r w:rsidRPr="00F018A0">
        <w:rPr>
          <w:rFonts w:ascii="GHEA Grapalat" w:hAnsi="GHEA Grapalat"/>
          <w:sz w:val="20"/>
        </w:rPr>
        <w:t>մասնակիցը</w:t>
      </w:r>
      <w:r w:rsidRPr="00F018A0">
        <w:rPr>
          <w:rFonts w:ascii="GHEA Grapalat" w:hAnsi="GHEA Grapalat"/>
          <w:sz w:val="20"/>
          <w:lang w:val="es-ES"/>
        </w:rPr>
        <w:t xml:space="preserve"> </w:t>
      </w:r>
      <w:r w:rsidRPr="00F018A0">
        <w:rPr>
          <w:rFonts w:ascii="GHEA Grapalat" w:hAnsi="GHEA Grapalat"/>
          <w:sz w:val="20"/>
        </w:rPr>
        <w:t>սույն</w:t>
      </w:r>
      <w:r w:rsidRPr="00F018A0">
        <w:rPr>
          <w:rFonts w:ascii="GHEA Grapalat" w:hAnsi="GHEA Grapalat"/>
          <w:sz w:val="20"/>
          <w:lang w:val="es-ES"/>
        </w:rPr>
        <w:t xml:space="preserve"> </w:t>
      </w:r>
      <w:r w:rsidRPr="00F018A0">
        <w:rPr>
          <w:rFonts w:ascii="GHEA Grapalat" w:hAnsi="GHEA Grapalat"/>
          <w:sz w:val="20"/>
        </w:rPr>
        <w:t>կետի</w:t>
      </w:r>
      <w:r w:rsidRPr="00F018A0">
        <w:rPr>
          <w:rFonts w:ascii="GHEA Grapalat" w:hAnsi="GHEA Grapalat"/>
          <w:sz w:val="20"/>
          <w:lang w:val="es-ES"/>
        </w:rPr>
        <w:t xml:space="preserve"> 5-</w:t>
      </w:r>
      <w:r w:rsidRPr="00F018A0">
        <w:rPr>
          <w:rFonts w:ascii="GHEA Grapalat" w:hAnsi="GHEA Grapalat"/>
          <w:sz w:val="20"/>
        </w:rPr>
        <w:t>րդ</w:t>
      </w:r>
      <w:r w:rsidRPr="00F018A0">
        <w:rPr>
          <w:rFonts w:ascii="GHEA Grapalat" w:hAnsi="GHEA Grapalat"/>
          <w:sz w:val="20"/>
          <w:lang w:val="es-ES"/>
        </w:rPr>
        <w:t xml:space="preserve"> </w:t>
      </w:r>
      <w:r w:rsidRPr="00F018A0">
        <w:rPr>
          <w:rFonts w:ascii="GHEA Grapalat" w:hAnsi="GHEA Grapalat"/>
          <w:sz w:val="20"/>
        </w:rPr>
        <w:t>և</w:t>
      </w:r>
      <w:r w:rsidRPr="00F018A0">
        <w:rPr>
          <w:rFonts w:ascii="GHEA Grapalat" w:hAnsi="GHEA Grapalat"/>
          <w:sz w:val="20"/>
          <w:lang w:val="es-ES"/>
        </w:rPr>
        <w:t xml:space="preserve"> 6-</w:t>
      </w:r>
      <w:r w:rsidRPr="00F018A0">
        <w:rPr>
          <w:rFonts w:ascii="GHEA Grapalat" w:hAnsi="GHEA Grapalat"/>
          <w:sz w:val="20"/>
        </w:rPr>
        <w:t>րդ</w:t>
      </w:r>
      <w:r w:rsidRPr="00F018A0">
        <w:rPr>
          <w:rFonts w:ascii="GHEA Grapalat" w:hAnsi="GHEA Grapalat"/>
          <w:sz w:val="20"/>
          <w:lang w:val="es-ES"/>
        </w:rPr>
        <w:t xml:space="preserve"> </w:t>
      </w:r>
      <w:r w:rsidRPr="00F018A0">
        <w:rPr>
          <w:rFonts w:ascii="GHEA Grapalat" w:hAnsi="GHEA Grapalat"/>
          <w:sz w:val="20"/>
        </w:rPr>
        <w:t>ենթակետերով</w:t>
      </w:r>
      <w:r w:rsidRPr="00F018A0">
        <w:rPr>
          <w:rFonts w:ascii="GHEA Grapalat" w:hAnsi="GHEA Grapalat"/>
          <w:sz w:val="20"/>
          <w:lang w:val="es-ES"/>
        </w:rPr>
        <w:t xml:space="preserve"> </w:t>
      </w:r>
      <w:r w:rsidRPr="00F018A0">
        <w:rPr>
          <w:rFonts w:ascii="GHEA Grapalat" w:hAnsi="GHEA Grapalat"/>
          <w:sz w:val="20"/>
        </w:rPr>
        <w:t>նախատեսված</w:t>
      </w:r>
      <w:r w:rsidRPr="00F018A0">
        <w:rPr>
          <w:rFonts w:ascii="GHEA Grapalat" w:hAnsi="GHEA Grapalat"/>
          <w:sz w:val="20"/>
          <w:lang w:val="es-ES"/>
        </w:rPr>
        <w:t xml:space="preserve"> </w:t>
      </w:r>
      <w:r w:rsidRPr="00F018A0">
        <w:rPr>
          <w:rFonts w:ascii="GHEA Grapalat" w:hAnsi="GHEA Grapalat"/>
          <w:sz w:val="20"/>
        </w:rPr>
        <w:t>ցուցակներում</w:t>
      </w:r>
      <w:r w:rsidRPr="00F018A0">
        <w:rPr>
          <w:rFonts w:ascii="GHEA Grapalat" w:hAnsi="GHEA Grapalat"/>
          <w:sz w:val="20"/>
          <w:lang w:val="es-ES"/>
        </w:rPr>
        <w:t xml:space="preserve"> </w:t>
      </w:r>
      <w:r w:rsidRPr="00F018A0">
        <w:rPr>
          <w:rFonts w:ascii="GHEA Grapalat" w:hAnsi="GHEA Grapalat"/>
          <w:sz w:val="20"/>
        </w:rPr>
        <w:t>ներառվել</w:t>
      </w:r>
      <w:r w:rsidRPr="00F018A0">
        <w:rPr>
          <w:rFonts w:ascii="GHEA Grapalat" w:hAnsi="GHEA Grapalat"/>
          <w:sz w:val="20"/>
          <w:lang w:val="es-ES"/>
        </w:rPr>
        <w:t xml:space="preserve"> </w:t>
      </w:r>
      <w:r w:rsidRPr="00F018A0">
        <w:rPr>
          <w:rFonts w:ascii="GHEA Grapalat" w:hAnsi="GHEA Grapalat"/>
          <w:sz w:val="20"/>
        </w:rPr>
        <w:t>է</w:t>
      </w:r>
      <w:r w:rsidRPr="00F018A0">
        <w:rPr>
          <w:rFonts w:ascii="GHEA Grapalat" w:hAnsi="GHEA Grapalat"/>
          <w:sz w:val="20"/>
          <w:lang w:val="es-ES"/>
        </w:rPr>
        <w:t xml:space="preserve"> </w:t>
      </w:r>
      <w:r w:rsidRPr="00F018A0">
        <w:rPr>
          <w:rFonts w:ascii="GHEA Grapalat" w:hAnsi="GHEA Grapalat"/>
          <w:sz w:val="20"/>
        </w:rPr>
        <w:t>հայտը</w:t>
      </w:r>
      <w:r w:rsidRPr="00F018A0">
        <w:rPr>
          <w:rFonts w:ascii="GHEA Grapalat" w:hAnsi="GHEA Grapalat"/>
          <w:sz w:val="20"/>
          <w:lang w:val="es-ES"/>
        </w:rPr>
        <w:t xml:space="preserve"> </w:t>
      </w:r>
      <w:r w:rsidRPr="00F018A0">
        <w:rPr>
          <w:rFonts w:ascii="GHEA Grapalat" w:hAnsi="GHEA Grapalat"/>
          <w:sz w:val="20"/>
        </w:rPr>
        <w:t>ներկայացնելու</w:t>
      </w:r>
      <w:r w:rsidRPr="00F018A0">
        <w:rPr>
          <w:rFonts w:ascii="GHEA Grapalat" w:hAnsi="GHEA Grapalat"/>
          <w:sz w:val="20"/>
          <w:lang w:val="es-ES"/>
        </w:rPr>
        <w:t xml:space="preserve"> </w:t>
      </w:r>
      <w:r w:rsidRPr="00F018A0">
        <w:rPr>
          <w:rFonts w:ascii="GHEA Grapalat" w:hAnsi="GHEA Grapalat"/>
          <w:sz w:val="20"/>
        </w:rPr>
        <w:t>օրվանից</w:t>
      </w:r>
      <w:r w:rsidRPr="00F018A0">
        <w:rPr>
          <w:rFonts w:ascii="GHEA Grapalat" w:hAnsi="GHEA Grapalat"/>
          <w:sz w:val="20"/>
          <w:lang w:val="es-ES"/>
        </w:rPr>
        <w:t xml:space="preserve"> </w:t>
      </w:r>
      <w:r w:rsidRPr="00F018A0">
        <w:rPr>
          <w:rFonts w:ascii="GHEA Grapalat" w:hAnsi="GHEA Grapalat"/>
          <w:sz w:val="20"/>
        </w:rPr>
        <w:t>հետո</w:t>
      </w:r>
      <w:r w:rsidRPr="00F018A0">
        <w:rPr>
          <w:rFonts w:ascii="GHEA Grapalat" w:hAnsi="GHEA Grapalat"/>
          <w:sz w:val="20"/>
          <w:lang w:val="es-ES"/>
        </w:rPr>
        <w:t xml:space="preserve">, </w:t>
      </w:r>
      <w:r w:rsidRPr="00F018A0">
        <w:rPr>
          <w:rFonts w:ascii="GHEA Grapalat" w:hAnsi="GHEA Grapalat"/>
          <w:sz w:val="20"/>
        </w:rPr>
        <w:t>ապա</w:t>
      </w:r>
      <w:r w:rsidRPr="00F018A0">
        <w:rPr>
          <w:rFonts w:ascii="GHEA Grapalat" w:hAnsi="GHEA Grapalat"/>
          <w:sz w:val="20"/>
          <w:lang w:val="es-ES"/>
        </w:rPr>
        <w:t xml:space="preserve"> </w:t>
      </w:r>
      <w:r w:rsidRPr="00F018A0">
        <w:rPr>
          <w:rFonts w:ascii="GHEA Grapalat" w:hAnsi="GHEA Grapalat"/>
          <w:sz w:val="20"/>
        </w:rPr>
        <w:t>նրա</w:t>
      </w:r>
      <w:r w:rsidRPr="00F018A0">
        <w:rPr>
          <w:rFonts w:ascii="GHEA Grapalat" w:hAnsi="GHEA Grapalat"/>
          <w:sz w:val="20"/>
          <w:lang w:val="es-ES"/>
        </w:rPr>
        <w:t xml:space="preserve"> </w:t>
      </w:r>
      <w:r w:rsidRPr="00F018A0">
        <w:rPr>
          <w:rFonts w:ascii="GHEA Grapalat" w:hAnsi="GHEA Grapalat"/>
          <w:sz w:val="20"/>
        </w:rPr>
        <w:t>տվյալ</w:t>
      </w:r>
      <w:r w:rsidRPr="00F018A0">
        <w:rPr>
          <w:rFonts w:ascii="GHEA Grapalat" w:hAnsi="GHEA Grapalat"/>
          <w:sz w:val="20"/>
          <w:lang w:val="es-ES"/>
        </w:rPr>
        <w:t xml:space="preserve"> </w:t>
      </w:r>
      <w:r w:rsidRPr="00F018A0">
        <w:rPr>
          <w:rFonts w:ascii="GHEA Grapalat" w:hAnsi="GHEA Grapalat"/>
          <w:sz w:val="20"/>
        </w:rPr>
        <w:t>հայտը</w:t>
      </w:r>
      <w:r w:rsidRPr="00F018A0">
        <w:rPr>
          <w:rFonts w:ascii="GHEA Grapalat" w:hAnsi="GHEA Grapalat"/>
          <w:sz w:val="20"/>
          <w:lang w:val="es-ES"/>
        </w:rPr>
        <w:t xml:space="preserve"> </w:t>
      </w:r>
      <w:r w:rsidRPr="00F018A0">
        <w:rPr>
          <w:rFonts w:ascii="GHEA Grapalat" w:hAnsi="GHEA Grapalat"/>
          <w:sz w:val="20"/>
        </w:rPr>
        <w:t>ենթակա</w:t>
      </w:r>
      <w:r w:rsidRPr="00F018A0">
        <w:rPr>
          <w:rFonts w:ascii="GHEA Grapalat" w:hAnsi="GHEA Grapalat"/>
          <w:sz w:val="20"/>
          <w:lang w:val="es-ES"/>
        </w:rPr>
        <w:t xml:space="preserve"> </w:t>
      </w:r>
      <w:r w:rsidRPr="00F018A0">
        <w:rPr>
          <w:rFonts w:ascii="GHEA Grapalat" w:hAnsi="GHEA Grapalat"/>
          <w:sz w:val="20"/>
        </w:rPr>
        <w:t>չէ</w:t>
      </w:r>
      <w:r w:rsidRPr="00F018A0">
        <w:rPr>
          <w:rFonts w:ascii="GHEA Grapalat" w:hAnsi="GHEA Grapalat"/>
          <w:sz w:val="20"/>
          <w:lang w:val="es-ES"/>
        </w:rPr>
        <w:t xml:space="preserve"> </w:t>
      </w:r>
      <w:r w:rsidRPr="00F018A0">
        <w:rPr>
          <w:rFonts w:ascii="GHEA Grapalat" w:hAnsi="GHEA Grapalat"/>
          <w:sz w:val="20"/>
        </w:rPr>
        <w:t>մերժման</w:t>
      </w:r>
      <w:r w:rsidRPr="00F018A0">
        <w:rPr>
          <w:rFonts w:ascii="GHEA Grapalat" w:hAnsi="GHEA Grapalat"/>
          <w:sz w:val="20"/>
          <w:lang w:val="es-ES"/>
        </w:rPr>
        <w:t>:</w:t>
      </w:r>
    </w:p>
    <w:p w14:paraId="68BEE509" w14:textId="77777777" w:rsidR="00F018A0" w:rsidRPr="00F018A0" w:rsidRDefault="00F018A0" w:rsidP="00F018A0">
      <w:pPr>
        <w:ind w:firstLine="567"/>
        <w:jc w:val="both"/>
        <w:rPr>
          <w:rFonts w:ascii="GHEA Grapalat" w:hAnsi="GHEA Grapalat"/>
          <w:sz w:val="20"/>
          <w:lang w:val="es-ES"/>
        </w:rPr>
      </w:pPr>
      <w:r w:rsidRPr="00F018A0">
        <w:rPr>
          <w:rFonts w:ascii="GHEA Grapalat" w:hAnsi="GHEA Grapalat"/>
          <w:sz w:val="20"/>
        </w:rPr>
        <w:t>Մասնակիցն</w:t>
      </w:r>
      <w:r w:rsidRPr="00F018A0">
        <w:rPr>
          <w:rFonts w:ascii="GHEA Grapalat" w:hAnsi="GHEA Grapalat"/>
          <w:sz w:val="20"/>
          <w:lang w:val="es-ES"/>
        </w:rPr>
        <w:t xml:space="preserve"> </w:t>
      </w:r>
      <w:r w:rsidRPr="00F018A0">
        <w:rPr>
          <w:rFonts w:ascii="GHEA Grapalat" w:hAnsi="GHEA Grapalat"/>
          <w:sz w:val="20"/>
        </w:rPr>
        <w:t>ընդգրկվում</w:t>
      </w:r>
      <w:r w:rsidRPr="00F018A0">
        <w:rPr>
          <w:rFonts w:ascii="GHEA Grapalat" w:hAnsi="GHEA Grapalat"/>
          <w:sz w:val="20"/>
          <w:lang w:val="es-ES"/>
        </w:rPr>
        <w:t xml:space="preserve"> </w:t>
      </w:r>
      <w:r w:rsidRPr="00F018A0">
        <w:rPr>
          <w:rFonts w:ascii="GHEA Grapalat" w:hAnsi="GHEA Grapalat"/>
          <w:sz w:val="20"/>
        </w:rPr>
        <w:t>է</w:t>
      </w:r>
      <w:r w:rsidRPr="00F018A0">
        <w:rPr>
          <w:rFonts w:ascii="GHEA Grapalat" w:hAnsi="GHEA Grapalat"/>
          <w:sz w:val="20"/>
          <w:lang w:val="es-ES"/>
        </w:rPr>
        <w:t xml:space="preserve"> </w:t>
      </w:r>
      <w:r w:rsidRPr="00F018A0">
        <w:rPr>
          <w:rFonts w:ascii="GHEA Grapalat" w:hAnsi="GHEA Grapalat"/>
          <w:sz w:val="20"/>
        </w:rPr>
        <w:t>գնումների</w:t>
      </w:r>
      <w:r w:rsidRPr="00F018A0">
        <w:rPr>
          <w:rFonts w:ascii="GHEA Grapalat" w:hAnsi="GHEA Grapalat"/>
          <w:sz w:val="20"/>
          <w:lang w:val="es-ES"/>
        </w:rPr>
        <w:t xml:space="preserve"> </w:t>
      </w:r>
      <w:r w:rsidRPr="00F018A0">
        <w:rPr>
          <w:rFonts w:ascii="GHEA Grapalat" w:hAnsi="GHEA Grapalat"/>
          <w:sz w:val="20"/>
        </w:rPr>
        <w:t>գործընթացին</w:t>
      </w:r>
      <w:r w:rsidRPr="00F018A0">
        <w:rPr>
          <w:rFonts w:ascii="GHEA Grapalat" w:hAnsi="GHEA Grapalat"/>
          <w:sz w:val="20"/>
          <w:lang w:val="es-ES"/>
        </w:rPr>
        <w:t xml:space="preserve"> </w:t>
      </w:r>
      <w:r w:rsidRPr="00F018A0">
        <w:rPr>
          <w:rFonts w:ascii="GHEA Grapalat" w:hAnsi="GHEA Grapalat"/>
          <w:sz w:val="20"/>
        </w:rPr>
        <w:t>մասնակցելու</w:t>
      </w:r>
      <w:r w:rsidRPr="00F018A0">
        <w:rPr>
          <w:rFonts w:ascii="GHEA Grapalat" w:hAnsi="GHEA Grapalat"/>
          <w:sz w:val="20"/>
          <w:lang w:val="es-ES"/>
        </w:rPr>
        <w:t xml:space="preserve"> </w:t>
      </w:r>
      <w:r w:rsidRPr="00F018A0">
        <w:rPr>
          <w:rFonts w:ascii="GHEA Grapalat" w:hAnsi="GHEA Grapalat"/>
          <w:sz w:val="20"/>
        </w:rPr>
        <w:t>իրավունք</w:t>
      </w:r>
      <w:r w:rsidRPr="00F018A0">
        <w:rPr>
          <w:rFonts w:ascii="GHEA Grapalat" w:hAnsi="GHEA Grapalat"/>
          <w:sz w:val="20"/>
          <w:lang w:val="es-ES"/>
        </w:rPr>
        <w:t xml:space="preserve"> </w:t>
      </w:r>
      <w:r w:rsidRPr="00F018A0">
        <w:rPr>
          <w:rFonts w:ascii="GHEA Grapalat" w:hAnsi="GHEA Grapalat"/>
          <w:sz w:val="20"/>
        </w:rPr>
        <w:t>չունեցող</w:t>
      </w:r>
      <w:r w:rsidRPr="00F018A0">
        <w:rPr>
          <w:rFonts w:ascii="GHEA Grapalat" w:hAnsi="GHEA Grapalat"/>
          <w:sz w:val="20"/>
          <w:lang w:val="es-ES"/>
        </w:rPr>
        <w:t xml:space="preserve"> </w:t>
      </w:r>
      <w:r w:rsidRPr="00F018A0">
        <w:rPr>
          <w:rFonts w:ascii="GHEA Grapalat" w:hAnsi="GHEA Grapalat"/>
          <w:sz w:val="20"/>
        </w:rPr>
        <w:t>մասնակիցների</w:t>
      </w:r>
      <w:r w:rsidRPr="00F018A0">
        <w:rPr>
          <w:rFonts w:ascii="GHEA Grapalat" w:hAnsi="GHEA Grapalat"/>
          <w:sz w:val="20"/>
          <w:lang w:val="es-ES"/>
        </w:rPr>
        <w:t xml:space="preserve"> </w:t>
      </w:r>
      <w:r w:rsidRPr="00F018A0">
        <w:rPr>
          <w:rFonts w:ascii="GHEA Grapalat" w:hAnsi="GHEA Grapalat"/>
          <w:sz w:val="20"/>
        </w:rPr>
        <w:t>ցուցակում</w:t>
      </w:r>
      <w:r w:rsidRPr="00F018A0">
        <w:rPr>
          <w:rFonts w:ascii="GHEA Grapalat" w:hAnsi="GHEA Grapalat"/>
          <w:sz w:val="20"/>
          <w:lang w:val="es-ES"/>
        </w:rPr>
        <w:t xml:space="preserve"> (</w:t>
      </w:r>
      <w:r w:rsidRPr="00F018A0">
        <w:rPr>
          <w:rFonts w:ascii="GHEA Grapalat" w:hAnsi="GHEA Grapalat"/>
          <w:sz w:val="20"/>
        </w:rPr>
        <w:t>այսուհետ</w:t>
      </w:r>
      <w:r w:rsidRPr="00F018A0">
        <w:rPr>
          <w:rFonts w:ascii="GHEA Grapalat" w:hAnsi="GHEA Grapalat"/>
          <w:sz w:val="20"/>
          <w:lang w:val="es-ES"/>
        </w:rPr>
        <w:t xml:space="preserve"> </w:t>
      </w:r>
      <w:r w:rsidRPr="00F018A0">
        <w:rPr>
          <w:rFonts w:ascii="GHEA Grapalat" w:hAnsi="GHEA Grapalat"/>
          <w:sz w:val="20"/>
        </w:rPr>
        <w:t>նաև</w:t>
      </w:r>
      <w:r w:rsidRPr="00F018A0">
        <w:rPr>
          <w:rFonts w:ascii="GHEA Grapalat" w:hAnsi="GHEA Grapalat"/>
          <w:sz w:val="20"/>
          <w:lang w:val="es-ES"/>
        </w:rPr>
        <w:t xml:space="preserve"> </w:t>
      </w:r>
      <w:r w:rsidRPr="00F018A0">
        <w:rPr>
          <w:rFonts w:ascii="GHEA Grapalat" w:hAnsi="GHEA Grapalat"/>
          <w:sz w:val="20"/>
        </w:rPr>
        <w:t>ցուցակ</w:t>
      </w:r>
      <w:r w:rsidRPr="00F018A0">
        <w:rPr>
          <w:rFonts w:ascii="GHEA Grapalat" w:hAnsi="GHEA Grapalat"/>
          <w:sz w:val="20"/>
          <w:lang w:val="es-ES"/>
        </w:rPr>
        <w:t xml:space="preserve">), </w:t>
      </w:r>
      <w:r w:rsidRPr="00F018A0">
        <w:rPr>
          <w:rFonts w:ascii="GHEA Grapalat" w:hAnsi="GHEA Grapalat"/>
          <w:sz w:val="20"/>
        </w:rPr>
        <w:t>եթե</w:t>
      </w:r>
      <w:r w:rsidRPr="00F018A0">
        <w:rPr>
          <w:rFonts w:ascii="GHEA Grapalat" w:hAnsi="GHEA Grapalat"/>
          <w:sz w:val="20"/>
          <w:lang w:val="es-ES"/>
        </w:rPr>
        <w:t>`</w:t>
      </w:r>
    </w:p>
    <w:p w14:paraId="7E657DBB" w14:textId="77777777" w:rsidR="00F018A0" w:rsidRPr="00F018A0" w:rsidRDefault="00F018A0" w:rsidP="00F018A0">
      <w:pPr>
        <w:numPr>
          <w:ilvl w:val="0"/>
          <w:numId w:val="30"/>
        </w:numPr>
        <w:jc w:val="both"/>
        <w:rPr>
          <w:rFonts w:ascii="GHEA Grapalat" w:hAnsi="GHEA Grapalat"/>
          <w:sz w:val="20"/>
          <w:lang w:val="es-ES"/>
        </w:rPr>
      </w:pPr>
      <w:proofErr w:type="gramStart"/>
      <w:r w:rsidRPr="00F018A0">
        <w:rPr>
          <w:rFonts w:ascii="GHEA Grapalat" w:hAnsi="GHEA Grapalat"/>
          <w:sz w:val="20"/>
        </w:rPr>
        <w:t>խախտել</w:t>
      </w:r>
      <w:proofErr w:type="gramEnd"/>
      <w:r w:rsidRPr="00F018A0">
        <w:rPr>
          <w:rFonts w:ascii="GHEA Grapalat" w:hAnsi="GHEA Grapalat"/>
          <w:sz w:val="20"/>
          <w:lang w:val="es-ES"/>
        </w:rPr>
        <w:t xml:space="preserve"> </w:t>
      </w:r>
      <w:r w:rsidRPr="00F018A0">
        <w:rPr>
          <w:rFonts w:ascii="GHEA Grapalat" w:hAnsi="GHEA Grapalat"/>
          <w:sz w:val="20"/>
        </w:rPr>
        <w:t>է</w:t>
      </w:r>
      <w:r w:rsidRPr="00F018A0">
        <w:rPr>
          <w:rFonts w:ascii="GHEA Grapalat" w:hAnsi="GHEA Grapalat"/>
          <w:sz w:val="20"/>
          <w:lang w:val="es-ES"/>
        </w:rPr>
        <w:t xml:space="preserve"> </w:t>
      </w:r>
      <w:r w:rsidRPr="00F018A0">
        <w:rPr>
          <w:rFonts w:ascii="GHEA Grapalat" w:hAnsi="GHEA Grapalat"/>
          <w:sz w:val="20"/>
        </w:rPr>
        <w:t>պայմանագրով</w:t>
      </w:r>
      <w:r w:rsidRPr="00F018A0">
        <w:rPr>
          <w:rFonts w:ascii="GHEA Grapalat" w:hAnsi="GHEA Grapalat"/>
          <w:sz w:val="20"/>
          <w:lang w:val="es-ES"/>
        </w:rPr>
        <w:t xml:space="preserve"> </w:t>
      </w:r>
      <w:r w:rsidRPr="00F018A0">
        <w:rPr>
          <w:rFonts w:ascii="GHEA Grapalat" w:hAnsi="GHEA Grapalat"/>
          <w:sz w:val="20"/>
        </w:rPr>
        <w:t>նախատեսված</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գնման</w:t>
      </w:r>
      <w:r w:rsidRPr="00F018A0">
        <w:rPr>
          <w:rFonts w:ascii="GHEA Grapalat" w:hAnsi="GHEA Grapalat"/>
          <w:sz w:val="20"/>
          <w:lang w:val="es-ES"/>
        </w:rPr>
        <w:t xml:space="preserve"> </w:t>
      </w:r>
      <w:r w:rsidRPr="00F018A0">
        <w:rPr>
          <w:rFonts w:ascii="GHEA Grapalat" w:hAnsi="GHEA Grapalat"/>
          <w:sz w:val="20"/>
        </w:rPr>
        <w:t>գործընթացի</w:t>
      </w:r>
      <w:r w:rsidRPr="00F018A0">
        <w:rPr>
          <w:rFonts w:ascii="GHEA Grapalat" w:hAnsi="GHEA Grapalat"/>
          <w:sz w:val="20"/>
          <w:lang w:val="es-ES"/>
        </w:rPr>
        <w:t xml:space="preserve"> </w:t>
      </w:r>
      <w:r w:rsidRPr="00F018A0">
        <w:rPr>
          <w:rFonts w:ascii="GHEA Grapalat" w:hAnsi="GHEA Grapalat"/>
          <w:sz w:val="20"/>
        </w:rPr>
        <w:t>շրջանակում</w:t>
      </w:r>
      <w:r w:rsidRPr="00F018A0">
        <w:rPr>
          <w:rFonts w:ascii="GHEA Grapalat" w:hAnsi="GHEA Grapalat"/>
          <w:sz w:val="20"/>
          <w:lang w:val="es-ES"/>
        </w:rPr>
        <w:t xml:space="preserve"> </w:t>
      </w:r>
      <w:r w:rsidRPr="00F018A0">
        <w:rPr>
          <w:rFonts w:ascii="GHEA Grapalat" w:hAnsi="GHEA Grapalat"/>
          <w:sz w:val="20"/>
        </w:rPr>
        <w:t>ստանձնած</w:t>
      </w:r>
      <w:r w:rsidRPr="00F018A0">
        <w:rPr>
          <w:rFonts w:ascii="GHEA Grapalat" w:hAnsi="GHEA Grapalat"/>
          <w:sz w:val="20"/>
          <w:lang w:val="es-ES"/>
        </w:rPr>
        <w:t xml:space="preserve"> </w:t>
      </w:r>
      <w:r w:rsidRPr="00F018A0">
        <w:rPr>
          <w:rFonts w:ascii="GHEA Grapalat" w:hAnsi="GHEA Grapalat"/>
          <w:sz w:val="20"/>
        </w:rPr>
        <w:t>պարտավորությունը</w:t>
      </w:r>
      <w:r w:rsidRPr="00F018A0">
        <w:rPr>
          <w:rFonts w:ascii="GHEA Grapalat" w:hAnsi="GHEA Grapalat"/>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6956B9E" w14:textId="77777777" w:rsidR="00F018A0" w:rsidRPr="00F018A0" w:rsidRDefault="00F018A0" w:rsidP="00F018A0">
      <w:pPr>
        <w:numPr>
          <w:ilvl w:val="0"/>
          <w:numId w:val="30"/>
        </w:numPr>
        <w:jc w:val="both"/>
        <w:rPr>
          <w:rFonts w:ascii="GHEA Grapalat" w:hAnsi="GHEA Grapalat"/>
          <w:sz w:val="20"/>
          <w:lang w:val="es-ES"/>
        </w:rPr>
      </w:pPr>
      <w:r w:rsidRPr="00F018A0">
        <w:rPr>
          <w:rFonts w:ascii="GHEA Grapalat" w:hAnsi="GHEA Grapalat"/>
          <w:sz w:val="20"/>
          <w:lang w:val="es-ES"/>
        </w:rPr>
        <w:t>որպես ընտրված մասնակից հրաժարվել կամ զրկվել է պայմանագիր կնքելու իրավունքից:</w:t>
      </w:r>
    </w:p>
    <w:p w14:paraId="7D4E4976" w14:textId="77777777" w:rsidR="00F018A0" w:rsidRPr="00F018A0" w:rsidRDefault="00F018A0" w:rsidP="00F018A0">
      <w:pPr>
        <w:ind w:firstLine="567"/>
        <w:jc w:val="both"/>
        <w:rPr>
          <w:rFonts w:ascii="GHEA Grapalat" w:hAnsi="GHEA Grapalat"/>
          <w:sz w:val="20"/>
          <w:lang w:val="es-ES"/>
        </w:rPr>
      </w:pPr>
    </w:p>
    <w:p w14:paraId="3F65357E" w14:textId="77777777" w:rsidR="00F018A0" w:rsidRPr="00F018A0" w:rsidRDefault="00F018A0" w:rsidP="00F018A0">
      <w:pPr>
        <w:ind w:firstLine="567"/>
        <w:jc w:val="both"/>
        <w:rPr>
          <w:rFonts w:ascii="GHEA Grapalat" w:hAnsi="GHEA Grapalat"/>
          <w:sz w:val="20"/>
          <w:lang w:val="es-ES"/>
        </w:rPr>
      </w:pPr>
      <w:r w:rsidRPr="00F018A0">
        <w:rPr>
          <w:rFonts w:ascii="GHEA Grapalat" w:hAnsi="GHEA Grapalat"/>
          <w:sz w:val="20"/>
          <w:lang w:val="es-ES"/>
        </w:rPr>
        <w:t>2.2 Մասնակցության իրավունքի գնահատման համար մասնակիցը հայտով պետք է ներկայացնի իր կողմից հաստատված` սույն հրավերի 2-րդ մասի 2.</w:t>
      </w:r>
      <w:r w:rsidRPr="00F018A0">
        <w:rPr>
          <w:rFonts w:ascii="GHEA Grapalat" w:hAnsi="GHEA Grapalat"/>
          <w:sz w:val="20"/>
          <w:lang w:val="hy-AM"/>
        </w:rPr>
        <w:t>1</w:t>
      </w:r>
      <w:r w:rsidRPr="00F018A0">
        <w:rPr>
          <w:rFonts w:ascii="GHEA Grapalat" w:hAnsi="GHEA Grapalat"/>
          <w:sz w:val="20"/>
          <w:lang w:val="es-ES"/>
        </w:rPr>
        <w:t xml:space="preserve"> կետով նախատեսված գրավոր հայտարարություն: </w:t>
      </w:r>
      <w:r w:rsidRPr="00F018A0">
        <w:rPr>
          <w:rFonts w:ascii="GHEA Grapalat" w:hAnsi="GHEA Grapalat"/>
          <w:sz w:val="20"/>
        </w:rPr>
        <w:t>Բացի</w:t>
      </w:r>
      <w:r w:rsidRPr="00F018A0">
        <w:rPr>
          <w:rFonts w:ascii="GHEA Grapalat" w:hAnsi="GHEA Grapalat"/>
          <w:sz w:val="20"/>
          <w:lang w:val="es-ES"/>
        </w:rPr>
        <w:t xml:space="preserve"> </w:t>
      </w:r>
      <w:r w:rsidRPr="00F018A0">
        <w:rPr>
          <w:rFonts w:ascii="GHEA Grapalat" w:hAnsi="GHEA Grapalat"/>
          <w:sz w:val="20"/>
        </w:rPr>
        <w:t>սույն</w:t>
      </w:r>
      <w:r w:rsidRPr="00F018A0">
        <w:rPr>
          <w:rFonts w:ascii="GHEA Grapalat" w:hAnsi="GHEA Grapalat"/>
          <w:sz w:val="20"/>
          <w:lang w:val="es-ES"/>
        </w:rPr>
        <w:t xml:space="preserve"> </w:t>
      </w:r>
      <w:r w:rsidRPr="00F018A0">
        <w:rPr>
          <w:rFonts w:ascii="GHEA Grapalat" w:hAnsi="GHEA Grapalat"/>
          <w:sz w:val="20"/>
        </w:rPr>
        <w:t>կետով</w:t>
      </w:r>
      <w:r w:rsidRPr="00F018A0">
        <w:rPr>
          <w:rFonts w:ascii="GHEA Grapalat" w:hAnsi="GHEA Grapalat"/>
          <w:sz w:val="20"/>
          <w:lang w:val="es-ES"/>
        </w:rPr>
        <w:t xml:space="preserve"> </w:t>
      </w:r>
      <w:r w:rsidRPr="00F018A0">
        <w:rPr>
          <w:rFonts w:ascii="GHEA Grapalat" w:hAnsi="GHEA Grapalat"/>
          <w:sz w:val="20"/>
        </w:rPr>
        <w:t>նախատեսված</w:t>
      </w:r>
      <w:r w:rsidRPr="00F018A0">
        <w:rPr>
          <w:rFonts w:ascii="GHEA Grapalat" w:hAnsi="GHEA Grapalat"/>
          <w:sz w:val="20"/>
          <w:lang w:val="es-ES"/>
        </w:rPr>
        <w:t xml:space="preserve"> </w:t>
      </w:r>
      <w:r w:rsidRPr="00F018A0">
        <w:rPr>
          <w:rFonts w:ascii="GHEA Grapalat" w:hAnsi="GHEA Grapalat"/>
          <w:sz w:val="20"/>
        </w:rPr>
        <w:t>հայտարարությունից</w:t>
      </w:r>
      <w:r w:rsidRPr="00F018A0">
        <w:rPr>
          <w:rFonts w:ascii="GHEA Grapalat" w:hAnsi="GHEA Grapalat"/>
          <w:sz w:val="20"/>
          <w:lang w:val="es-ES"/>
        </w:rPr>
        <w:t xml:space="preserve"> </w:t>
      </w:r>
      <w:r w:rsidRPr="00F018A0">
        <w:rPr>
          <w:rFonts w:ascii="GHEA Grapalat" w:hAnsi="GHEA Grapalat"/>
          <w:sz w:val="20"/>
        </w:rPr>
        <w:t>մասնակցության</w:t>
      </w:r>
      <w:r w:rsidRPr="00F018A0">
        <w:rPr>
          <w:rFonts w:ascii="GHEA Grapalat" w:hAnsi="GHEA Grapalat"/>
          <w:sz w:val="20"/>
          <w:lang w:val="es-ES"/>
        </w:rPr>
        <w:t xml:space="preserve"> </w:t>
      </w:r>
      <w:r w:rsidRPr="00F018A0">
        <w:rPr>
          <w:rFonts w:ascii="GHEA Grapalat" w:hAnsi="GHEA Grapalat"/>
          <w:sz w:val="20"/>
        </w:rPr>
        <w:t>իրավունքի</w:t>
      </w:r>
      <w:r w:rsidRPr="00F018A0">
        <w:rPr>
          <w:rFonts w:ascii="GHEA Grapalat" w:hAnsi="GHEA Grapalat"/>
          <w:sz w:val="20"/>
          <w:lang w:val="es-ES"/>
        </w:rPr>
        <w:t xml:space="preserve"> </w:t>
      </w:r>
      <w:r w:rsidRPr="00F018A0">
        <w:rPr>
          <w:rFonts w:ascii="GHEA Grapalat" w:hAnsi="GHEA Grapalat"/>
          <w:sz w:val="20"/>
        </w:rPr>
        <w:t>գնահատման</w:t>
      </w:r>
      <w:r w:rsidRPr="00F018A0">
        <w:rPr>
          <w:rFonts w:ascii="GHEA Grapalat" w:hAnsi="GHEA Grapalat"/>
          <w:sz w:val="20"/>
          <w:lang w:val="es-ES"/>
        </w:rPr>
        <w:t xml:space="preserve"> </w:t>
      </w:r>
      <w:r w:rsidRPr="00F018A0">
        <w:rPr>
          <w:rFonts w:ascii="GHEA Grapalat" w:hAnsi="GHEA Grapalat"/>
          <w:sz w:val="20"/>
        </w:rPr>
        <w:t>համար</w:t>
      </w:r>
      <w:r w:rsidRPr="00F018A0">
        <w:rPr>
          <w:rFonts w:ascii="GHEA Grapalat" w:hAnsi="GHEA Grapalat"/>
          <w:sz w:val="20"/>
          <w:lang w:val="es-ES"/>
        </w:rPr>
        <w:t xml:space="preserve"> </w:t>
      </w:r>
      <w:r w:rsidRPr="00F018A0">
        <w:rPr>
          <w:rFonts w:ascii="GHEA Grapalat" w:hAnsi="GHEA Grapalat"/>
          <w:sz w:val="20"/>
        </w:rPr>
        <w:t>մասնակցից</w:t>
      </w:r>
      <w:r w:rsidRPr="00F018A0">
        <w:rPr>
          <w:rFonts w:ascii="GHEA Grapalat" w:hAnsi="GHEA Grapalat"/>
          <w:sz w:val="20"/>
          <w:lang w:val="es-ES"/>
        </w:rPr>
        <w:t xml:space="preserve">, </w:t>
      </w:r>
      <w:r w:rsidRPr="00F018A0">
        <w:rPr>
          <w:rFonts w:ascii="GHEA Grapalat" w:hAnsi="GHEA Grapalat"/>
          <w:sz w:val="20"/>
        </w:rPr>
        <w:t>այդ</w:t>
      </w:r>
      <w:r w:rsidRPr="00F018A0">
        <w:rPr>
          <w:rFonts w:ascii="GHEA Grapalat" w:hAnsi="GHEA Grapalat"/>
          <w:sz w:val="20"/>
          <w:lang w:val="es-ES"/>
        </w:rPr>
        <w:t xml:space="preserve"> </w:t>
      </w:r>
      <w:r w:rsidRPr="00F018A0">
        <w:rPr>
          <w:rFonts w:ascii="GHEA Grapalat" w:hAnsi="GHEA Grapalat"/>
          <w:sz w:val="20"/>
        </w:rPr>
        <w:t>թվում</w:t>
      </w:r>
      <w:r w:rsidRPr="00F018A0">
        <w:rPr>
          <w:rFonts w:ascii="GHEA Grapalat" w:hAnsi="GHEA Grapalat"/>
          <w:sz w:val="20"/>
          <w:lang w:val="es-ES"/>
        </w:rPr>
        <w:t xml:space="preserve"> </w:t>
      </w:r>
      <w:r w:rsidRPr="00F018A0">
        <w:rPr>
          <w:rFonts w:ascii="GHEA Grapalat" w:hAnsi="GHEA Grapalat"/>
          <w:sz w:val="20"/>
        </w:rPr>
        <w:t>ընտրված</w:t>
      </w:r>
      <w:r w:rsidRPr="00F018A0">
        <w:rPr>
          <w:rFonts w:ascii="GHEA Grapalat" w:hAnsi="GHEA Grapalat"/>
          <w:sz w:val="20"/>
          <w:lang w:val="es-ES"/>
        </w:rPr>
        <w:t xml:space="preserve"> </w:t>
      </w:r>
      <w:r w:rsidRPr="00F018A0">
        <w:rPr>
          <w:rFonts w:ascii="GHEA Grapalat" w:hAnsi="GHEA Grapalat"/>
          <w:sz w:val="20"/>
        </w:rPr>
        <w:t>մասնակցից</w:t>
      </w:r>
      <w:r w:rsidRPr="00F018A0">
        <w:rPr>
          <w:rFonts w:ascii="GHEA Grapalat" w:hAnsi="GHEA Grapalat"/>
          <w:sz w:val="20"/>
          <w:lang w:val="es-ES"/>
        </w:rPr>
        <w:t xml:space="preserve"> </w:t>
      </w:r>
      <w:r w:rsidRPr="00F018A0">
        <w:rPr>
          <w:rFonts w:ascii="GHEA Grapalat" w:hAnsi="GHEA Grapalat"/>
          <w:sz w:val="20"/>
        </w:rPr>
        <w:t>այլ</w:t>
      </w:r>
      <w:r w:rsidRPr="00F018A0">
        <w:rPr>
          <w:rFonts w:ascii="GHEA Grapalat" w:hAnsi="GHEA Grapalat"/>
          <w:sz w:val="20"/>
          <w:lang w:val="es-ES"/>
        </w:rPr>
        <w:t xml:space="preserve"> </w:t>
      </w:r>
      <w:r w:rsidRPr="00F018A0">
        <w:rPr>
          <w:rFonts w:ascii="GHEA Grapalat" w:hAnsi="GHEA Grapalat"/>
          <w:sz w:val="20"/>
        </w:rPr>
        <w:t>փաստաթղթեր</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հիմնավորումներ</w:t>
      </w:r>
      <w:r w:rsidRPr="00F018A0">
        <w:rPr>
          <w:rFonts w:ascii="GHEA Grapalat" w:hAnsi="GHEA Grapalat"/>
          <w:sz w:val="20"/>
          <w:lang w:val="es-ES"/>
        </w:rPr>
        <w:t xml:space="preserve"> </w:t>
      </w:r>
      <w:r w:rsidRPr="00F018A0">
        <w:rPr>
          <w:rFonts w:ascii="GHEA Grapalat" w:hAnsi="GHEA Grapalat"/>
          <w:sz w:val="20"/>
        </w:rPr>
        <w:t>չեն</w:t>
      </w:r>
      <w:r w:rsidRPr="00F018A0">
        <w:rPr>
          <w:rFonts w:ascii="GHEA Grapalat" w:hAnsi="GHEA Grapalat"/>
          <w:sz w:val="20"/>
          <w:lang w:val="es-ES"/>
        </w:rPr>
        <w:t xml:space="preserve"> </w:t>
      </w:r>
      <w:r w:rsidRPr="00F018A0">
        <w:rPr>
          <w:rFonts w:ascii="GHEA Grapalat" w:hAnsi="GHEA Grapalat"/>
          <w:sz w:val="20"/>
        </w:rPr>
        <w:t>կարող</w:t>
      </w:r>
      <w:r w:rsidRPr="00F018A0">
        <w:rPr>
          <w:rFonts w:ascii="GHEA Grapalat" w:hAnsi="GHEA Grapalat"/>
          <w:sz w:val="20"/>
          <w:lang w:val="es-ES"/>
        </w:rPr>
        <w:t xml:space="preserve"> </w:t>
      </w:r>
      <w:r w:rsidRPr="00F018A0">
        <w:rPr>
          <w:rFonts w:ascii="GHEA Grapalat" w:hAnsi="GHEA Grapalat"/>
          <w:sz w:val="20"/>
        </w:rPr>
        <w:lastRenderedPageBreak/>
        <w:t>պահանջվել</w:t>
      </w:r>
      <w:r w:rsidRPr="00F018A0">
        <w:rPr>
          <w:rFonts w:ascii="GHEA Grapalat" w:hAnsi="GHEA Grapalat"/>
          <w:sz w:val="20"/>
          <w:lang w:val="es-ES"/>
        </w:rPr>
        <w:t>:</w:t>
      </w:r>
      <w:r w:rsidRPr="00F018A0">
        <w:rPr>
          <w:rFonts w:ascii="GHEA Grapalat" w:hAnsi="GHEA Grapalat"/>
          <w:sz w:val="20"/>
          <w:lang w:val="hy-AM"/>
        </w:rPr>
        <w:t xml:space="preserve"> </w:t>
      </w:r>
      <w:r w:rsidRPr="00F018A0">
        <w:rPr>
          <w:rFonts w:ascii="GHEA Grapalat" w:hAnsi="GHEA Grapalat"/>
          <w:sz w:val="20"/>
        </w:rPr>
        <w:t>Մասնակցի</w:t>
      </w:r>
      <w:r w:rsidRPr="00F018A0">
        <w:rPr>
          <w:rFonts w:ascii="GHEA Grapalat" w:hAnsi="GHEA Grapalat"/>
          <w:sz w:val="20"/>
          <w:lang w:val="es-ES"/>
        </w:rPr>
        <w:t xml:space="preserve"> </w:t>
      </w:r>
      <w:r w:rsidRPr="00F018A0">
        <w:rPr>
          <w:rFonts w:ascii="GHEA Grapalat" w:hAnsi="GHEA Grapalat"/>
          <w:sz w:val="20"/>
        </w:rPr>
        <w:t>հայտարարության</w:t>
      </w:r>
      <w:r w:rsidRPr="00F018A0">
        <w:rPr>
          <w:rFonts w:ascii="GHEA Grapalat" w:hAnsi="GHEA Grapalat"/>
          <w:sz w:val="20"/>
          <w:lang w:val="es-ES"/>
        </w:rPr>
        <w:t xml:space="preserve"> </w:t>
      </w:r>
      <w:r w:rsidRPr="00F018A0">
        <w:rPr>
          <w:rFonts w:ascii="GHEA Grapalat" w:hAnsi="GHEA Grapalat"/>
          <w:sz w:val="20"/>
        </w:rPr>
        <w:t>իսկությունը</w:t>
      </w:r>
      <w:r w:rsidRPr="00F018A0">
        <w:rPr>
          <w:rFonts w:ascii="GHEA Grapalat" w:hAnsi="GHEA Grapalat"/>
          <w:sz w:val="20"/>
          <w:lang w:val="es-ES"/>
        </w:rPr>
        <w:t xml:space="preserve"> </w:t>
      </w:r>
      <w:r w:rsidRPr="00F018A0">
        <w:rPr>
          <w:rFonts w:ascii="GHEA Grapalat" w:hAnsi="GHEA Grapalat"/>
          <w:sz w:val="20"/>
        </w:rPr>
        <w:t>գնահատող</w:t>
      </w:r>
      <w:r w:rsidRPr="00F018A0">
        <w:rPr>
          <w:rFonts w:ascii="GHEA Grapalat" w:hAnsi="GHEA Grapalat"/>
          <w:sz w:val="20"/>
          <w:lang w:val="es-ES"/>
        </w:rPr>
        <w:t xml:space="preserve"> </w:t>
      </w:r>
      <w:r w:rsidRPr="00F018A0">
        <w:rPr>
          <w:rFonts w:ascii="GHEA Grapalat" w:hAnsi="GHEA Grapalat"/>
          <w:sz w:val="20"/>
        </w:rPr>
        <w:t>հանձնաժողովը</w:t>
      </w:r>
      <w:r w:rsidRPr="00F018A0">
        <w:rPr>
          <w:rFonts w:ascii="GHEA Grapalat" w:hAnsi="GHEA Grapalat"/>
          <w:sz w:val="20"/>
          <w:lang w:val="es-ES"/>
        </w:rPr>
        <w:t xml:space="preserve"> (</w:t>
      </w:r>
      <w:r w:rsidRPr="00F018A0">
        <w:rPr>
          <w:rFonts w:ascii="GHEA Grapalat" w:hAnsi="GHEA Grapalat"/>
          <w:sz w:val="20"/>
        </w:rPr>
        <w:t>այսուհետ</w:t>
      </w:r>
      <w:r w:rsidRPr="00F018A0">
        <w:rPr>
          <w:rFonts w:ascii="GHEA Grapalat" w:hAnsi="GHEA Grapalat"/>
          <w:sz w:val="20"/>
          <w:lang w:val="es-ES"/>
        </w:rPr>
        <w:t xml:space="preserve">` </w:t>
      </w:r>
      <w:r w:rsidRPr="00F018A0">
        <w:rPr>
          <w:rFonts w:ascii="GHEA Grapalat" w:hAnsi="GHEA Grapalat"/>
          <w:sz w:val="20"/>
        </w:rPr>
        <w:t>հանձնաժողով</w:t>
      </w:r>
      <w:r w:rsidRPr="00F018A0">
        <w:rPr>
          <w:rFonts w:ascii="GHEA Grapalat" w:hAnsi="GHEA Grapalat"/>
          <w:sz w:val="20"/>
          <w:lang w:val="es-ES"/>
        </w:rPr>
        <w:t xml:space="preserve">) </w:t>
      </w:r>
      <w:r w:rsidRPr="00F018A0">
        <w:rPr>
          <w:rFonts w:ascii="GHEA Grapalat" w:hAnsi="GHEA Grapalat"/>
          <w:sz w:val="20"/>
        </w:rPr>
        <w:t>գնահատում</w:t>
      </w:r>
      <w:r w:rsidRPr="00F018A0">
        <w:rPr>
          <w:rFonts w:ascii="GHEA Grapalat" w:hAnsi="GHEA Grapalat"/>
          <w:sz w:val="20"/>
          <w:lang w:val="es-ES"/>
        </w:rPr>
        <w:t xml:space="preserve"> </w:t>
      </w:r>
      <w:r w:rsidRPr="00F018A0">
        <w:rPr>
          <w:rFonts w:ascii="GHEA Grapalat" w:hAnsi="GHEA Grapalat"/>
          <w:sz w:val="20"/>
        </w:rPr>
        <w:t>է</w:t>
      </w:r>
      <w:r w:rsidRPr="00F018A0">
        <w:rPr>
          <w:rFonts w:ascii="GHEA Grapalat" w:hAnsi="GHEA Grapalat"/>
          <w:sz w:val="20"/>
          <w:lang w:val="es-ES"/>
        </w:rPr>
        <w:t xml:space="preserve"> </w:t>
      </w:r>
      <w:r w:rsidRPr="00F018A0">
        <w:rPr>
          <w:rFonts w:ascii="GHEA Grapalat" w:hAnsi="GHEA Grapalat"/>
          <w:sz w:val="20"/>
        </w:rPr>
        <w:t>սույն</w:t>
      </w:r>
      <w:r w:rsidRPr="00F018A0">
        <w:rPr>
          <w:rFonts w:ascii="GHEA Grapalat" w:hAnsi="GHEA Grapalat"/>
          <w:sz w:val="20"/>
          <w:lang w:val="es-ES"/>
        </w:rPr>
        <w:t xml:space="preserve"> </w:t>
      </w:r>
      <w:r w:rsidRPr="00F018A0">
        <w:rPr>
          <w:rFonts w:ascii="GHEA Grapalat" w:hAnsi="GHEA Grapalat"/>
          <w:sz w:val="20"/>
        </w:rPr>
        <w:t>հրավերով</w:t>
      </w:r>
      <w:r w:rsidRPr="00F018A0">
        <w:rPr>
          <w:rFonts w:ascii="GHEA Grapalat" w:hAnsi="GHEA Grapalat"/>
          <w:sz w:val="20"/>
          <w:lang w:val="es-ES"/>
        </w:rPr>
        <w:t xml:space="preserve"> </w:t>
      </w:r>
      <w:r w:rsidRPr="00F018A0">
        <w:rPr>
          <w:rFonts w:ascii="GHEA Grapalat" w:hAnsi="GHEA Grapalat"/>
          <w:sz w:val="20"/>
        </w:rPr>
        <w:t>սահմանված</w:t>
      </w:r>
      <w:r w:rsidRPr="00F018A0">
        <w:rPr>
          <w:rFonts w:ascii="GHEA Grapalat" w:hAnsi="GHEA Grapalat"/>
          <w:sz w:val="20"/>
          <w:lang w:val="es-ES"/>
        </w:rPr>
        <w:t xml:space="preserve"> </w:t>
      </w:r>
      <w:r w:rsidRPr="00F018A0">
        <w:rPr>
          <w:rFonts w:ascii="GHEA Grapalat" w:hAnsi="GHEA Grapalat"/>
          <w:sz w:val="20"/>
        </w:rPr>
        <w:t>պայմաններով</w:t>
      </w:r>
      <w:r w:rsidRPr="00F018A0">
        <w:rPr>
          <w:rFonts w:ascii="GHEA Grapalat" w:hAnsi="GHEA Grapalat"/>
          <w:sz w:val="20"/>
          <w:lang w:val="es-ES"/>
        </w:rPr>
        <w:t>:</w:t>
      </w:r>
    </w:p>
    <w:p w14:paraId="28C205E8" w14:textId="77777777" w:rsidR="00F018A0" w:rsidRPr="00F018A0" w:rsidRDefault="00F018A0" w:rsidP="00F018A0">
      <w:pPr>
        <w:ind w:firstLine="567"/>
        <w:jc w:val="both"/>
        <w:rPr>
          <w:rFonts w:ascii="GHEA Grapalat" w:hAnsi="GHEA Grapalat"/>
          <w:sz w:val="20"/>
          <w:lang w:val="es-ES"/>
        </w:rPr>
      </w:pPr>
      <w:r w:rsidRPr="00F018A0">
        <w:rPr>
          <w:rFonts w:ascii="GHEA Grapalat" w:hAnsi="GHEA Grapalat"/>
          <w:sz w:val="20"/>
          <w:lang w:val="es-ES"/>
        </w:rPr>
        <w:t xml:space="preserve">2.3 </w:t>
      </w:r>
      <w:bookmarkStart w:id="4" w:name="_Hlk201942661"/>
      <w:r w:rsidRPr="00F018A0">
        <w:rPr>
          <w:rFonts w:ascii="GHEA Grapalat" w:hAnsi="GHEA Grapalat"/>
          <w:sz w:val="20"/>
        </w:rPr>
        <w:t>Մասնակիցի՝</w:t>
      </w:r>
      <w:r w:rsidRPr="00F018A0">
        <w:rPr>
          <w:rFonts w:ascii="GHEA Grapalat" w:hAnsi="GHEA Grapalat"/>
          <w:sz w:val="20"/>
          <w:lang w:val="es-ES"/>
        </w:rPr>
        <w:t xml:space="preserve"> </w:t>
      </w:r>
      <w:r w:rsidRPr="00F018A0">
        <w:rPr>
          <w:rFonts w:ascii="GHEA Grapalat" w:hAnsi="GHEA Grapalat"/>
          <w:sz w:val="20"/>
          <w:lang w:val="hy-AM"/>
        </w:rPr>
        <w:t>Օ</w:t>
      </w:r>
      <w:r w:rsidRPr="00F018A0">
        <w:rPr>
          <w:rFonts w:ascii="GHEA Grapalat" w:hAnsi="GHEA Grapalat"/>
          <w:sz w:val="20"/>
        </w:rPr>
        <w:t>րենքի</w:t>
      </w:r>
      <w:r w:rsidRPr="00F018A0">
        <w:rPr>
          <w:rFonts w:ascii="GHEA Grapalat" w:hAnsi="GHEA Grapalat"/>
          <w:sz w:val="20"/>
          <w:lang w:val="es-ES"/>
        </w:rPr>
        <w:t xml:space="preserve"> 6-</w:t>
      </w:r>
      <w:r w:rsidRPr="00F018A0">
        <w:rPr>
          <w:rFonts w:ascii="GHEA Grapalat" w:hAnsi="GHEA Grapalat"/>
          <w:sz w:val="20"/>
        </w:rPr>
        <w:t>րդ</w:t>
      </w:r>
      <w:r w:rsidRPr="00F018A0">
        <w:rPr>
          <w:rFonts w:ascii="GHEA Grapalat" w:hAnsi="GHEA Grapalat"/>
          <w:sz w:val="20"/>
          <w:lang w:val="es-ES"/>
        </w:rPr>
        <w:t xml:space="preserve"> </w:t>
      </w:r>
      <w:r w:rsidRPr="00F018A0">
        <w:rPr>
          <w:rFonts w:ascii="GHEA Grapalat" w:hAnsi="GHEA Grapalat"/>
          <w:sz w:val="20"/>
        </w:rPr>
        <w:t>հոդվածի</w:t>
      </w:r>
      <w:r w:rsidRPr="00F018A0">
        <w:rPr>
          <w:rFonts w:ascii="GHEA Grapalat" w:hAnsi="GHEA Grapalat"/>
          <w:sz w:val="20"/>
          <w:lang w:val="es-ES"/>
        </w:rPr>
        <w:t xml:space="preserve"> 1-</w:t>
      </w:r>
      <w:r w:rsidRPr="00F018A0">
        <w:rPr>
          <w:rFonts w:ascii="GHEA Grapalat" w:hAnsi="GHEA Grapalat"/>
          <w:sz w:val="20"/>
        </w:rPr>
        <w:t>ին</w:t>
      </w:r>
      <w:r w:rsidRPr="00F018A0">
        <w:rPr>
          <w:rFonts w:ascii="GHEA Grapalat" w:hAnsi="GHEA Grapalat"/>
          <w:sz w:val="20"/>
          <w:lang w:val="es-ES"/>
        </w:rPr>
        <w:t xml:space="preserve"> </w:t>
      </w:r>
      <w:r w:rsidRPr="00F018A0">
        <w:rPr>
          <w:rFonts w:ascii="GHEA Grapalat" w:hAnsi="GHEA Grapalat"/>
          <w:sz w:val="20"/>
        </w:rPr>
        <w:t>մասի</w:t>
      </w:r>
      <w:r w:rsidRPr="00F018A0">
        <w:rPr>
          <w:rFonts w:ascii="GHEA Grapalat" w:hAnsi="GHEA Grapalat"/>
          <w:sz w:val="20"/>
          <w:lang w:val="es-ES"/>
        </w:rPr>
        <w:t xml:space="preserve"> 6-</w:t>
      </w:r>
      <w:r w:rsidRPr="00F018A0">
        <w:rPr>
          <w:rFonts w:ascii="GHEA Grapalat" w:hAnsi="GHEA Grapalat"/>
          <w:sz w:val="20"/>
        </w:rPr>
        <w:t>րդ</w:t>
      </w:r>
      <w:r w:rsidRPr="00F018A0">
        <w:rPr>
          <w:rFonts w:ascii="GHEA Grapalat" w:hAnsi="GHEA Grapalat"/>
          <w:sz w:val="20"/>
          <w:lang w:val="es-ES"/>
        </w:rPr>
        <w:t xml:space="preserve"> </w:t>
      </w:r>
      <w:r w:rsidRPr="00F018A0">
        <w:rPr>
          <w:rFonts w:ascii="GHEA Grapalat" w:hAnsi="GHEA Grapalat"/>
          <w:sz w:val="20"/>
        </w:rPr>
        <w:t>կետով</w:t>
      </w:r>
      <w:r w:rsidRPr="00F018A0">
        <w:rPr>
          <w:rFonts w:ascii="GHEA Grapalat" w:hAnsi="GHEA Grapalat"/>
          <w:sz w:val="20"/>
          <w:lang w:val="es-ES"/>
        </w:rPr>
        <w:t xml:space="preserve"> </w:t>
      </w:r>
      <w:bookmarkStart w:id="5" w:name="_Hlk201928997"/>
      <w:r w:rsidRPr="00F018A0">
        <w:rPr>
          <w:rFonts w:ascii="GHEA Grapalat" w:hAnsi="GHEA Grapalat"/>
          <w:sz w:val="20"/>
          <w:lang w:val="es-ES"/>
        </w:rPr>
        <w:t xml:space="preserve">ինչպես նաև </w:t>
      </w:r>
      <w:r w:rsidRPr="00F018A0">
        <w:rPr>
          <w:rFonts w:ascii="GHEA Grapalat" w:hAnsi="GHEA Grapalat"/>
          <w:sz w:val="20"/>
          <w:lang w:val="hy-AM"/>
        </w:rPr>
        <w:t xml:space="preserve">ՀՀ </w:t>
      </w:r>
      <w:r w:rsidRPr="00F018A0">
        <w:rPr>
          <w:rFonts w:ascii="GHEA Grapalat" w:hAnsi="GHEA Grapalat"/>
          <w:sz w:val="20"/>
        </w:rPr>
        <w:t>կառավարության</w:t>
      </w:r>
      <w:r w:rsidRPr="00F018A0">
        <w:rPr>
          <w:rFonts w:ascii="GHEA Grapalat" w:hAnsi="GHEA Grapalat"/>
          <w:sz w:val="20"/>
          <w:lang w:val="es-ES"/>
        </w:rPr>
        <w:t xml:space="preserve"> 20.06.2025</w:t>
      </w:r>
      <w:r w:rsidRPr="00F018A0">
        <w:rPr>
          <w:rFonts w:ascii="GHEA Grapalat" w:hAnsi="GHEA Grapalat"/>
          <w:sz w:val="20"/>
        </w:rPr>
        <w:t>թ</w:t>
      </w:r>
      <w:r w:rsidRPr="00F018A0">
        <w:rPr>
          <w:rFonts w:ascii="GHEA Grapalat" w:hAnsi="GHEA Grapalat"/>
          <w:sz w:val="20"/>
          <w:lang w:val="es-ES"/>
        </w:rPr>
        <w:t>. N 817-</w:t>
      </w:r>
      <w:r w:rsidRPr="00F018A0">
        <w:rPr>
          <w:rFonts w:ascii="GHEA Grapalat" w:hAnsi="GHEA Grapalat"/>
          <w:sz w:val="20"/>
        </w:rPr>
        <w:t>Ա</w:t>
      </w:r>
      <w:r w:rsidRPr="00F018A0">
        <w:rPr>
          <w:rFonts w:ascii="GHEA Grapalat" w:hAnsi="GHEA Grapalat"/>
          <w:sz w:val="20"/>
          <w:lang w:val="es-ES"/>
        </w:rPr>
        <w:t xml:space="preserve"> </w:t>
      </w:r>
      <w:r w:rsidRPr="00F018A0">
        <w:rPr>
          <w:rFonts w:ascii="GHEA Grapalat" w:hAnsi="GHEA Grapalat"/>
          <w:sz w:val="20"/>
        </w:rPr>
        <w:t>որոշման</w:t>
      </w:r>
      <w:r w:rsidRPr="00F018A0">
        <w:rPr>
          <w:rFonts w:ascii="GHEA Grapalat" w:hAnsi="GHEA Grapalat"/>
          <w:sz w:val="20"/>
          <w:lang w:val="es-ES"/>
        </w:rPr>
        <w:t xml:space="preserve"> 2-րդ կետի 2-րդ ենթակետով նախատեսված </w:t>
      </w:r>
      <w:r w:rsidRPr="00F018A0">
        <w:rPr>
          <w:rFonts w:ascii="GHEA Grapalat" w:hAnsi="GHEA Grapalat"/>
          <w:sz w:val="20"/>
        </w:rPr>
        <w:t>ցուցակներում</w:t>
      </w:r>
      <w:r w:rsidRPr="00F018A0">
        <w:rPr>
          <w:rFonts w:ascii="GHEA Grapalat" w:hAnsi="GHEA Grapalat"/>
          <w:sz w:val="20"/>
          <w:lang w:val="es-ES"/>
        </w:rPr>
        <w:t xml:space="preserve"> </w:t>
      </w:r>
      <w:bookmarkEnd w:id="5"/>
      <w:r w:rsidRPr="00F018A0">
        <w:rPr>
          <w:rFonts w:ascii="GHEA Grapalat" w:hAnsi="GHEA Grapalat"/>
          <w:sz w:val="20"/>
        </w:rPr>
        <w:t>ներառվելը</w:t>
      </w:r>
      <w:r w:rsidRPr="00F018A0">
        <w:rPr>
          <w:rFonts w:ascii="GHEA Grapalat" w:hAnsi="GHEA Grapalat"/>
          <w:sz w:val="20"/>
          <w:lang w:val="es-ES"/>
        </w:rPr>
        <w:t xml:space="preserve">, </w:t>
      </w:r>
      <w:r w:rsidRPr="00F018A0">
        <w:rPr>
          <w:rFonts w:ascii="GHEA Grapalat" w:hAnsi="GHEA Grapalat"/>
          <w:sz w:val="20"/>
        </w:rPr>
        <w:t>դրանցում</w:t>
      </w:r>
      <w:r w:rsidRPr="00F018A0">
        <w:rPr>
          <w:rFonts w:ascii="GHEA Grapalat" w:hAnsi="GHEA Grapalat"/>
          <w:sz w:val="20"/>
          <w:lang w:val="es-ES"/>
        </w:rPr>
        <w:t xml:space="preserve"> </w:t>
      </w:r>
      <w:r w:rsidRPr="00F018A0">
        <w:rPr>
          <w:rFonts w:ascii="GHEA Grapalat" w:hAnsi="GHEA Grapalat"/>
          <w:sz w:val="20"/>
        </w:rPr>
        <w:t>գտնվելու</w:t>
      </w:r>
      <w:r w:rsidRPr="00F018A0">
        <w:rPr>
          <w:rFonts w:ascii="GHEA Grapalat" w:hAnsi="GHEA Grapalat"/>
          <w:sz w:val="20"/>
          <w:lang w:val="es-ES"/>
        </w:rPr>
        <w:t xml:space="preserve"> </w:t>
      </w:r>
      <w:r w:rsidRPr="00F018A0">
        <w:rPr>
          <w:rFonts w:ascii="GHEA Grapalat" w:hAnsi="GHEA Grapalat"/>
          <w:sz w:val="20"/>
        </w:rPr>
        <w:t>ժամանակահատվածում</w:t>
      </w:r>
      <w:r w:rsidRPr="00F018A0">
        <w:rPr>
          <w:rFonts w:ascii="GHEA Grapalat" w:hAnsi="GHEA Grapalat"/>
          <w:sz w:val="20"/>
          <w:lang w:val="es-ES"/>
        </w:rPr>
        <w:t xml:space="preserve">, </w:t>
      </w:r>
      <w:r w:rsidRPr="00F018A0">
        <w:rPr>
          <w:rFonts w:ascii="GHEA Grapalat" w:hAnsi="GHEA Grapalat"/>
          <w:sz w:val="20"/>
        </w:rPr>
        <w:t>ինքնաբերաբար</w:t>
      </w:r>
      <w:r w:rsidRPr="00F018A0">
        <w:rPr>
          <w:rFonts w:ascii="GHEA Grapalat" w:hAnsi="GHEA Grapalat"/>
          <w:sz w:val="20"/>
          <w:lang w:val="es-ES"/>
        </w:rPr>
        <w:t xml:space="preserve"> </w:t>
      </w:r>
      <w:r w:rsidRPr="00F018A0">
        <w:rPr>
          <w:rFonts w:ascii="GHEA Grapalat" w:hAnsi="GHEA Grapalat"/>
          <w:sz w:val="20"/>
        </w:rPr>
        <w:t>հանգեցնում</w:t>
      </w:r>
      <w:r w:rsidRPr="00F018A0">
        <w:rPr>
          <w:rFonts w:ascii="GHEA Grapalat" w:hAnsi="GHEA Grapalat"/>
          <w:sz w:val="20"/>
          <w:lang w:val="es-ES"/>
        </w:rPr>
        <w:t xml:space="preserve"> </w:t>
      </w:r>
      <w:r w:rsidRPr="00F018A0">
        <w:rPr>
          <w:rFonts w:ascii="GHEA Grapalat" w:hAnsi="GHEA Grapalat"/>
          <w:sz w:val="20"/>
        </w:rPr>
        <w:t>են</w:t>
      </w:r>
      <w:r w:rsidRPr="00F018A0">
        <w:rPr>
          <w:rFonts w:ascii="GHEA Grapalat" w:hAnsi="GHEA Grapalat"/>
          <w:sz w:val="20"/>
          <w:lang w:val="es-ES"/>
        </w:rPr>
        <w:t xml:space="preserve"> </w:t>
      </w:r>
      <w:r w:rsidRPr="00F018A0">
        <w:rPr>
          <w:rFonts w:ascii="GHEA Grapalat" w:hAnsi="GHEA Grapalat"/>
          <w:sz w:val="20"/>
        </w:rPr>
        <w:t>վերջինիս</w:t>
      </w:r>
      <w:r w:rsidRPr="00F018A0">
        <w:rPr>
          <w:rFonts w:ascii="GHEA Grapalat" w:hAnsi="GHEA Grapalat"/>
          <w:sz w:val="20"/>
          <w:lang w:val="es-ES"/>
        </w:rPr>
        <w:t xml:space="preserve"> </w:t>
      </w:r>
      <w:r w:rsidRPr="00F018A0">
        <w:rPr>
          <w:rFonts w:ascii="GHEA Grapalat" w:hAnsi="GHEA Grapalat"/>
          <w:sz w:val="20"/>
        </w:rPr>
        <w:t>հետ</w:t>
      </w:r>
      <w:r w:rsidRPr="00F018A0">
        <w:rPr>
          <w:rFonts w:ascii="GHEA Grapalat" w:hAnsi="GHEA Grapalat"/>
          <w:sz w:val="20"/>
          <w:lang w:val="es-ES"/>
        </w:rPr>
        <w:t xml:space="preserve"> </w:t>
      </w:r>
      <w:r w:rsidRPr="00F018A0">
        <w:rPr>
          <w:rFonts w:ascii="GHEA Grapalat" w:hAnsi="GHEA Grapalat"/>
          <w:sz w:val="20"/>
        </w:rPr>
        <w:t>փոխկապակցված</w:t>
      </w:r>
      <w:r w:rsidRPr="00F018A0">
        <w:rPr>
          <w:rFonts w:ascii="GHEA Grapalat" w:hAnsi="GHEA Grapalat"/>
          <w:sz w:val="20"/>
          <w:lang w:val="es-ES"/>
        </w:rPr>
        <w:t xml:space="preserve"> </w:t>
      </w:r>
      <w:r w:rsidRPr="00F018A0">
        <w:rPr>
          <w:rFonts w:ascii="GHEA Grapalat" w:hAnsi="GHEA Grapalat"/>
          <w:sz w:val="20"/>
        </w:rPr>
        <w:t>անձանց</w:t>
      </w:r>
      <w:r w:rsidRPr="00F018A0">
        <w:rPr>
          <w:rFonts w:ascii="GHEA Grapalat" w:hAnsi="GHEA Grapalat"/>
          <w:sz w:val="20"/>
          <w:lang w:val="es-ES"/>
        </w:rPr>
        <w:t xml:space="preserve"> </w:t>
      </w:r>
      <w:r w:rsidRPr="00F018A0">
        <w:rPr>
          <w:rFonts w:ascii="GHEA Grapalat" w:hAnsi="GHEA Grapalat"/>
          <w:sz w:val="20"/>
        </w:rPr>
        <w:t>գնումների</w:t>
      </w:r>
      <w:r w:rsidRPr="00F018A0">
        <w:rPr>
          <w:rFonts w:ascii="GHEA Grapalat" w:hAnsi="GHEA Grapalat"/>
          <w:sz w:val="20"/>
          <w:lang w:val="es-ES"/>
        </w:rPr>
        <w:t xml:space="preserve"> </w:t>
      </w:r>
      <w:r w:rsidRPr="00F018A0">
        <w:rPr>
          <w:rFonts w:ascii="GHEA Grapalat" w:hAnsi="GHEA Grapalat"/>
          <w:sz w:val="20"/>
        </w:rPr>
        <w:t>գործընթացին</w:t>
      </w:r>
      <w:r w:rsidRPr="00F018A0">
        <w:rPr>
          <w:rFonts w:ascii="GHEA Grapalat" w:hAnsi="GHEA Grapalat"/>
          <w:sz w:val="20"/>
          <w:lang w:val="es-ES"/>
        </w:rPr>
        <w:t xml:space="preserve"> </w:t>
      </w:r>
      <w:r w:rsidRPr="00F018A0">
        <w:rPr>
          <w:rFonts w:ascii="GHEA Grapalat" w:hAnsi="GHEA Grapalat"/>
          <w:sz w:val="20"/>
        </w:rPr>
        <w:t>մասնակցության</w:t>
      </w:r>
      <w:r w:rsidRPr="00F018A0">
        <w:rPr>
          <w:rFonts w:ascii="GHEA Grapalat" w:hAnsi="GHEA Grapalat"/>
          <w:sz w:val="20"/>
          <w:lang w:val="es-ES"/>
        </w:rPr>
        <w:t xml:space="preserve"> </w:t>
      </w:r>
      <w:r w:rsidRPr="00F018A0">
        <w:rPr>
          <w:rFonts w:ascii="GHEA Grapalat" w:hAnsi="GHEA Grapalat"/>
          <w:sz w:val="20"/>
        </w:rPr>
        <w:t>իրավունքի</w:t>
      </w:r>
      <w:r w:rsidRPr="00F018A0">
        <w:rPr>
          <w:rFonts w:ascii="GHEA Grapalat" w:hAnsi="GHEA Grapalat"/>
          <w:sz w:val="20"/>
          <w:lang w:val="es-ES"/>
        </w:rPr>
        <w:t xml:space="preserve"> </w:t>
      </w:r>
      <w:r w:rsidRPr="00F018A0">
        <w:rPr>
          <w:rFonts w:ascii="GHEA Grapalat" w:hAnsi="GHEA Grapalat"/>
          <w:sz w:val="20"/>
        </w:rPr>
        <w:t>սահմանափակման</w:t>
      </w:r>
      <w:r w:rsidRPr="00F018A0">
        <w:rPr>
          <w:rFonts w:ascii="GHEA Grapalat" w:hAnsi="GHEA Grapalat"/>
          <w:sz w:val="20"/>
          <w:lang w:val="es-ES"/>
        </w:rPr>
        <w:t xml:space="preserve">: </w:t>
      </w:r>
      <w:bookmarkEnd w:id="4"/>
      <w:r w:rsidRPr="00F018A0">
        <w:rPr>
          <w:rFonts w:ascii="GHEA Grapalat" w:hAnsi="GHEA Grapalat"/>
          <w:sz w:val="20"/>
        </w:rPr>
        <w:t>Արգելվում</w:t>
      </w:r>
      <w:r w:rsidRPr="00F018A0">
        <w:rPr>
          <w:rFonts w:ascii="GHEA Grapalat" w:hAnsi="GHEA Grapalat"/>
          <w:sz w:val="20"/>
          <w:lang w:val="es-ES"/>
        </w:rPr>
        <w:t xml:space="preserve"> </w:t>
      </w:r>
      <w:r w:rsidRPr="00F018A0">
        <w:rPr>
          <w:rFonts w:ascii="GHEA Grapalat" w:hAnsi="GHEA Grapalat"/>
          <w:sz w:val="20"/>
        </w:rPr>
        <w:t>է</w:t>
      </w:r>
      <w:r w:rsidRPr="00F018A0">
        <w:rPr>
          <w:rFonts w:ascii="GHEA Grapalat" w:hAnsi="GHEA Grapalat"/>
          <w:sz w:val="20"/>
          <w:lang w:val="es-ES"/>
        </w:rPr>
        <w:t xml:space="preserve"> </w:t>
      </w:r>
      <w:r w:rsidRPr="00F018A0">
        <w:rPr>
          <w:rFonts w:ascii="GHEA Grapalat" w:hAnsi="GHEA Grapalat"/>
          <w:sz w:val="20"/>
        </w:rPr>
        <w:t>սույն</w:t>
      </w:r>
      <w:r w:rsidRPr="00F018A0">
        <w:rPr>
          <w:rFonts w:ascii="GHEA Grapalat" w:hAnsi="GHEA Grapalat"/>
          <w:sz w:val="20"/>
          <w:lang w:val="es-ES"/>
        </w:rPr>
        <w:t xml:space="preserve"> </w:t>
      </w:r>
      <w:r w:rsidRPr="00F018A0">
        <w:rPr>
          <w:rFonts w:ascii="GHEA Grapalat" w:hAnsi="GHEA Grapalat"/>
          <w:sz w:val="20"/>
        </w:rPr>
        <w:t>կետով</w:t>
      </w:r>
      <w:r w:rsidRPr="00F018A0">
        <w:rPr>
          <w:rFonts w:ascii="GHEA Grapalat" w:hAnsi="GHEA Grapalat"/>
          <w:sz w:val="20"/>
          <w:lang w:val="es-ES"/>
        </w:rPr>
        <w:t xml:space="preserve"> </w:t>
      </w:r>
      <w:r w:rsidRPr="00F018A0">
        <w:rPr>
          <w:rFonts w:ascii="GHEA Grapalat" w:hAnsi="GHEA Grapalat"/>
          <w:sz w:val="20"/>
        </w:rPr>
        <w:t>սահմանված</w:t>
      </w:r>
      <w:r w:rsidRPr="00F018A0">
        <w:rPr>
          <w:rFonts w:ascii="GHEA Grapalat" w:hAnsi="GHEA Grapalat"/>
          <w:sz w:val="20"/>
          <w:lang w:val="es-ES"/>
        </w:rPr>
        <w:t xml:space="preserve"> </w:t>
      </w:r>
      <w:r w:rsidRPr="00F018A0">
        <w:rPr>
          <w:rFonts w:ascii="GHEA Grapalat" w:hAnsi="GHEA Grapalat"/>
          <w:sz w:val="20"/>
        </w:rPr>
        <w:t>փոխկապակցված</w:t>
      </w:r>
      <w:r w:rsidRPr="00F018A0">
        <w:rPr>
          <w:rFonts w:ascii="GHEA Grapalat" w:hAnsi="GHEA Grapalat"/>
          <w:sz w:val="20"/>
          <w:lang w:val="es-ES"/>
        </w:rPr>
        <w:t xml:space="preserve"> </w:t>
      </w:r>
      <w:r w:rsidRPr="00F018A0">
        <w:rPr>
          <w:rFonts w:ascii="GHEA Grapalat" w:hAnsi="GHEA Grapalat"/>
          <w:sz w:val="20"/>
        </w:rPr>
        <w:t>անձանց</w:t>
      </w:r>
      <w:r w:rsidRPr="00F018A0">
        <w:rPr>
          <w:rFonts w:ascii="GHEA Grapalat" w:hAnsi="GHEA Grapalat"/>
          <w:sz w:val="20"/>
          <w:lang w:val="es-ES"/>
        </w:rPr>
        <w:t xml:space="preserve"> </w:t>
      </w:r>
      <w:r w:rsidRPr="00F018A0">
        <w:rPr>
          <w:rFonts w:ascii="GHEA Grapalat" w:hAnsi="GHEA Grapalat"/>
          <w:sz w:val="20"/>
        </w:rPr>
        <w:t>և</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միևնույն</w:t>
      </w:r>
      <w:r w:rsidRPr="00F018A0">
        <w:rPr>
          <w:rFonts w:ascii="GHEA Grapalat" w:hAnsi="GHEA Grapalat"/>
          <w:sz w:val="20"/>
          <w:lang w:val="es-ES"/>
        </w:rPr>
        <w:t xml:space="preserve"> </w:t>
      </w:r>
      <w:r w:rsidRPr="00F018A0">
        <w:rPr>
          <w:rFonts w:ascii="GHEA Grapalat" w:hAnsi="GHEA Grapalat"/>
          <w:sz w:val="20"/>
        </w:rPr>
        <w:t>անձի</w:t>
      </w:r>
      <w:r w:rsidRPr="00F018A0">
        <w:rPr>
          <w:rFonts w:ascii="GHEA Grapalat" w:hAnsi="GHEA Grapalat"/>
          <w:sz w:val="20"/>
          <w:lang w:val="es-ES"/>
        </w:rPr>
        <w:t xml:space="preserve"> (</w:t>
      </w:r>
      <w:r w:rsidRPr="00F018A0">
        <w:rPr>
          <w:rFonts w:ascii="GHEA Grapalat" w:hAnsi="GHEA Grapalat"/>
          <w:sz w:val="20"/>
        </w:rPr>
        <w:t>անձանց</w:t>
      </w:r>
      <w:r w:rsidRPr="00F018A0">
        <w:rPr>
          <w:rFonts w:ascii="GHEA Grapalat" w:hAnsi="GHEA Grapalat"/>
          <w:sz w:val="20"/>
          <w:lang w:val="es-ES"/>
        </w:rPr>
        <w:t xml:space="preserve">) </w:t>
      </w:r>
      <w:r w:rsidRPr="00F018A0">
        <w:rPr>
          <w:rFonts w:ascii="GHEA Grapalat" w:hAnsi="GHEA Grapalat"/>
          <w:sz w:val="20"/>
        </w:rPr>
        <w:t>կողմից</w:t>
      </w:r>
      <w:r w:rsidRPr="00F018A0">
        <w:rPr>
          <w:rFonts w:ascii="GHEA Grapalat" w:hAnsi="GHEA Grapalat"/>
          <w:sz w:val="20"/>
          <w:lang w:val="es-ES"/>
        </w:rPr>
        <w:t xml:space="preserve"> </w:t>
      </w:r>
      <w:r w:rsidRPr="00F018A0">
        <w:rPr>
          <w:rFonts w:ascii="GHEA Grapalat" w:hAnsi="GHEA Grapalat"/>
          <w:sz w:val="20"/>
        </w:rPr>
        <w:t>հիմնադրված</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ավելի</w:t>
      </w:r>
      <w:r w:rsidRPr="00F018A0">
        <w:rPr>
          <w:rFonts w:ascii="GHEA Grapalat" w:hAnsi="GHEA Grapalat"/>
          <w:sz w:val="20"/>
          <w:lang w:val="es-ES"/>
        </w:rPr>
        <w:t xml:space="preserve"> </w:t>
      </w:r>
      <w:r w:rsidRPr="00F018A0">
        <w:rPr>
          <w:rFonts w:ascii="GHEA Grapalat" w:hAnsi="GHEA Grapalat"/>
          <w:sz w:val="20"/>
        </w:rPr>
        <w:t>քան</w:t>
      </w:r>
      <w:r w:rsidRPr="00F018A0">
        <w:rPr>
          <w:rFonts w:ascii="GHEA Grapalat" w:hAnsi="GHEA Grapalat"/>
          <w:sz w:val="20"/>
          <w:lang w:val="es-ES"/>
        </w:rPr>
        <w:t xml:space="preserve"> </w:t>
      </w:r>
      <w:r w:rsidRPr="00F018A0">
        <w:rPr>
          <w:rFonts w:ascii="GHEA Grapalat" w:hAnsi="GHEA Grapalat"/>
          <w:sz w:val="20"/>
        </w:rPr>
        <w:t>հիսուն</w:t>
      </w:r>
      <w:r w:rsidRPr="00F018A0">
        <w:rPr>
          <w:rFonts w:ascii="GHEA Grapalat" w:hAnsi="GHEA Grapalat"/>
          <w:sz w:val="20"/>
          <w:lang w:val="es-ES"/>
        </w:rPr>
        <w:t xml:space="preserve"> </w:t>
      </w:r>
      <w:r w:rsidRPr="00F018A0">
        <w:rPr>
          <w:rFonts w:ascii="GHEA Grapalat" w:hAnsi="GHEA Grapalat"/>
          <w:sz w:val="20"/>
        </w:rPr>
        <w:t>տոկոս</w:t>
      </w:r>
      <w:r w:rsidRPr="00F018A0">
        <w:rPr>
          <w:rFonts w:ascii="GHEA Grapalat" w:hAnsi="GHEA Grapalat"/>
          <w:sz w:val="20"/>
          <w:lang w:val="es-ES"/>
        </w:rPr>
        <w:t xml:space="preserve"> </w:t>
      </w:r>
      <w:r w:rsidRPr="00F018A0">
        <w:rPr>
          <w:rFonts w:ascii="GHEA Grapalat" w:hAnsi="GHEA Grapalat"/>
          <w:sz w:val="20"/>
        </w:rPr>
        <w:t>միևնույն</w:t>
      </w:r>
      <w:r w:rsidRPr="00F018A0">
        <w:rPr>
          <w:rFonts w:ascii="GHEA Grapalat" w:hAnsi="GHEA Grapalat"/>
          <w:sz w:val="20"/>
          <w:lang w:val="es-ES"/>
        </w:rPr>
        <w:t xml:space="preserve"> </w:t>
      </w:r>
      <w:r w:rsidRPr="00F018A0">
        <w:rPr>
          <w:rFonts w:ascii="GHEA Grapalat" w:hAnsi="GHEA Grapalat"/>
          <w:sz w:val="20"/>
        </w:rPr>
        <w:t>անձի</w:t>
      </w:r>
      <w:r w:rsidRPr="00F018A0">
        <w:rPr>
          <w:rFonts w:ascii="GHEA Grapalat" w:hAnsi="GHEA Grapalat"/>
          <w:sz w:val="20"/>
          <w:lang w:val="es-ES"/>
        </w:rPr>
        <w:t xml:space="preserve"> (</w:t>
      </w:r>
      <w:r w:rsidRPr="00F018A0">
        <w:rPr>
          <w:rFonts w:ascii="GHEA Grapalat" w:hAnsi="GHEA Grapalat"/>
          <w:sz w:val="20"/>
        </w:rPr>
        <w:t>անձանց</w:t>
      </w:r>
      <w:r w:rsidRPr="00F018A0">
        <w:rPr>
          <w:rFonts w:ascii="GHEA Grapalat" w:hAnsi="GHEA Grapalat"/>
          <w:sz w:val="20"/>
          <w:lang w:val="es-ES"/>
        </w:rPr>
        <w:t xml:space="preserve">) </w:t>
      </w:r>
      <w:r w:rsidRPr="00F018A0">
        <w:rPr>
          <w:rFonts w:ascii="GHEA Grapalat" w:hAnsi="GHEA Grapalat"/>
          <w:sz w:val="20"/>
        </w:rPr>
        <w:t>պատկանող</w:t>
      </w:r>
      <w:r w:rsidRPr="00F018A0">
        <w:rPr>
          <w:rFonts w:ascii="GHEA Grapalat" w:hAnsi="GHEA Grapalat"/>
          <w:sz w:val="20"/>
          <w:lang w:val="es-ES"/>
        </w:rPr>
        <w:t xml:space="preserve"> </w:t>
      </w:r>
      <w:r w:rsidRPr="00F018A0">
        <w:rPr>
          <w:rFonts w:ascii="GHEA Grapalat" w:hAnsi="GHEA Grapalat"/>
          <w:sz w:val="20"/>
        </w:rPr>
        <w:t>բաժնեմաս</w:t>
      </w:r>
      <w:r w:rsidRPr="00F018A0">
        <w:rPr>
          <w:rFonts w:ascii="GHEA Grapalat" w:hAnsi="GHEA Grapalat"/>
          <w:sz w:val="20"/>
          <w:lang w:val="es-ES"/>
        </w:rPr>
        <w:t xml:space="preserve"> (</w:t>
      </w:r>
      <w:r w:rsidRPr="00F018A0">
        <w:rPr>
          <w:rFonts w:ascii="GHEA Grapalat" w:hAnsi="GHEA Grapalat"/>
          <w:sz w:val="20"/>
        </w:rPr>
        <w:t>փայաբաժին</w:t>
      </w:r>
      <w:r w:rsidRPr="00F018A0">
        <w:rPr>
          <w:rFonts w:ascii="GHEA Grapalat" w:hAnsi="GHEA Grapalat"/>
          <w:sz w:val="20"/>
          <w:lang w:val="es-ES"/>
        </w:rPr>
        <w:t xml:space="preserve">) </w:t>
      </w:r>
      <w:r w:rsidRPr="00F018A0">
        <w:rPr>
          <w:rFonts w:ascii="GHEA Grapalat" w:hAnsi="GHEA Grapalat"/>
          <w:sz w:val="20"/>
        </w:rPr>
        <w:t>ունեցող</w:t>
      </w:r>
      <w:r w:rsidRPr="00F018A0">
        <w:rPr>
          <w:rFonts w:ascii="GHEA Grapalat" w:hAnsi="GHEA Grapalat"/>
          <w:sz w:val="20"/>
          <w:lang w:val="es-ES"/>
        </w:rPr>
        <w:t xml:space="preserve"> </w:t>
      </w:r>
      <w:r w:rsidRPr="00F018A0">
        <w:rPr>
          <w:rFonts w:ascii="GHEA Grapalat" w:hAnsi="GHEA Grapalat"/>
          <w:sz w:val="20"/>
        </w:rPr>
        <w:t>կազմակերպությունների</w:t>
      </w:r>
      <w:r w:rsidRPr="00F018A0">
        <w:rPr>
          <w:rFonts w:ascii="GHEA Grapalat" w:hAnsi="GHEA Grapalat"/>
          <w:sz w:val="20"/>
          <w:lang w:val="es-ES"/>
        </w:rPr>
        <w:t xml:space="preserve"> </w:t>
      </w:r>
      <w:r w:rsidRPr="00F018A0">
        <w:rPr>
          <w:rFonts w:ascii="GHEA Grapalat" w:hAnsi="GHEA Grapalat"/>
          <w:sz w:val="20"/>
        </w:rPr>
        <w:t>միաժամանակյա</w:t>
      </w:r>
      <w:r w:rsidRPr="00F018A0">
        <w:rPr>
          <w:rFonts w:ascii="GHEA Grapalat" w:hAnsi="GHEA Grapalat"/>
          <w:sz w:val="20"/>
          <w:lang w:val="es-ES"/>
        </w:rPr>
        <w:t xml:space="preserve"> </w:t>
      </w:r>
      <w:r w:rsidRPr="00F018A0">
        <w:rPr>
          <w:rFonts w:ascii="GHEA Grapalat" w:hAnsi="GHEA Grapalat"/>
          <w:sz w:val="20"/>
        </w:rPr>
        <w:t>մասնակցությունը</w:t>
      </w:r>
      <w:r w:rsidRPr="00F018A0">
        <w:rPr>
          <w:rFonts w:ascii="GHEA Grapalat" w:hAnsi="GHEA Grapalat"/>
          <w:sz w:val="20"/>
          <w:lang w:val="es-ES"/>
        </w:rPr>
        <w:t xml:space="preserve"> </w:t>
      </w:r>
      <w:r w:rsidRPr="00F018A0">
        <w:rPr>
          <w:rFonts w:ascii="GHEA Grapalat" w:hAnsi="GHEA Grapalat"/>
          <w:sz w:val="20"/>
        </w:rPr>
        <w:t>սույն</w:t>
      </w:r>
      <w:r w:rsidRPr="00F018A0">
        <w:rPr>
          <w:rFonts w:ascii="GHEA Grapalat" w:hAnsi="GHEA Grapalat"/>
          <w:sz w:val="20"/>
          <w:lang w:val="es-ES"/>
        </w:rPr>
        <w:t xml:space="preserve"> </w:t>
      </w:r>
      <w:r w:rsidRPr="00F018A0">
        <w:rPr>
          <w:rFonts w:ascii="GHEA Grapalat" w:hAnsi="GHEA Grapalat"/>
          <w:sz w:val="20"/>
        </w:rPr>
        <w:t>ընթացակարգին</w:t>
      </w:r>
      <w:r w:rsidRPr="00F018A0">
        <w:rPr>
          <w:rFonts w:ascii="GHEA Grapalat" w:hAnsi="GHEA Grapalat"/>
          <w:sz w:val="20"/>
          <w:lang w:val="hy-AM"/>
        </w:rPr>
        <w:t xml:space="preserve"> </w:t>
      </w:r>
      <w:r w:rsidRPr="00F018A0">
        <w:rPr>
          <w:rFonts w:ascii="GHEA Grapalat" w:hAnsi="GHEA Grapalat"/>
          <w:sz w:val="20"/>
          <w:lang w:val="es-ES"/>
        </w:rPr>
        <w:t>(</w:t>
      </w:r>
      <w:r w:rsidRPr="00F018A0">
        <w:rPr>
          <w:rFonts w:ascii="GHEA Grapalat" w:hAnsi="GHEA Grapalat"/>
          <w:sz w:val="20"/>
        </w:rPr>
        <w:t>միևնույն</w:t>
      </w:r>
      <w:r w:rsidRPr="00F018A0">
        <w:rPr>
          <w:rFonts w:ascii="GHEA Grapalat" w:hAnsi="GHEA Grapalat"/>
          <w:sz w:val="20"/>
          <w:lang w:val="es-ES"/>
        </w:rPr>
        <w:t xml:space="preserve"> </w:t>
      </w:r>
      <w:r w:rsidRPr="00F018A0">
        <w:rPr>
          <w:rFonts w:ascii="GHEA Grapalat" w:hAnsi="GHEA Grapalat"/>
          <w:sz w:val="20"/>
        </w:rPr>
        <w:t>չափաբաժնին</w:t>
      </w:r>
      <w:r w:rsidRPr="00F018A0">
        <w:rPr>
          <w:rFonts w:ascii="GHEA Grapalat" w:hAnsi="GHEA Grapalat"/>
          <w:sz w:val="20"/>
          <w:lang w:val="es-ES"/>
        </w:rPr>
        <w:t xml:space="preserve">), </w:t>
      </w:r>
      <w:r w:rsidRPr="00F018A0">
        <w:rPr>
          <w:rFonts w:ascii="GHEA Grapalat" w:hAnsi="GHEA Grapalat"/>
          <w:sz w:val="20"/>
        </w:rPr>
        <w:t>բացառությամբ</w:t>
      </w:r>
      <w:r w:rsidRPr="00F018A0">
        <w:rPr>
          <w:rFonts w:ascii="GHEA Grapalat" w:hAnsi="GHEA Grapalat"/>
          <w:sz w:val="20"/>
          <w:lang w:val="es-ES"/>
        </w:rPr>
        <w:t xml:space="preserve"> </w:t>
      </w:r>
      <w:r w:rsidRPr="00F018A0">
        <w:rPr>
          <w:rFonts w:ascii="GHEA Grapalat" w:hAnsi="GHEA Grapalat"/>
          <w:sz w:val="20"/>
        </w:rPr>
        <w:t>պետության</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համայնքների</w:t>
      </w:r>
      <w:r w:rsidRPr="00F018A0">
        <w:rPr>
          <w:rFonts w:ascii="GHEA Grapalat" w:hAnsi="GHEA Grapalat"/>
          <w:sz w:val="20"/>
          <w:lang w:val="es-ES"/>
        </w:rPr>
        <w:t xml:space="preserve"> </w:t>
      </w:r>
      <w:r w:rsidRPr="00F018A0">
        <w:rPr>
          <w:rFonts w:ascii="GHEA Grapalat" w:hAnsi="GHEA Grapalat"/>
          <w:sz w:val="20"/>
        </w:rPr>
        <w:t>կողմից</w:t>
      </w:r>
      <w:r w:rsidRPr="00F018A0">
        <w:rPr>
          <w:rFonts w:ascii="GHEA Grapalat" w:hAnsi="GHEA Grapalat"/>
          <w:sz w:val="20"/>
          <w:lang w:val="es-ES"/>
        </w:rPr>
        <w:t xml:space="preserve"> </w:t>
      </w:r>
      <w:r w:rsidRPr="00F018A0">
        <w:rPr>
          <w:rFonts w:ascii="GHEA Grapalat" w:hAnsi="GHEA Grapalat"/>
          <w:sz w:val="20"/>
        </w:rPr>
        <w:t>հիմնադրված</w:t>
      </w:r>
      <w:r w:rsidRPr="00F018A0">
        <w:rPr>
          <w:rFonts w:ascii="GHEA Grapalat" w:hAnsi="GHEA Grapalat"/>
          <w:sz w:val="20"/>
          <w:lang w:val="es-ES"/>
        </w:rPr>
        <w:t xml:space="preserve"> </w:t>
      </w:r>
      <w:r w:rsidRPr="00F018A0">
        <w:rPr>
          <w:rFonts w:ascii="GHEA Grapalat" w:hAnsi="GHEA Grapalat"/>
          <w:sz w:val="20"/>
        </w:rPr>
        <w:t>կազմակերպությունների</w:t>
      </w:r>
      <w:r w:rsidRPr="00F018A0">
        <w:rPr>
          <w:rFonts w:ascii="GHEA Grapalat" w:hAnsi="GHEA Grapalat"/>
          <w:sz w:val="20"/>
          <w:lang w:val="es-ES"/>
        </w:rPr>
        <w:t xml:space="preserve"> </w:t>
      </w:r>
      <w:r w:rsidRPr="00F018A0">
        <w:rPr>
          <w:rFonts w:ascii="GHEA Grapalat" w:hAnsi="GHEA Grapalat"/>
          <w:sz w:val="20"/>
        </w:rPr>
        <w:t>և</w:t>
      </w:r>
      <w:r w:rsidRPr="00F018A0">
        <w:rPr>
          <w:rFonts w:ascii="GHEA Grapalat" w:hAnsi="GHEA Grapalat"/>
          <w:sz w:val="20"/>
          <w:lang w:val="es-ES"/>
        </w:rPr>
        <w:t xml:space="preserve"> (</w:t>
      </w:r>
      <w:r w:rsidRPr="00F018A0">
        <w:rPr>
          <w:rFonts w:ascii="GHEA Grapalat" w:hAnsi="GHEA Grapalat"/>
          <w:sz w:val="20"/>
        </w:rPr>
        <w:t>կամ</w:t>
      </w:r>
      <w:r w:rsidRPr="00F018A0">
        <w:rPr>
          <w:rFonts w:ascii="GHEA Grapalat" w:hAnsi="GHEA Grapalat"/>
          <w:sz w:val="20"/>
          <w:lang w:val="es-ES"/>
        </w:rPr>
        <w:t xml:space="preserve">) </w:t>
      </w:r>
      <w:r w:rsidRPr="00F018A0">
        <w:rPr>
          <w:rFonts w:ascii="GHEA Grapalat" w:hAnsi="GHEA Grapalat"/>
          <w:sz w:val="20"/>
        </w:rPr>
        <w:t>համատեղ</w:t>
      </w:r>
      <w:r w:rsidRPr="00F018A0">
        <w:rPr>
          <w:rFonts w:ascii="GHEA Grapalat" w:hAnsi="GHEA Grapalat"/>
          <w:sz w:val="20"/>
          <w:lang w:val="af-ZA"/>
        </w:rPr>
        <w:t xml:space="preserve"> </w:t>
      </w:r>
      <w:r w:rsidRPr="00F018A0">
        <w:rPr>
          <w:rFonts w:ascii="GHEA Grapalat" w:hAnsi="GHEA Grapalat"/>
          <w:sz w:val="20"/>
        </w:rPr>
        <w:t>գործունեության</w:t>
      </w:r>
      <w:r w:rsidRPr="00F018A0">
        <w:rPr>
          <w:rFonts w:ascii="GHEA Grapalat" w:hAnsi="GHEA Grapalat"/>
          <w:sz w:val="20"/>
          <w:lang w:val="af-ZA"/>
        </w:rPr>
        <w:t xml:space="preserve"> </w:t>
      </w:r>
      <w:r w:rsidRPr="00F018A0">
        <w:rPr>
          <w:rFonts w:ascii="GHEA Grapalat" w:hAnsi="GHEA Grapalat"/>
          <w:sz w:val="20"/>
        </w:rPr>
        <w:t>կարգով</w:t>
      </w:r>
      <w:r w:rsidRPr="00F018A0">
        <w:rPr>
          <w:rFonts w:ascii="GHEA Grapalat" w:hAnsi="GHEA Grapalat"/>
          <w:sz w:val="20"/>
          <w:lang w:val="af-ZA"/>
        </w:rPr>
        <w:t xml:space="preserve"> (</w:t>
      </w:r>
      <w:r w:rsidRPr="00F018A0">
        <w:rPr>
          <w:rFonts w:ascii="GHEA Grapalat" w:hAnsi="GHEA Grapalat"/>
          <w:sz w:val="20"/>
        </w:rPr>
        <w:t>կոնսորցիումով</w:t>
      </w:r>
      <w:r w:rsidRPr="00F018A0">
        <w:rPr>
          <w:rFonts w:ascii="GHEA Grapalat" w:hAnsi="GHEA Grapalat"/>
          <w:sz w:val="20"/>
          <w:lang w:val="af-ZA"/>
        </w:rPr>
        <w:t xml:space="preserve">) </w:t>
      </w:r>
      <w:r w:rsidRPr="00F018A0">
        <w:rPr>
          <w:rFonts w:ascii="GHEA Grapalat" w:hAnsi="GHEA Grapalat"/>
          <w:sz w:val="20"/>
        </w:rPr>
        <w:t>գնումների</w:t>
      </w:r>
      <w:r w:rsidRPr="00F018A0">
        <w:rPr>
          <w:rFonts w:ascii="GHEA Grapalat" w:hAnsi="GHEA Grapalat"/>
          <w:sz w:val="20"/>
          <w:lang w:val="af-ZA"/>
        </w:rPr>
        <w:t xml:space="preserve"> </w:t>
      </w:r>
      <w:r w:rsidRPr="00F018A0">
        <w:rPr>
          <w:rFonts w:ascii="GHEA Grapalat" w:hAnsi="GHEA Grapalat"/>
          <w:sz w:val="20"/>
        </w:rPr>
        <w:t>գործընթացին</w:t>
      </w:r>
      <w:r w:rsidRPr="00F018A0">
        <w:rPr>
          <w:rFonts w:ascii="GHEA Grapalat" w:hAnsi="GHEA Grapalat"/>
          <w:sz w:val="20"/>
          <w:lang w:val="es-ES"/>
        </w:rPr>
        <w:t xml:space="preserve"> </w:t>
      </w:r>
      <w:r w:rsidRPr="00F018A0">
        <w:rPr>
          <w:rFonts w:ascii="GHEA Grapalat" w:hAnsi="GHEA Grapalat"/>
          <w:sz w:val="20"/>
        </w:rPr>
        <w:t>մասնակցության</w:t>
      </w:r>
      <w:r w:rsidRPr="00F018A0">
        <w:rPr>
          <w:rFonts w:ascii="GHEA Grapalat" w:hAnsi="GHEA Grapalat"/>
          <w:sz w:val="20"/>
          <w:lang w:val="es-ES"/>
        </w:rPr>
        <w:t xml:space="preserve"> </w:t>
      </w:r>
      <w:r w:rsidRPr="00F018A0">
        <w:rPr>
          <w:rFonts w:ascii="GHEA Grapalat" w:hAnsi="GHEA Grapalat"/>
          <w:sz w:val="20"/>
        </w:rPr>
        <w:t>դեպքերի</w:t>
      </w:r>
      <w:r w:rsidRPr="00F018A0">
        <w:rPr>
          <w:rFonts w:ascii="GHEA Grapalat" w:hAnsi="GHEA Grapalat"/>
          <w:sz w:val="20"/>
          <w:lang w:val="es-ES"/>
        </w:rPr>
        <w:t>:</w:t>
      </w:r>
    </w:p>
    <w:p w14:paraId="366954AC"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rPr>
        <w:t>Կարգի</w:t>
      </w:r>
      <w:r w:rsidRPr="00F018A0">
        <w:rPr>
          <w:rFonts w:ascii="GHEA Grapalat" w:hAnsi="GHEA Grapalat"/>
          <w:sz w:val="20"/>
          <w:lang w:val="es-ES"/>
        </w:rPr>
        <w:t xml:space="preserve"> 119-</w:t>
      </w:r>
      <w:r w:rsidRPr="00F018A0">
        <w:rPr>
          <w:rFonts w:ascii="GHEA Grapalat" w:hAnsi="GHEA Grapalat"/>
          <w:sz w:val="20"/>
        </w:rPr>
        <w:t>րդ</w:t>
      </w:r>
      <w:r w:rsidRPr="00F018A0">
        <w:rPr>
          <w:rFonts w:ascii="GHEA Grapalat" w:hAnsi="GHEA Grapalat"/>
          <w:sz w:val="20"/>
          <w:lang w:val="es-ES"/>
        </w:rPr>
        <w:t xml:space="preserve"> </w:t>
      </w:r>
      <w:r w:rsidRPr="00F018A0">
        <w:rPr>
          <w:rFonts w:ascii="GHEA Grapalat" w:hAnsi="GHEA Grapalat"/>
          <w:sz w:val="20"/>
        </w:rPr>
        <w:t>կետի</w:t>
      </w:r>
      <w:r w:rsidRPr="00F018A0">
        <w:rPr>
          <w:rFonts w:ascii="GHEA Grapalat" w:hAnsi="GHEA Grapalat"/>
          <w:sz w:val="20"/>
          <w:lang w:val="es-ES"/>
        </w:rPr>
        <w:t xml:space="preserve"> </w:t>
      </w:r>
      <w:r w:rsidRPr="00F018A0">
        <w:rPr>
          <w:rFonts w:ascii="GHEA Grapalat" w:hAnsi="GHEA Grapalat"/>
          <w:sz w:val="20"/>
          <w:lang w:val="hy-AM"/>
        </w:rPr>
        <w:t>իմաստով`</w:t>
      </w:r>
    </w:p>
    <w:p w14:paraId="01E21797"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9AFABCF"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5F07A2"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ա. տվյալ իրավաբանական անձի բաժնետոմսերի տաս տոկոսից ավելին տնօրինող մասնակից.</w:t>
      </w:r>
    </w:p>
    <w:p w14:paraId="2FB49DC1"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F14CF07"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C571830"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479857"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 xml:space="preserve">3) ֆիզիկական անձի կարգավիճակ չունեցող մասնակիցները համարվում են փոխկապակցված, եթե` </w:t>
      </w:r>
    </w:p>
    <w:p w14:paraId="59AC3691"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EB64745"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1D8FFCD"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DA3E3B"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դ. նրանք գործել կամ գործում են համաձայնեցված՝ ելնելով ընդհանուր տնտեսական շահերից.</w:t>
      </w:r>
    </w:p>
    <w:p w14:paraId="4B92207E"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FF5716B"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460CE213"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F018A0">
          <w:rPr>
            <w:rStyle w:val="a9"/>
            <w:rFonts w:ascii="GHEA Grapalat" w:hAnsi="GHEA Grapalat"/>
            <w:sz w:val="20"/>
            <w:lang w:val="hy-AM"/>
          </w:rPr>
          <w:t>Standard &amp; Poor’s</w:t>
        </w:r>
      </w:hyperlink>
      <w:r w:rsidRPr="00F018A0">
        <w:rPr>
          <w:rFonts w:ascii="Calibri" w:hAnsi="Calibri" w:cs="Calibri"/>
          <w:sz w:val="20"/>
          <w:lang w:val="hy-AM"/>
        </w:rPr>
        <w:t> </w:t>
      </w:r>
      <w:r w:rsidRPr="00F018A0">
        <w:rPr>
          <w:rFonts w:ascii="GHEA Grapalat" w:hAnsi="GHEA Grapalat"/>
          <w:sz w:val="20"/>
          <w:lang w:val="hy-AM"/>
        </w:rPr>
        <w:t xml:space="preserve">) կողմից շնորհված վարկունակության վարկանիշ առնվազն Հայաստանի Հանրապետությանը շնորհված սուվերեն վարկանիշի չափով : </w:t>
      </w:r>
    </w:p>
    <w:p w14:paraId="7749C253" w14:textId="77777777" w:rsidR="00F018A0" w:rsidRPr="00F018A0" w:rsidRDefault="00F018A0" w:rsidP="00F018A0">
      <w:pPr>
        <w:ind w:firstLine="567"/>
        <w:jc w:val="both"/>
        <w:rPr>
          <w:rFonts w:ascii="GHEA Grapalat" w:hAnsi="GHEA Grapalat"/>
          <w:sz w:val="20"/>
          <w:lang w:val="af-ZA"/>
        </w:rPr>
      </w:pPr>
      <w:r w:rsidRPr="00F018A0">
        <w:rPr>
          <w:rFonts w:ascii="GHEA Grapalat" w:hAnsi="GHEA Grapalat"/>
          <w:sz w:val="20"/>
          <w:lang w:val="hy-AM"/>
        </w:rPr>
        <w:t>2.5 Սույն ընթացակարգի շրջանակում կնքվելիք պայմանագիրը</w:t>
      </w:r>
      <w:r w:rsidRPr="00F018A0">
        <w:rPr>
          <w:rFonts w:ascii="GHEA Grapalat" w:hAnsi="GHEA Grapalat"/>
          <w:sz w:val="20"/>
          <w:lang w:val="af-ZA"/>
        </w:rPr>
        <w:t xml:space="preserve"> </w:t>
      </w:r>
      <w:r w:rsidRPr="00F018A0">
        <w:rPr>
          <w:rFonts w:ascii="GHEA Grapalat" w:hAnsi="GHEA Grapalat"/>
          <w:sz w:val="20"/>
          <w:lang w:val="hy-AM"/>
        </w:rPr>
        <w:t>կարող</w:t>
      </w:r>
      <w:r w:rsidRPr="00F018A0">
        <w:rPr>
          <w:rFonts w:ascii="GHEA Grapalat" w:hAnsi="GHEA Grapalat"/>
          <w:sz w:val="20"/>
          <w:lang w:val="af-ZA"/>
        </w:rPr>
        <w:t xml:space="preserve"> է </w:t>
      </w:r>
      <w:r w:rsidRPr="00F018A0">
        <w:rPr>
          <w:rFonts w:ascii="GHEA Grapalat" w:hAnsi="GHEA Grapalat"/>
          <w:sz w:val="20"/>
          <w:lang w:val="hy-AM"/>
        </w:rPr>
        <w:t>իրականացվել</w:t>
      </w:r>
      <w:r w:rsidRPr="00F018A0">
        <w:rPr>
          <w:rFonts w:ascii="GHEA Grapalat" w:hAnsi="GHEA Grapalat"/>
          <w:sz w:val="20"/>
          <w:lang w:val="af-ZA"/>
        </w:rPr>
        <w:t xml:space="preserve"> </w:t>
      </w:r>
      <w:r w:rsidRPr="00F018A0">
        <w:rPr>
          <w:rFonts w:ascii="GHEA Grapalat" w:hAnsi="GHEA Grapalat"/>
          <w:sz w:val="20"/>
          <w:lang w:val="hy-AM"/>
        </w:rPr>
        <w:t>գործակալության</w:t>
      </w:r>
      <w:r w:rsidRPr="00F018A0">
        <w:rPr>
          <w:rFonts w:ascii="GHEA Grapalat" w:hAnsi="GHEA Grapalat"/>
          <w:sz w:val="20"/>
          <w:lang w:val="af-ZA"/>
        </w:rPr>
        <w:t xml:space="preserve"> </w:t>
      </w:r>
      <w:r w:rsidRPr="00F018A0">
        <w:rPr>
          <w:rFonts w:ascii="GHEA Grapalat" w:hAnsi="GHEA Grapalat"/>
          <w:sz w:val="20"/>
          <w:lang w:val="hy-AM"/>
        </w:rPr>
        <w:t>պայմանագիր</w:t>
      </w:r>
      <w:r w:rsidRPr="00F018A0">
        <w:rPr>
          <w:rFonts w:ascii="GHEA Grapalat" w:hAnsi="GHEA Grapalat"/>
          <w:sz w:val="20"/>
          <w:lang w:val="af-ZA"/>
        </w:rPr>
        <w:t xml:space="preserve"> </w:t>
      </w:r>
      <w:r w:rsidRPr="00F018A0">
        <w:rPr>
          <w:rFonts w:ascii="GHEA Grapalat" w:hAnsi="GHEA Grapalat"/>
          <w:sz w:val="20"/>
          <w:lang w:val="hy-AM"/>
        </w:rPr>
        <w:t>կնքելու</w:t>
      </w:r>
      <w:r w:rsidRPr="00F018A0">
        <w:rPr>
          <w:rFonts w:ascii="GHEA Grapalat" w:hAnsi="GHEA Grapalat"/>
          <w:sz w:val="20"/>
          <w:lang w:val="af-ZA"/>
        </w:rPr>
        <w:t xml:space="preserve"> </w:t>
      </w:r>
      <w:r w:rsidRPr="00F018A0">
        <w:rPr>
          <w:rFonts w:ascii="GHEA Grapalat" w:hAnsi="GHEA Grapalat"/>
          <w:sz w:val="20"/>
          <w:lang w:val="hy-AM"/>
        </w:rPr>
        <w:t>միջոցով։</w:t>
      </w:r>
      <w:r w:rsidRPr="00F018A0">
        <w:rPr>
          <w:rFonts w:ascii="GHEA Grapalat" w:hAnsi="GHEA Grapalat"/>
          <w:sz w:val="20"/>
          <w:lang w:val="af-ZA"/>
        </w:rPr>
        <w:t xml:space="preserve"> </w:t>
      </w:r>
      <w:r w:rsidRPr="00F018A0">
        <w:rPr>
          <w:rFonts w:ascii="GHEA Grapalat" w:hAnsi="GHEA Grapalat"/>
          <w:sz w:val="20"/>
        </w:rPr>
        <w:t>Գործակալության</w:t>
      </w:r>
      <w:r w:rsidRPr="00F018A0">
        <w:rPr>
          <w:rFonts w:ascii="GHEA Grapalat" w:hAnsi="GHEA Grapalat"/>
          <w:sz w:val="20"/>
          <w:lang w:val="af-ZA"/>
        </w:rPr>
        <w:t xml:space="preserve"> </w:t>
      </w:r>
      <w:r w:rsidRPr="00F018A0">
        <w:rPr>
          <w:rFonts w:ascii="GHEA Grapalat" w:hAnsi="GHEA Grapalat"/>
          <w:sz w:val="20"/>
        </w:rPr>
        <w:t>պայմանագրի</w:t>
      </w:r>
      <w:r w:rsidRPr="00F018A0">
        <w:rPr>
          <w:rFonts w:ascii="GHEA Grapalat" w:hAnsi="GHEA Grapalat"/>
          <w:sz w:val="20"/>
          <w:lang w:val="af-ZA"/>
        </w:rPr>
        <w:t xml:space="preserve"> </w:t>
      </w:r>
      <w:r w:rsidRPr="00F018A0">
        <w:rPr>
          <w:rFonts w:ascii="GHEA Grapalat" w:hAnsi="GHEA Grapalat"/>
          <w:sz w:val="20"/>
        </w:rPr>
        <w:t>կողմ</w:t>
      </w:r>
      <w:r w:rsidRPr="00F018A0">
        <w:rPr>
          <w:rFonts w:ascii="GHEA Grapalat" w:hAnsi="GHEA Grapalat"/>
          <w:sz w:val="20"/>
          <w:lang w:val="af-ZA"/>
        </w:rPr>
        <w:t xml:space="preserve"> </w:t>
      </w:r>
      <w:r w:rsidRPr="00F018A0">
        <w:rPr>
          <w:rFonts w:ascii="GHEA Grapalat" w:hAnsi="GHEA Grapalat"/>
          <w:sz w:val="20"/>
        </w:rPr>
        <w:t>չի</w:t>
      </w:r>
      <w:r w:rsidRPr="00F018A0">
        <w:rPr>
          <w:rFonts w:ascii="GHEA Grapalat" w:hAnsi="GHEA Grapalat"/>
          <w:sz w:val="20"/>
          <w:lang w:val="af-ZA"/>
        </w:rPr>
        <w:t xml:space="preserve"> </w:t>
      </w:r>
      <w:r w:rsidRPr="00F018A0">
        <w:rPr>
          <w:rFonts w:ascii="GHEA Grapalat" w:hAnsi="GHEA Grapalat"/>
          <w:sz w:val="20"/>
        </w:rPr>
        <w:t>կարող</w:t>
      </w:r>
      <w:r w:rsidRPr="00F018A0">
        <w:rPr>
          <w:rFonts w:ascii="GHEA Grapalat" w:hAnsi="GHEA Grapalat"/>
          <w:sz w:val="20"/>
          <w:lang w:val="af-ZA"/>
        </w:rPr>
        <w:t xml:space="preserve"> </w:t>
      </w:r>
      <w:r w:rsidRPr="00F018A0">
        <w:rPr>
          <w:rFonts w:ascii="GHEA Grapalat" w:hAnsi="GHEA Grapalat"/>
          <w:sz w:val="20"/>
        </w:rPr>
        <w:t>հանդիսանալ</w:t>
      </w:r>
      <w:r w:rsidRPr="00F018A0">
        <w:rPr>
          <w:rFonts w:ascii="GHEA Grapalat" w:hAnsi="GHEA Grapalat"/>
          <w:sz w:val="20"/>
          <w:lang w:val="af-ZA"/>
        </w:rPr>
        <w:t xml:space="preserve"> </w:t>
      </w:r>
      <w:r w:rsidRPr="00F018A0">
        <w:rPr>
          <w:rFonts w:ascii="GHEA Grapalat" w:hAnsi="GHEA Grapalat"/>
          <w:sz w:val="20"/>
        </w:rPr>
        <w:t>սույն</w:t>
      </w:r>
      <w:r w:rsidRPr="00F018A0">
        <w:rPr>
          <w:rFonts w:ascii="GHEA Grapalat" w:hAnsi="GHEA Grapalat"/>
          <w:sz w:val="20"/>
          <w:lang w:val="af-ZA"/>
        </w:rPr>
        <w:t xml:space="preserve"> </w:t>
      </w:r>
      <w:r w:rsidRPr="00F018A0">
        <w:rPr>
          <w:rFonts w:ascii="GHEA Grapalat" w:hAnsi="GHEA Grapalat"/>
          <w:sz w:val="20"/>
        </w:rPr>
        <w:t>ընթացակարգին</w:t>
      </w:r>
      <w:r w:rsidRPr="00F018A0">
        <w:rPr>
          <w:rFonts w:ascii="GHEA Grapalat" w:hAnsi="GHEA Grapalat"/>
          <w:sz w:val="20"/>
          <w:lang w:val="af-ZA"/>
        </w:rPr>
        <w:t xml:space="preserve"> (</w:t>
      </w:r>
      <w:r w:rsidRPr="00F018A0">
        <w:rPr>
          <w:rFonts w:ascii="GHEA Grapalat" w:hAnsi="GHEA Grapalat"/>
          <w:sz w:val="20"/>
        </w:rPr>
        <w:t>միևնույն</w:t>
      </w:r>
      <w:r w:rsidRPr="00F018A0">
        <w:rPr>
          <w:rFonts w:ascii="GHEA Grapalat" w:hAnsi="GHEA Grapalat"/>
          <w:sz w:val="20"/>
          <w:lang w:val="af-ZA"/>
        </w:rPr>
        <w:t xml:space="preserve"> </w:t>
      </w:r>
      <w:r w:rsidRPr="00F018A0">
        <w:rPr>
          <w:rFonts w:ascii="GHEA Grapalat" w:hAnsi="GHEA Grapalat"/>
          <w:sz w:val="20"/>
        </w:rPr>
        <w:t>չափաբաժնին</w:t>
      </w:r>
      <w:r w:rsidRPr="00F018A0">
        <w:rPr>
          <w:rFonts w:ascii="GHEA Grapalat" w:hAnsi="GHEA Grapalat"/>
          <w:sz w:val="20"/>
          <w:lang w:val="af-ZA"/>
        </w:rPr>
        <w:t xml:space="preserve">) </w:t>
      </w:r>
      <w:r w:rsidRPr="00F018A0">
        <w:rPr>
          <w:rFonts w:ascii="GHEA Grapalat" w:hAnsi="GHEA Grapalat"/>
          <w:sz w:val="20"/>
        </w:rPr>
        <w:t>մասնակցելու</w:t>
      </w:r>
      <w:r w:rsidRPr="00F018A0">
        <w:rPr>
          <w:rFonts w:ascii="GHEA Grapalat" w:hAnsi="GHEA Grapalat"/>
          <w:sz w:val="20"/>
          <w:lang w:val="af-ZA"/>
        </w:rPr>
        <w:t xml:space="preserve"> </w:t>
      </w:r>
      <w:r w:rsidRPr="00F018A0">
        <w:rPr>
          <w:rFonts w:ascii="GHEA Grapalat" w:hAnsi="GHEA Grapalat"/>
          <w:sz w:val="20"/>
        </w:rPr>
        <w:t>նպատակով</w:t>
      </w:r>
      <w:r w:rsidRPr="00F018A0">
        <w:rPr>
          <w:rFonts w:ascii="GHEA Grapalat" w:hAnsi="GHEA Grapalat"/>
          <w:sz w:val="20"/>
          <w:lang w:val="af-ZA"/>
        </w:rPr>
        <w:t xml:space="preserve"> </w:t>
      </w:r>
      <w:r w:rsidRPr="00F018A0">
        <w:rPr>
          <w:rFonts w:ascii="GHEA Grapalat" w:hAnsi="GHEA Grapalat"/>
          <w:sz w:val="20"/>
        </w:rPr>
        <w:t>հայտ</w:t>
      </w:r>
      <w:r w:rsidRPr="00F018A0">
        <w:rPr>
          <w:rFonts w:ascii="GHEA Grapalat" w:hAnsi="GHEA Grapalat"/>
          <w:sz w:val="20"/>
          <w:lang w:val="af-ZA"/>
        </w:rPr>
        <w:t xml:space="preserve"> </w:t>
      </w:r>
      <w:r w:rsidRPr="00F018A0">
        <w:rPr>
          <w:rFonts w:ascii="GHEA Grapalat" w:hAnsi="GHEA Grapalat"/>
          <w:sz w:val="20"/>
        </w:rPr>
        <w:t>ներկայացրած</w:t>
      </w:r>
      <w:r w:rsidRPr="00F018A0">
        <w:rPr>
          <w:rFonts w:ascii="GHEA Grapalat" w:hAnsi="GHEA Grapalat"/>
          <w:sz w:val="20"/>
          <w:lang w:val="af-ZA"/>
        </w:rPr>
        <w:t xml:space="preserve"> </w:t>
      </w:r>
      <w:r w:rsidRPr="00F018A0">
        <w:rPr>
          <w:rFonts w:ascii="GHEA Grapalat" w:hAnsi="GHEA Grapalat"/>
          <w:sz w:val="20"/>
        </w:rPr>
        <w:t>մասնակիցը</w:t>
      </w:r>
      <w:r w:rsidRPr="00F018A0">
        <w:rPr>
          <w:rFonts w:ascii="GHEA Grapalat" w:hAnsi="GHEA Grapalat"/>
          <w:sz w:val="20"/>
          <w:lang w:val="af-ZA"/>
        </w:rPr>
        <w:t xml:space="preserve">: </w:t>
      </w:r>
    </w:p>
    <w:p w14:paraId="63B0D8AB" w14:textId="77777777" w:rsidR="00F018A0" w:rsidRPr="00F018A0" w:rsidRDefault="00F018A0" w:rsidP="00F018A0">
      <w:pPr>
        <w:ind w:firstLine="567"/>
        <w:jc w:val="both"/>
        <w:rPr>
          <w:rFonts w:ascii="GHEA Grapalat" w:hAnsi="GHEA Grapalat"/>
          <w:sz w:val="20"/>
          <w:lang w:val="af-ZA"/>
        </w:rPr>
      </w:pPr>
      <w:r w:rsidRPr="00F018A0">
        <w:rPr>
          <w:rFonts w:ascii="GHEA Grapalat" w:hAnsi="GHEA Grapalat"/>
          <w:sz w:val="20"/>
          <w:lang w:val="af-ZA"/>
        </w:rPr>
        <w:lastRenderedPageBreak/>
        <w:t xml:space="preserve"> 2</w:t>
      </w:r>
      <w:r w:rsidRPr="00F018A0">
        <w:rPr>
          <w:rFonts w:ascii="GHEA Grapalat" w:hAnsi="GHEA Grapalat"/>
          <w:sz w:val="20"/>
          <w:lang w:val="hy-AM"/>
        </w:rPr>
        <w:t>.</w:t>
      </w:r>
      <w:r w:rsidRPr="00F018A0">
        <w:rPr>
          <w:rFonts w:ascii="GHEA Grapalat" w:hAnsi="GHEA Grapalat"/>
          <w:sz w:val="20"/>
          <w:lang w:val="af-ZA"/>
        </w:rPr>
        <w:t xml:space="preserve">6 </w:t>
      </w:r>
      <w:r w:rsidRPr="00F018A0">
        <w:rPr>
          <w:rFonts w:ascii="GHEA Grapalat" w:hAnsi="GHEA Grapalat"/>
          <w:sz w:val="20"/>
          <w:lang w:val="ru-RU"/>
        </w:rPr>
        <w:t>Մասնակիցները</w:t>
      </w:r>
      <w:r w:rsidRPr="00F018A0">
        <w:rPr>
          <w:rFonts w:ascii="GHEA Grapalat" w:hAnsi="GHEA Grapalat"/>
          <w:sz w:val="20"/>
          <w:lang w:val="af-ZA"/>
        </w:rPr>
        <w:t xml:space="preserve"> </w:t>
      </w:r>
      <w:r w:rsidRPr="00F018A0">
        <w:rPr>
          <w:rFonts w:ascii="GHEA Grapalat" w:hAnsi="GHEA Grapalat"/>
          <w:sz w:val="20"/>
          <w:lang w:val="ru-RU"/>
        </w:rPr>
        <w:t>կարող</w:t>
      </w:r>
      <w:r w:rsidRPr="00F018A0">
        <w:rPr>
          <w:rFonts w:ascii="GHEA Grapalat" w:hAnsi="GHEA Grapalat"/>
          <w:sz w:val="20"/>
          <w:lang w:val="af-ZA"/>
        </w:rPr>
        <w:t xml:space="preserve"> </w:t>
      </w:r>
      <w:r w:rsidRPr="00F018A0">
        <w:rPr>
          <w:rFonts w:ascii="GHEA Grapalat" w:hAnsi="GHEA Grapalat"/>
          <w:sz w:val="20"/>
          <w:lang w:val="ru-RU"/>
        </w:rPr>
        <w:t>են</w:t>
      </w:r>
      <w:r w:rsidRPr="00F018A0">
        <w:rPr>
          <w:rFonts w:ascii="GHEA Grapalat" w:hAnsi="GHEA Grapalat"/>
          <w:sz w:val="20"/>
          <w:lang w:val="af-ZA"/>
        </w:rPr>
        <w:t xml:space="preserve"> </w:t>
      </w:r>
      <w:r w:rsidRPr="00F018A0">
        <w:rPr>
          <w:rFonts w:ascii="GHEA Grapalat" w:hAnsi="GHEA Grapalat"/>
          <w:sz w:val="20"/>
          <w:lang w:val="ru-RU"/>
        </w:rPr>
        <w:t>սույն</w:t>
      </w:r>
      <w:r w:rsidRPr="00F018A0">
        <w:rPr>
          <w:rFonts w:ascii="GHEA Grapalat" w:hAnsi="GHEA Grapalat"/>
          <w:sz w:val="20"/>
          <w:lang w:val="af-ZA"/>
        </w:rPr>
        <w:t xml:space="preserve"> </w:t>
      </w:r>
      <w:r w:rsidRPr="00F018A0">
        <w:rPr>
          <w:rFonts w:ascii="GHEA Grapalat" w:hAnsi="GHEA Grapalat"/>
          <w:sz w:val="20"/>
          <w:lang w:val="ru-RU"/>
        </w:rPr>
        <w:t>ընթացակարգին</w:t>
      </w:r>
      <w:r w:rsidRPr="00F018A0">
        <w:rPr>
          <w:rFonts w:ascii="GHEA Grapalat" w:hAnsi="GHEA Grapalat"/>
          <w:sz w:val="20"/>
          <w:lang w:val="af-ZA"/>
        </w:rPr>
        <w:t xml:space="preserve"> </w:t>
      </w:r>
      <w:r w:rsidRPr="00F018A0">
        <w:rPr>
          <w:rFonts w:ascii="GHEA Grapalat" w:hAnsi="GHEA Grapalat"/>
          <w:sz w:val="20"/>
          <w:lang w:val="ru-RU"/>
        </w:rPr>
        <w:t>մասնակցել</w:t>
      </w:r>
      <w:r w:rsidRPr="00F018A0">
        <w:rPr>
          <w:rFonts w:ascii="GHEA Grapalat" w:hAnsi="GHEA Grapalat"/>
          <w:sz w:val="20"/>
          <w:lang w:val="af-ZA"/>
        </w:rPr>
        <w:t xml:space="preserve"> </w:t>
      </w:r>
      <w:r w:rsidRPr="00F018A0">
        <w:rPr>
          <w:rFonts w:ascii="GHEA Grapalat" w:hAnsi="GHEA Grapalat"/>
          <w:sz w:val="20"/>
          <w:lang w:val="ru-RU"/>
        </w:rPr>
        <w:t>համատեղ</w:t>
      </w:r>
      <w:r w:rsidRPr="00F018A0">
        <w:rPr>
          <w:rFonts w:ascii="GHEA Grapalat" w:hAnsi="GHEA Grapalat"/>
          <w:sz w:val="20"/>
          <w:lang w:val="af-ZA"/>
        </w:rPr>
        <w:t xml:space="preserve"> </w:t>
      </w:r>
      <w:r w:rsidRPr="00F018A0">
        <w:rPr>
          <w:rFonts w:ascii="GHEA Grapalat" w:hAnsi="GHEA Grapalat"/>
          <w:sz w:val="20"/>
          <w:lang w:val="ru-RU"/>
        </w:rPr>
        <w:t>գործունեության</w:t>
      </w:r>
      <w:r w:rsidRPr="00F018A0">
        <w:rPr>
          <w:rFonts w:ascii="GHEA Grapalat" w:hAnsi="GHEA Grapalat"/>
          <w:sz w:val="20"/>
          <w:lang w:val="af-ZA"/>
        </w:rPr>
        <w:t xml:space="preserve"> </w:t>
      </w:r>
      <w:r w:rsidRPr="00F018A0">
        <w:rPr>
          <w:rFonts w:ascii="GHEA Grapalat" w:hAnsi="GHEA Grapalat"/>
          <w:sz w:val="20"/>
          <w:lang w:val="ru-RU"/>
        </w:rPr>
        <w:t>կարգով</w:t>
      </w:r>
      <w:r w:rsidRPr="00F018A0">
        <w:rPr>
          <w:rFonts w:ascii="GHEA Grapalat" w:hAnsi="GHEA Grapalat"/>
          <w:sz w:val="20"/>
          <w:lang w:val="af-ZA"/>
        </w:rPr>
        <w:t xml:space="preserve"> (</w:t>
      </w:r>
      <w:r w:rsidRPr="00F018A0">
        <w:rPr>
          <w:rFonts w:ascii="GHEA Grapalat" w:hAnsi="GHEA Grapalat"/>
          <w:sz w:val="20"/>
          <w:lang w:val="ru-RU"/>
        </w:rPr>
        <w:t>կոնսորցիումով</w:t>
      </w:r>
      <w:r w:rsidRPr="00F018A0">
        <w:rPr>
          <w:rFonts w:ascii="GHEA Grapalat" w:hAnsi="GHEA Grapalat"/>
          <w:sz w:val="20"/>
          <w:lang w:val="af-ZA"/>
        </w:rPr>
        <w:t>)</w:t>
      </w:r>
      <w:r w:rsidRPr="00F018A0">
        <w:rPr>
          <w:rFonts w:ascii="GHEA Grapalat" w:hAnsi="GHEA Grapalat"/>
          <w:sz w:val="20"/>
          <w:lang w:val="ru-RU"/>
        </w:rPr>
        <w:t>։</w:t>
      </w:r>
      <w:r w:rsidRPr="00F018A0">
        <w:rPr>
          <w:rFonts w:ascii="GHEA Grapalat" w:hAnsi="GHEA Grapalat"/>
          <w:sz w:val="20"/>
          <w:lang w:val="af-ZA"/>
        </w:rPr>
        <w:t xml:space="preserve"> </w:t>
      </w:r>
      <w:r w:rsidRPr="00F018A0">
        <w:rPr>
          <w:rFonts w:ascii="GHEA Grapalat" w:hAnsi="GHEA Grapalat"/>
          <w:sz w:val="20"/>
          <w:lang w:val="ru-RU"/>
        </w:rPr>
        <w:t>Նման</w:t>
      </w:r>
      <w:r w:rsidRPr="00F018A0">
        <w:rPr>
          <w:rFonts w:ascii="GHEA Grapalat" w:hAnsi="GHEA Grapalat"/>
          <w:sz w:val="20"/>
          <w:lang w:val="af-ZA"/>
        </w:rPr>
        <w:t xml:space="preserve"> </w:t>
      </w:r>
      <w:r w:rsidRPr="00F018A0">
        <w:rPr>
          <w:rFonts w:ascii="GHEA Grapalat" w:hAnsi="GHEA Grapalat"/>
          <w:sz w:val="20"/>
          <w:lang w:val="ru-RU"/>
        </w:rPr>
        <w:t>դեպքում</w:t>
      </w:r>
      <w:r w:rsidRPr="00F018A0">
        <w:rPr>
          <w:rFonts w:ascii="GHEA Grapalat" w:hAnsi="GHEA Grapalat"/>
          <w:sz w:val="20"/>
          <w:lang w:val="af-ZA"/>
        </w:rPr>
        <w:t>`</w:t>
      </w:r>
    </w:p>
    <w:p w14:paraId="12751554" w14:textId="77777777" w:rsidR="00F018A0" w:rsidRPr="00F018A0" w:rsidRDefault="00F018A0" w:rsidP="00F018A0">
      <w:pPr>
        <w:ind w:firstLine="567"/>
        <w:jc w:val="both"/>
        <w:rPr>
          <w:rFonts w:ascii="GHEA Grapalat" w:hAnsi="GHEA Grapalat"/>
          <w:sz w:val="20"/>
          <w:lang w:val="af-ZA"/>
        </w:rPr>
      </w:pPr>
      <w:r w:rsidRPr="00F018A0">
        <w:rPr>
          <w:rFonts w:ascii="GHEA Grapalat" w:hAnsi="GHEA Grapalat"/>
          <w:sz w:val="20"/>
          <w:lang w:val="af-ZA"/>
        </w:rPr>
        <w:t xml:space="preserve">1) </w:t>
      </w:r>
      <w:r w:rsidRPr="00F018A0">
        <w:rPr>
          <w:rFonts w:ascii="GHEA Grapalat" w:hAnsi="GHEA Grapalat"/>
          <w:sz w:val="20"/>
          <w:lang w:val="ru-RU"/>
        </w:rPr>
        <w:t>համատեղ</w:t>
      </w:r>
      <w:r w:rsidRPr="00F018A0">
        <w:rPr>
          <w:rFonts w:ascii="GHEA Grapalat" w:hAnsi="GHEA Grapalat"/>
          <w:sz w:val="20"/>
          <w:lang w:val="af-ZA"/>
        </w:rPr>
        <w:t xml:space="preserve"> </w:t>
      </w:r>
      <w:r w:rsidRPr="00F018A0">
        <w:rPr>
          <w:rFonts w:ascii="GHEA Grapalat" w:hAnsi="GHEA Grapalat"/>
          <w:sz w:val="20"/>
          <w:lang w:val="ru-RU"/>
        </w:rPr>
        <w:t>գործունեության</w:t>
      </w:r>
      <w:r w:rsidRPr="00F018A0">
        <w:rPr>
          <w:rFonts w:ascii="GHEA Grapalat" w:hAnsi="GHEA Grapalat"/>
          <w:sz w:val="20"/>
          <w:lang w:val="af-ZA"/>
        </w:rPr>
        <w:t xml:space="preserve"> </w:t>
      </w:r>
      <w:r w:rsidRPr="00F018A0">
        <w:rPr>
          <w:rFonts w:ascii="GHEA Grapalat" w:hAnsi="GHEA Grapalat"/>
          <w:sz w:val="20"/>
          <w:lang w:val="ru-RU"/>
        </w:rPr>
        <w:t>պայմանագրի</w:t>
      </w:r>
      <w:r w:rsidRPr="00F018A0">
        <w:rPr>
          <w:rFonts w:ascii="GHEA Grapalat" w:hAnsi="GHEA Grapalat"/>
          <w:sz w:val="20"/>
          <w:lang w:val="af-ZA"/>
        </w:rPr>
        <w:t xml:space="preserve"> </w:t>
      </w:r>
      <w:r w:rsidRPr="00F018A0">
        <w:rPr>
          <w:rFonts w:ascii="GHEA Grapalat" w:hAnsi="GHEA Grapalat"/>
          <w:sz w:val="20"/>
          <w:lang w:val="ru-RU"/>
        </w:rPr>
        <w:t>կողմերից</w:t>
      </w:r>
      <w:r w:rsidRPr="00F018A0">
        <w:rPr>
          <w:rFonts w:ascii="GHEA Grapalat" w:hAnsi="GHEA Grapalat"/>
          <w:sz w:val="20"/>
          <w:lang w:val="af-ZA"/>
        </w:rPr>
        <w:t xml:space="preserve"> </w:t>
      </w:r>
      <w:r w:rsidRPr="00F018A0">
        <w:rPr>
          <w:rFonts w:ascii="GHEA Grapalat" w:hAnsi="GHEA Grapalat"/>
          <w:sz w:val="20"/>
          <w:lang w:val="ru-RU"/>
        </w:rPr>
        <w:t>որևէ</w:t>
      </w:r>
      <w:r w:rsidRPr="00F018A0">
        <w:rPr>
          <w:rFonts w:ascii="GHEA Grapalat" w:hAnsi="GHEA Grapalat"/>
          <w:sz w:val="20"/>
          <w:lang w:val="af-ZA"/>
        </w:rPr>
        <w:t xml:space="preserve"> </w:t>
      </w:r>
      <w:r w:rsidRPr="00F018A0">
        <w:rPr>
          <w:rFonts w:ascii="GHEA Grapalat" w:hAnsi="GHEA Grapalat"/>
          <w:sz w:val="20"/>
          <w:lang w:val="ru-RU"/>
        </w:rPr>
        <w:t>մեկը</w:t>
      </w:r>
      <w:r w:rsidRPr="00F018A0">
        <w:rPr>
          <w:rFonts w:ascii="GHEA Grapalat" w:hAnsi="GHEA Grapalat"/>
          <w:sz w:val="20"/>
          <w:lang w:val="af-ZA"/>
        </w:rPr>
        <w:t xml:space="preserve"> </w:t>
      </w:r>
      <w:r w:rsidRPr="00F018A0">
        <w:rPr>
          <w:rFonts w:ascii="GHEA Grapalat" w:hAnsi="GHEA Grapalat"/>
          <w:sz w:val="20"/>
          <w:lang w:val="ru-RU"/>
        </w:rPr>
        <w:t>չի</w:t>
      </w:r>
      <w:r w:rsidRPr="00F018A0">
        <w:rPr>
          <w:rFonts w:ascii="GHEA Grapalat" w:hAnsi="GHEA Grapalat"/>
          <w:sz w:val="20"/>
          <w:lang w:val="af-ZA"/>
        </w:rPr>
        <w:t xml:space="preserve"> </w:t>
      </w:r>
      <w:r w:rsidRPr="00F018A0">
        <w:rPr>
          <w:rFonts w:ascii="GHEA Grapalat" w:hAnsi="GHEA Grapalat"/>
          <w:sz w:val="20"/>
          <w:lang w:val="ru-RU"/>
        </w:rPr>
        <w:t>կարող</w:t>
      </w:r>
      <w:r w:rsidRPr="00F018A0">
        <w:rPr>
          <w:rFonts w:ascii="GHEA Grapalat" w:hAnsi="GHEA Grapalat"/>
          <w:sz w:val="20"/>
          <w:lang w:val="af-ZA"/>
        </w:rPr>
        <w:t xml:space="preserve"> </w:t>
      </w:r>
      <w:r w:rsidRPr="00F018A0">
        <w:rPr>
          <w:rFonts w:ascii="GHEA Grapalat" w:hAnsi="GHEA Grapalat"/>
          <w:sz w:val="20"/>
          <w:lang w:val="ru-RU"/>
        </w:rPr>
        <w:t>նույն</w:t>
      </w:r>
      <w:r w:rsidRPr="00F018A0">
        <w:rPr>
          <w:rFonts w:ascii="GHEA Grapalat" w:hAnsi="GHEA Grapalat"/>
          <w:sz w:val="20"/>
          <w:lang w:val="af-ZA"/>
        </w:rPr>
        <w:t xml:space="preserve"> </w:t>
      </w:r>
      <w:r w:rsidRPr="00F018A0">
        <w:rPr>
          <w:rFonts w:ascii="GHEA Grapalat" w:hAnsi="GHEA Grapalat"/>
          <w:sz w:val="20"/>
          <w:lang w:val="ru-RU"/>
        </w:rPr>
        <w:t>ընթացակարգին</w:t>
      </w:r>
      <w:r w:rsidRPr="00F018A0">
        <w:rPr>
          <w:rFonts w:ascii="GHEA Grapalat" w:hAnsi="GHEA Grapalat"/>
          <w:sz w:val="20"/>
          <w:lang w:val="af-ZA"/>
        </w:rPr>
        <w:t xml:space="preserve"> (</w:t>
      </w:r>
      <w:r w:rsidRPr="00F018A0">
        <w:rPr>
          <w:rFonts w:ascii="GHEA Grapalat" w:hAnsi="GHEA Grapalat"/>
          <w:sz w:val="20"/>
        </w:rPr>
        <w:t>միևնույն</w:t>
      </w:r>
      <w:r w:rsidRPr="00F018A0">
        <w:rPr>
          <w:rFonts w:ascii="GHEA Grapalat" w:hAnsi="GHEA Grapalat"/>
          <w:sz w:val="20"/>
          <w:lang w:val="af-ZA"/>
        </w:rPr>
        <w:t xml:space="preserve"> </w:t>
      </w:r>
      <w:r w:rsidRPr="00F018A0">
        <w:rPr>
          <w:rFonts w:ascii="GHEA Grapalat" w:hAnsi="GHEA Grapalat"/>
          <w:sz w:val="20"/>
        </w:rPr>
        <w:t>չափաբաժնին</w:t>
      </w:r>
      <w:r w:rsidRPr="00F018A0">
        <w:rPr>
          <w:rFonts w:ascii="GHEA Grapalat" w:hAnsi="GHEA Grapalat"/>
          <w:sz w:val="20"/>
          <w:lang w:val="af-ZA"/>
        </w:rPr>
        <w:t xml:space="preserve">) </w:t>
      </w:r>
      <w:r w:rsidRPr="00F018A0">
        <w:rPr>
          <w:rFonts w:ascii="GHEA Grapalat" w:hAnsi="GHEA Grapalat"/>
          <w:sz w:val="20"/>
          <w:lang w:val="ru-RU"/>
        </w:rPr>
        <w:t>ներկայացնել</w:t>
      </w:r>
      <w:r w:rsidRPr="00F018A0">
        <w:rPr>
          <w:rFonts w:ascii="GHEA Grapalat" w:hAnsi="GHEA Grapalat"/>
          <w:sz w:val="20"/>
          <w:lang w:val="af-ZA"/>
        </w:rPr>
        <w:t xml:space="preserve"> </w:t>
      </w:r>
      <w:r w:rsidRPr="00F018A0">
        <w:rPr>
          <w:rFonts w:ascii="GHEA Grapalat" w:hAnsi="GHEA Grapalat"/>
          <w:sz w:val="20"/>
          <w:lang w:val="ru-RU"/>
        </w:rPr>
        <w:t>առանձին</w:t>
      </w:r>
      <w:r w:rsidRPr="00F018A0">
        <w:rPr>
          <w:rFonts w:ascii="GHEA Grapalat" w:hAnsi="GHEA Grapalat"/>
          <w:sz w:val="20"/>
          <w:lang w:val="af-ZA"/>
        </w:rPr>
        <w:t xml:space="preserve"> </w:t>
      </w:r>
      <w:r w:rsidRPr="00F018A0">
        <w:rPr>
          <w:rFonts w:ascii="GHEA Grapalat" w:hAnsi="GHEA Grapalat"/>
          <w:sz w:val="20"/>
          <w:lang w:val="ru-RU"/>
        </w:rPr>
        <w:t>հայտ</w:t>
      </w:r>
      <w:r w:rsidRPr="00F018A0">
        <w:rPr>
          <w:rFonts w:ascii="GHEA Grapalat" w:hAnsi="GHEA Grapalat"/>
          <w:sz w:val="20"/>
          <w:lang w:val="af-ZA"/>
        </w:rPr>
        <w:t xml:space="preserve">: </w:t>
      </w:r>
      <w:r w:rsidRPr="00F018A0">
        <w:rPr>
          <w:rFonts w:ascii="GHEA Grapalat" w:hAnsi="GHEA Grapalat"/>
          <w:sz w:val="20"/>
          <w:lang w:val="ru-RU"/>
        </w:rPr>
        <w:t>Սույն</w:t>
      </w:r>
      <w:r w:rsidRPr="00F018A0">
        <w:rPr>
          <w:rFonts w:ascii="GHEA Grapalat" w:hAnsi="GHEA Grapalat"/>
          <w:sz w:val="20"/>
          <w:lang w:val="af-ZA"/>
        </w:rPr>
        <w:t xml:space="preserve"> </w:t>
      </w:r>
      <w:r w:rsidRPr="00F018A0">
        <w:rPr>
          <w:rFonts w:ascii="GHEA Grapalat" w:hAnsi="GHEA Grapalat"/>
          <w:sz w:val="20"/>
          <w:lang w:val="ru-RU"/>
        </w:rPr>
        <w:t>պարբերության</w:t>
      </w:r>
      <w:r w:rsidRPr="00F018A0">
        <w:rPr>
          <w:rFonts w:ascii="GHEA Grapalat" w:hAnsi="GHEA Grapalat"/>
          <w:sz w:val="20"/>
          <w:lang w:val="af-ZA"/>
        </w:rPr>
        <w:t xml:space="preserve"> </w:t>
      </w:r>
      <w:r w:rsidRPr="00F018A0">
        <w:rPr>
          <w:rFonts w:ascii="GHEA Grapalat" w:hAnsi="GHEA Grapalat"/>
          <w:sz w:val="20"/>
          <w:lang w:val="ru-RU"/>
        </w:rPr>
        <w:t>պահանջի</w:t>
      </w:r>
      <w:r w:rsidRPr="00F018A0">
        <w:rPr>
          <w:rFonts w:ascii="GHEA Grapalat" w:hAnsi="GHEA Grapalat"/>
          <w:sz w:val="20"/>
          <w:lang w:val="af-ZA"/>
        </w:rPr>
        <w:t xml:space="preserve"> </w:t>
      </w:r>
      <w:r w:rsidRPr="00F018A0">
        <w:rPr>
          <w:rFonts w:ascii="GHEA Grapalat" w:hAnsi="GHEA Grapalat"/>
          <w:sz w:val="20"/>
          <w:lang w:val="ru-RU"/>
        </w:rPr>
        <w:t>չպահպանման</w:t>
      </w:r>
      <w:r w:rsidRPr="00F018A0">
        <w:rPr>
          <w:rFonts w:ascii="GHEA Grapalat" w:hAnsi="GHEA Grapalat"/>
          <w:sz w:val="20"/>
          <w:lang w:val="af-ZA"/>
        </w:rPr>
        <w:t xml:space="preserve"> </w:t>
      </w:r>
      <w:r w:rsidRPr="00F018A0">
        <w:rPr>
          <w:rFonts w:ascii="GHEA Grapalat" w:hAnsi="GHEA Grapalat"/>
          <w:sz w:val="20"/>
          <w:lang w:val="ru-RU"/>
        </w:rPr>
        <w:t>դեպքում</w:t>
      </w:r>
      <w:r w:rsidRPr="00F018A0">
        <w:rPr>
          <w:rFonts w:ascii="GHEA Grapalat" w:hAnsi="GHEA Grapalat"/>
          <w:sz w:val="20"/>
          <w:lang w:val="af-ZA"/>
        </w:rPr>
        <w:t xml:space="preserve">` </w:t>
      </w:r>
      <w:r w:rsidRPr="00F018A0">
        <w:rPr>
          <w:rFonts w:ascii="GHEA Grapalat" w:hAnsi="GHEA Grapalat"/>
          <w:sz w:val="20"/>
          <w:lang w:val="ru-RU"/>
        </w:rPr>
        <w:t>հայտերի</w:t>
      </w:r>
      <w:r w:rsidRPr="00F018A0">
        <w:rPr>
          <w:rFonts w:ascii="GHEA Grapalat" w:hAnsi="GHEA Grapalat"/>
          <w:sz w:val="20"/>
          <w:lang w:val="af-ZA"/>
        </w:rPr>
        <w:t xml:space="preserve"> </w:t>
      </w:r>
      <w:r w:rsidRPr="00F018A0">
        <w:rPr>
          <w:rFonts w:ascii="GHEA Grapalat" w:hAnsi="GHEA Grapalat"/>
          <w:sz w:val="20"/>
          <w:lang w:val="ru-RU"/>
        </w:rPr>
        <w:t>բացման</w:t>
      </w:r>
      <w:r w:rsidRPr="00F018A0">
        <w:rPr>
          <w:rFonts w:ascii="GHEA Grapalat" w:hAnsi="GHEA Grapalat"/>
          <w:sz w:val="20"/>
          <w:lang w:val="af-ZA"/>
        </w:rPr>
        <w:t xml:space="preserve"> </w:t>
      </w:r>
      <w:r w:rsidRPr="00F018A0">
        <w:rPr>
          <w:rFonts w:ascii="GHEA Grapalat" w:hAnsi="GHEA Grapalat"/>
          <w:sz w:val="20"/>
          <w:lang w:val="ru-RU"/>
        </w:rPr>
        <w:t>նիստում</w:t>
      </w:r>
      <w:r w:rsidRPr="00F018A0">
        <w:rPr>
          <w:rFonts w:ascii="GHEA Grapalat" w:hAnsi="GHEA Grapalat"/>
          <w:sz w:val="20"/>
          <w:lang w:val="af-ZA"/>
        </w:rPr>
        <w:t xml:space="preserve"> </w:t>
      </w:r>
      <w:r w:rsidRPr="00F018A0">
        <w:rPr>
          <w:rFonts w:ascii="GHEA Grapalat" w:hAnsi="GHEA Grapalat"/>
          <w:sz w:val="20"/>
          <w:lang w:val="ru-RU"/>
        </w:rPr>
        <w:t>մերժվում</w:t>
      </w:r>
      <w:r w:rsidRPr="00F018A0">
        <w:rPr>
          <w:rFonts w:ascii="GHEA Grapalat" w:hAnsi="GHEA Grapalat"/>
          <w:sz w:val="20"/>
          <w:lang w:val="af-ZA"/>
        </w:rPr>
        <w:t xml:space="preserve"> </w:t>
      </w:r>
      <w:r w:rsidRPr="00F018A0">
        <w:rPr>
          <w:rFonts w:ascii="GHEA Grapalat" w:hAnsi="GHEA Grapalat"/>
          <w:sz w:val="20"/>
          <w:lang w:val="ru-RU"/>
        </w:rPr>
        <w:t>են</w:t>
      </w:r>
      <w:r w:rsidRPr="00F018A0">
        <w:rPr>
          <w:rFonts w:ascii="GHEA Grapalat" w:hAnsi="GHEA Grapalat"/>
          <w:sz w:val="20"/>
          <w:lang w:val="af-ZA"/>
        </w:rPr>
        <w:t xml:space="preserve"> </w:t>
      </w:r>
      <w:r w:rsidRPr="00F018A0">
        <w:rPr>
          <w:rFonts w:ascii="GHEA Grapalat" w:hAnsi="GHEA Grapalat"/>
          <w:sz w:val="20"/>
          <w:lang w:val="ru-RU"/>
        </w:rPr>
        <w:t>ինչպես</w:t>
      </w:r>
      <w:r w:rsidRPr="00F018A0">
        <w:rPr>
          <w:rFonts w:ascii="GHEA Grapalat" w:hAnsi="GHEA Grapalat"/>
          <w:sz w:val="20"/>
          <w:lang w:val="af-ZA"/>
        </w:rPr>
        <w:t xml:space="preserve"> </w:t>
      </w:r>
      <w:r w:rsidRPr="00F018A0">
        <w:rPr>
          <w:rFonts w:ascii="GHEA Grapalat" w:hAnsi="GHEA Grapalat"/>
          <w:sz w:val="20"/>
          <w:lang w:val="ru-RU"/>
        </w:rPr>
        <w:t>համատեղ</w:t>
      </w:r>
      <w:r w:rsidRPr="00F018A0">
        <w:rPr>
          <w:rFonts w:ascii="GHEA Grapalat" w:hAnsi="GHEA Grapalat"/>
          <w:sz w:val="20"/>
          <w:lang w:val="af-ZA"/>
        </w:rPr>
        <w:t xml:space="preserve"> </w:t>
      </w:r>
      <w:r w:rsidRPr="00F018A0">
        <w:rPr>
          <w:rFonts w:ascii="GHEA Grapalat" w:hAnsi="GHEA Grapalat"/>
          <w:sz w:val="20"/>
          <w:lang w:val="ru-RU"/>
        </w:rPr>
        <w:t>գործունեության</w:t>
      </w:r>
      <w:r w:rsidRPr="00F018A0">
        <w:rPr>
          <w:rFonts w:ascii="GHEA Grapalat" w:hAnsi="GHEA Grapalat"/>
          <w:sz w:val="20"/>
          <w:lang w:val="af-ZA"/>
        </w:rPr>
        <w:t xml:space="preserve"> </w:t>
      </w:r>
      <w:r w:rsidRPr="00F018A0">
        <w:rPr>
          <w:rFonts w:ascii="GHEA Grapalat" w:hAnsi="GHEA Grapalat"/>
          <w:sz w:val="20"/>
          <w:lang w:val="ru-RU"/>
        </w:rPr>
        <w:t>կարգով</w:t>
      </w:r>
      <w:r w:rsidRPr="00F018A0">
        <w:rPr>
          <w:rFonts w:ascii="GHEA Grapalat" w:hAnsi="GHEA Grapalat"/>
          <w:sz w:val="20"/>
          <w:lang w:val="af-ZA"/>
        </w:rPr>
        <w:t xml:space="preserve">, </w:t>
      </w:r>
      <w:r w:rsidRPr="00F018A0">
        <w:rPr>
          <w:rFonts w:ascii="GHEA Grapalat" w:hAnsi="GHEA Grapalat"/>
          <w:sz w:val="20"/>
          <w:lang w:val="ru-RU"/>
        </w:rPr>
        <w:t>այնպես</w:t>
      </w:r>
      <w:r w:rsidRPr="00F018A0">
        <w:rPr>
          <w:rFonts w:ascii="GHEA Grapalat" w:hAnsi="GHEA Grapalat"/>
          <w:sz w:val="20"/>
          <w:lang w:val="af-ZA"/>
        </w:rPr>
        <w:t xml:space="preserve"> </w:t>
      </w:r>
      <w:r w:rsidRPr="00F018A0">
        <w:rPr>
          <w:rFonts w:ascii="GHEA Grapalat" w:hAnsi="GHEA Grapalat"/>
          <w:sz w:val="20"/>
          <w:lang w:val="ru-RU"/>
        </w:rPr>
        <w:t>էլ</w:t>
      </w:r>
      <w:r w:rsidRPr="00F018A0">
        <w:rPr>
          <w:rFonts w:ascii="GHEA Grapalat" w:hAnsi="GHEA Grapalat"/>
          <w:sz w:val="20"/>
          <w:lang w:val="af-ZA"/>
        </w:rPr>
        <w:t xml:space="preserve"> </w:t>
      </w:r>
      <w:r w:rsidRPr="00F018A0">
        <w:rPr>
          <w:rFonts w:ascii="GHEA Grapalat" w:hAnsi="GHEA Grapalat"/>
          <w:sz w:val="20"/>
          <w:lang w:val="ru-RU"/>
        </w:rPr>
        <w:t>առանձին</w:t>
      </w:r>
      <w:r w:rsidRPr="00F018A0">
        <w:rPr>
          <w:rFonts w:ascii="GHEA Grapalat" w:hAnsi="GHEA Grapalat"/>
          <w:sz w:val="20"/>
          <w:lang w:val="af-ZA"/>
        </w:rPr>
        <w:t xml:space="preserve"> </w:t>
      </w:r>
      <w:r w:rsidRPr="00F018A0">
        <w:rPr>
          <w:rFonts w:ascii="GHEA Grapalat" w:hAnsi="GHEA Grapalat"/>
          <w:sz w:val="20"/>
          <w:lang w:val="ru-RU"/>
        </w:rPr>
        <w:t>ներկայացված</w:t>
      </w:r>
      <w:r w:rsidRPr="00F018A0">
        <w:rPr>
          <w:rFonts w:ascii="GHEA Grapalat" w:hAnsi="GHEA Grapalat"/>
          <w:sz w:val="20"/>
          <w:lang w:val="af-ZA"/>
        </w:rPr>
        <w:t xml:space="preserve"> </w:t>
      </w:r>
      <w:r w:rsidRPr="00F018A0">
        <w:rPr>
          <w:rFonts w:ascii="GHEA Grapalat" w:hAnsi="GHEA Grapalat"/>
          <w:sz w:val="20"/>
          <w:lang w:val="ru-RU"/>
        </w:rPr>
        <w:t>հայտերը</w:t>
      </w:r>
      <w:r w:rsidRPr="00F018A0">
        <w:rPr>
          <w:rFonts w:ascii="GHEA Grapalat" w:hAnsi="GHEA Grapalat"/>
          <w:sz w:val="20"/>
          <w:lang w:val="af-ZA"/>
        </w:rPr>
        <w:t>.</w:t>
      </w:r>
    </w:p>
    <w:p w14:paraId="30BFFF00" w14:textId="77777777" w:rsidR="00F018A0" w:rsidRPr="00F018A0" w:rsidRDefault="00F018A0" w:rsidP="00F018A0">
      <w:pPr>
        <w:ind w:firstLine="567"/>
        <w:jc w:val="both"/>
        <w:rPr>
          <w:rFonts w:ascii="GHEA Grapalat" w:hAnsi="GHEA Grapalat"/>
          <w:sz w:val="20"/>
          <w:lang w:val="hy-AM"/>
        </w:rPr>
      </w:pPr>
      <w:r w:rsidRPr="00F018A0">
        <w:rPr>
          <w:rFonts w:ascii="GHEA Grapalat" w:hAnsi="GHEA Grapalat"/>
          <w:sz w:val="20"/>
          <w:lang w:val="af-ZA"/>
        </w:rPr>
        <w:t>2) Մ</w:t>
      </w:r>
      <w:r w:rsidRPr="00F018A0">
        <w:rPr>
          <w:rFonts w:ascii="GHEA Grapalat" w:hAnsi="GHEA Grapalat"/>
          <w:sz w:val="20"/>
          <w:lang w:val="ru-RU"/>
        </w:rPr>
        <w:t>ասնակիցները</w:t>
      </w:r>
      <w:r w:rsidRPr="00F018A0">
        <w:rPr>
          <w:rFonts w:ascii="GHEA Grapalat" w:hAnsi="GHEA Grapalat"/>
          <w:sz w:val="20"/>
          <w:lang w:val="af-ZA"/>
        </w:rPr>
        <w:t xml:space="preserve"> </w:t>
      </w:r>
      <w:r w:rsidRPr="00F018A0">
        <w:rPr>
          <w:rFonts w:ascii="GHEA Grapalat" w:hAnsi="GHEA Grapalat"/>
          <w:sz w:val="20"/>
          <w:lang w:val="ru-RU"/>
        </w:rPr>
        <w:t>կրում</w:t>
      </w:r>
      <w:r w:rsidRPr="00F018A0">
        <w:rPr>
          <w:rFonts w:ascii="GHEA Grapalat" w:hAnsi="GHEA Grapalat"/>
          <w:sz w:val="20"/>
          <w:lang w:val="af-ZA"/>
        </w:rPr>
        <w:t xml:space="preserve"> </w:t>
      </w:r>
      <w:r w:rsidRPr="00F018A0">
        <w:rPr>
          <w:rFonts w:ascii="GHEA Grapalat" w:hAnsi="GHEA Grapalat"/>
          <w:sz w:val="20"/>
          <w:lang w:val="ru-RU"/>
        </w:rPr>
        <w:t>են</w:t>
      </w:r>
      <w:r w:rsidRPr="00F018A0">
        <w:rPr>
          <w:rFonts w:ascii="GHEA Grapalat" w:hAnsi="GHEA Grapalat"/>
          <w:sz w:val="20"/>
          <w:lang w:val="af-ZA"/>
        </w:rPr>
        <w:t xml:space="preserve"> </w:t>
      </w:r>
      <w:r w:rsidRPr="00F018A0">
        <w:rPr>
          <w:rFonts w:ascii="GHEA Grapalat" w:hAnsi="GHEA Grapalat"/>
          <w:sz w:val="20"/>
          <w:lang w:val="ru-RU"/>
        </w:rPr>
        <w:t>համատեղ</w:t>
      </w:r>
      <w:r w:rsidRPr="00F018A0">
        <w:rPr>
          <w:rFonts w:ascii="GHEA Grapalat" w:hAnsi="GHEA Grapalat"/>
          <w:sz w:val="20"/>
          <w:lang w:val="af-ZA"/>
        </w:rPr>
        <w:t xml:space="preserve"> </w:t>
      </w:r>
      <w:r w:rsidRPr="00F018A0">
        <w:rPr>
          <w:rFonts w:ascii="GHEA Grapalat" w:hAnsi="GHEA Grapalat"/>
          <w:sz w:val="20"/>
          <w:lang w:val="ru-RU"/>
        </w:rPr>
        <w:t>և</w:t>
      </w:r>
      <w:r w:rsidRPr="00F018A0">
        <w:rPr>
          <w:rFonts w:ascii="GHEA Grapalat" w:hAnsi="GHEA Grapalat"/>
          <w:sz w:val="20"/>
          <w:lang w:val="af-ZA"/>
        </w:rPr>
        <w:t xml:space="preserve"> </w:t>
      </w:r>
      <w:r w:rsidRPr="00F018A0">
        <w:rPr>
          <w:rFonts w:ascii="GHEA Grapalat" w:hAnsi="GHEA Grapalat"/>
          <w:sz w:val="20"/>
          <w:lang w:val="ru-RU"/>
        </w:rPr>
        <w:t>համապարտ</w:t>
      </w:r>
      <w:r w:rsidRPr="00F018A0">
        <w:rPr>
          <w:rFonts w:ascii="GHEA Grapalat" w:hAnsi="GHEA Grapalat"/>
          <w:sz w:val="20"/>
          <w:lang w:val="af-ZA"/>
        </w:rPr>
        <w:t xml:space="preserve"> </w:t>
      </w:r>
      <w:r w:rsidRPr="00F018A0">
        <w:rPr>
          <w:rFonts w:ascii="GHEA Grapalat" w:hAnsi="GHEA Grapalat"/>
          <w:sz w:val="20"/>
          <w:lang w:val="ru-RU"/>
        </w:rPr>
        <w:t>պատասխանատվություն</w:t>
      </w:r>
      <w:r w:rsidRPr="00F018A0">
        <w:rPr>
          <w:rFonts w:ascii="GHEA Grapalat" w:hAnsi="GHEA Grapalat"/>
          <w:sz w:val="20"/>
          <w:lang w:val="af-ZA"/>
        </w:rPr>
        <w:t>:</w:t>
      </w:r>
      <w:r w:rsidRPr="00F018A0">
        <w:rPr>
          <w:rFonts w:ascii="GHEA Grapalat" w:hAnsi="GHEA Grapalat"/>
          <w:sz w:val="20"/>
          <w:lang w:val="hy-AM"/>
        </w:rPr>
        <w:t xml:space="preserve"> </w:t>
      </w:r>
      <w:r w:rsidRPr="00F018A0">
        <w:rPr>
          <w:rFonts w:ascii="GHEA Grapalat" w:hAnsi="GHEA Grapalat"/>
          <w:sz w:val="20"/>
          <w:lang w:val="af-ZA"/>
        </w:rPr>
        <w:t>Ընդ որում,</w:t>
      </w:r>
      <w:r w:rsidRPr="00F018A0">
        <w:rPr>
          <w:rFonts w:ascii="GHEA Grapalat" w:hAnsi="GHEA Grapalat"/>
          <w:sz w:val="20"/>
          <w:lang w:val="hy-AM"/>
        </w:rPr>
        <w:t xml:space="preserve"> </w:t>
      </w:r>
      <w:r w:rsidRPr="00F018A0">
        <w:rPr>
          <w:rFonts w:ascii="GHEA Grapalat" w:hAnsi="GHEA Grapalat"/>
          <w:sz w:val="20"/>
          <w:lang w:val="ru-RU"/>
        </w:rPr>
        <w:t>կոնսորցիումի</w:t>
      </w:r>
      <w:r w:rsidRPr="00F018A0">
        <w:rPr>
          <w:rFonts w:ascii="GHEA Grapalat" w:hAnsi="GHEA Grapalat"/>
          <w:sz w:val="20"/>
          <w:lang w:val="af-ZA"/>
        </w:rPr>
        <w:t xml:space="preserve"> </w:t>
      </w:r>
      <w:r w:rsidRPr="00F018A0">
        <w:rPr>
          <w:rFonts w:ascii="GHEA Grapalat" w:hAnsi="GHEA Grapalat"/>
          <w:sz w:val="20"/>
          <w:lang w:val="ru-RU"/>
        </w:rPr>
        <w:t>անդամի</w:t>
      </w:r>
      <w:r w:rsidRPr="00F018A0">
        <w:rPr>
          <w:rFonts w:ascii="GHEA Grapalat" w:hAnsi="GHEA Grapalat"/>
          <w:sz w:val="20"/>
          <w:lang w:val="af-ZA"/>
        </w:rPr>
        <w:t xml:space="preserve"> </w:t>
      </w:r>
      <w:r w:rsidRPr="00F018A0">
        <w:rPr>
          <w:rFonts w:ascii="GHEA Grapalat" w:hAnsi="GHEA Grapalat"/>
          <w:sz w:val="20"/>
          <w:lang w:val="ru-RU"/>
        </w:rPr>
        <w:t>կոնսորցիումից</w:t>
      </w:r>
      <w:r w:rsidRPr="00F018A0">
        <w:rPr>
          <w:rFonts w:ascii="GHEA Grapalat" w:hAnsi="GHEA Grapalat"/>
          <w:sz w:val="20"/>
          <w:lang w:val="af-ZA"/>
        </w:rPr>
        <w:t xml:space="preserve"> </w:t>
      </w:r>
      <w:r w:rsidRPr="00F018A0">
        <w:rPr>
          <w:rFonts w:ascii="GHEA Grapalat" w:hAnsi="GHEA Grapalat"/>
          <w:sz w:val="20"/>
          <w:lang w:val="ru-RU"/>
        </w:rPr>
        <w:t>դուրս</w:t>
      </w:r>
      <w:r w:rsidRPr="00F018A0">
        <w:rPr>
          <w:rFonts w:ascii="GHEA Grapalat" w:hAnsi="GHEA Grapalat"/>
          <w:sz w:val="20"/>
          <w:lang w:val="af-ZA"/>
        </w:rPr>
        <w:t xml:space="preserve"> </w:t>
      </w:r>
      <w:r w:rsidRPr="00F018A0">
        <w:rPr>
          <w:rFonts w:ascii="GHEA Grapalat" w:hAnsi="GHEA Grapalat"/>
          <w:sz w:val="20"/>
          <w:lang w:val="ru-RU"/>
        </w:rPr>
        <w:t>գալու</w:t>
      </w:r>
      <w:r w:rsidRPr="00F018A0">
        <w:rPr>
          <w:rFonts w:ascii="GHEA Grapalat" w:hAnsi="GHEA Grapalat"/>
          <w:sz w:val="20"/>
          <w:lang w:val="af-ZA"/>
        </w:rPr>
        <w:t xml:space="preserve"> </w:t>
      </w:r>
      <w:r w:rsidRPr="00F018A0">
        <w:rPr>
          <w:rFonts w:ascii="GHEA Grapalat" w:hAnsi="GHEA Grapalat"/>
          <w:sz w:val="20"/>
          <w:lang w:val="ru-RU"/>
        </w:rPr>
        <w:t>դեպքում</w:t>
      </w:r>
      <w:r w:rsidRPr="00F018A0">
        <w:rPr>
          <w:rFonts w:ascii="GHEA Grapalat" w:hAnsi="GHEA Grapalat"/>
          <w:sz w:val="20"/>
          <w:lang w:val="af-ZA"/>
        </w:rPr>
        <w:t xml:space="preserve"> </w:t>
      </w:r>
      <w:r w:rsidRPr="00F018A0">
        <w:rPr>
          <w:rFonts w:ascii="GHEA Grapalat" w:hAnsi="GHEA Grapalat"/>
          <w:sz w:val="20"/>
          <w:lang w:val="ru-RU"/>
        </w:rPr>
        <w:t>կոնսորցիումի</w:t>
      </w:r>
      <w:r w:rsidRPr="00F018A0">
        <w:rPr>
          <w:rFonts w:ascii="GHEA Grapalat" w:hAnsi="GHEA Grapalat"/>
          <w:sz w:val="20"/>
          <w:lang w:val="af-ZA"/>
        </w:rPr>
        <w:t xml:space="preserve"> </w:t>
      </w:r>
      <w:r w:rsidRPr="00F018A0">
        <w:rPr>
          <w:rFonts w:ascii="GHEA Grapalat" w:hAnsi="GHEA Grapalat"/>
          <w:sz w:val="20"/>
          <w:lang w:val="ru-RU"/>
        </w:rPr>
        <w:t>հետ</w:t>
      </w:r>
      <w:r w:rsidRPr="00F018A0">
        <w:rPr>
          <w:rFonts w:ascii="GHEA Grapalat" w:hAnsi="GHEA Grapalat"/>
          <w:sz w:val="20"/>
          <w:lang w:val="af-ZA"/>
        </w:rPr>
        <w:t xml:space="preserve"> </w:t>
      </w:r>
      <w:r w:rsidRPr="00F018A0">
        <w:rPr>
          <w:rFonts w:ascii="GHEA Grapalat" w:hAnsi="GHEA Grapalat"/>
          <w:sz w:val="20"/>
        </w:rPr>
        <w:t>պ</w:t>
      </w:r>
      <w:r w:rsidRPr="00F018A0">
        <w:rPr>
          <w:rFonts w:ascii="GHEA Grapalat" w:hAnsi="GHEA Grapalat"/>
          <w:sz w:val="20"/>
          <w:lang w:val="ru-RU"/>
        </w:rPr>
        <w:t>ատվիրատուի</w:t>
      </w:r>
      <w:r w:rsidRPr="00F018A0">
        <w:rPr>
          <w:rFonts w:ascii="GHEA Grapalat" w:hAnsi="GHEA Grapalat"/>
          <w:sz w:val="20"/>
          <w:lang w:val="af-ZA"/>
        </w:rPr>
        <w:t xml:space="preserve"> </w:t>
      </w:r>
      <w:r w:rsidRPr="00F018A0">
        <w:rPr>
          <w:rFonts w:ascii="GHEA Grapalat" w:hAnsi="GHEA Grapalat"/>
          <w:sz w:val="20"/>
          <w:lang w:val="ru-RU"/>
        </w:rPr>
        <w:t>կնքած</w:t>
      </w:r>
      <w:r w:rsidRPr="00F018A0">
        <w:rPr>
          <w:rFonts w:ascii="GHEA Grapalat" w:hAnsi="GHEA Grapalat"/>
          <w:sz w:val="20"/>
          <w:lang w:val="af-ZA"/>
        </w:rPr>
        <w:t xml:space="preserve"> </w:t>
      </w:r>
      <w:r w:rsidRPr="00F018A0">
        <w:rPr>
          <w:rFonts w:ascii="GHEA Grapalat" w:hAnsi="GHEA Grapalat"/>
          <w:sz w:val="20"/>
          <w:lang w:val="ru-RU"/>
        </w:rPr>
        <w:t>պայմանագիրը</w:t>
      </w:r>
      <w:r w:rsidRPr="00F018A0">
        <w:rPr>
          <w:rFonts w:ascii="GHEA Grapalat" w:hAnsi="GHEA Grapalat"/>
          <w:sz w:val="20"/>
          <w:lang w:val="af-ZA"/>
        </w:rPr>
        <w:t xml:space="preserve"> </w:t>
      </w:r>
      <w:r w:rsidRPr="00F018A0">
        <w:rPr>
          <w:rFonts w:ascii="GHEA Grapalat" w:hAnsi="GHEA Grapalat"/>
          <w:sz w:val="20"/>
          <w:lang w:val="ru-RU"/>
        </w:rPr>
        <w:t>միակողմանիորեն</w:t>
      </w:r>
      <w:r w:rsidRPr="00F018A0">
        <w:rPr>
          <w:rFonts w:ascii="GHEA Grapalat" w:hAnsi="GHEA Grapalat"/>
          <w:sz w:val="20"/>
          <w:lang w:val="af-ZA"/>
        </w:rPr>
        <w:t xml:space="preserve"> </w:t>
      </w:r>
      <w:r w:rsidRPr="00F018A0">
        <w:rPr>
          <w:rFonts w:ascii="GHEA Grapalat" w:hAnsi="GHEA Grapalat"/>
          <w:sz w:val="20"/>
          <w:lang w:val="ru-RU"/>
        </w:rPr>
        <w:t>լուծվում</w:t>
      </w:r>
      <w:r w:rsidRPr="00F018A0">
        <w:rPr>
          <w:rFonts w:ascii="GHEA Grapalat" w:hAnsi="GHEA Grapalat"/>
          <w:sz w:val="20"/>
          <w:lang w:val="af-ZA"/>
        </w:rPr>
        <w:t xml:space="preserve"> </w:t>
      </w:r>
      <w:r w:rsidRPr="00F018A0">
        <w:rPr>
          <w:rFonts w:ascii="GHEA Grapalat" w:hAnsi="GHEA Grapalat"/>
          <w:sz w:val="20"/>
          <w:lang w:val="ru-RU"/>
        </w:rPr>
        <w:t>է</w:t>
      </w:r>
      <w:r w:rsidRPr="00F018A0">
        <w:rPr>
          <w:rFonts w:ascii="GHEA Grapalat" w:hAnsi="GHEA Grapalat"/>
          <w:sz w:val="20"/>
          <w:lang w:val="af-ZA"/>
        </w:rPr>
        <w:t xml:space="preserve"> </w:t>
      </w:r>
      <w:r w:rsidRPr="00F018A0">
        <w:rPr>
          <w:rFonts w:ascii="GHEA Grapalat" w:hAnsi="GHEA Grapalat"/>
          <w:sz w:val="20"/>
          <w:lang w:val="ru-RU"/>
        </w:rPr>
        <w:t>և</w:t>
      </w:r>
      <w:r w:rsidRPr="00F018A0">
        <w:rPr>
          <w:rFonts w:ascii="GHEA Grapalat" w:hAnsi="GHEA Grapalat"/>
          <w:sz w:val="20"/>
          <w:lang w:val="af-ZA"/>
        </w:rPr>
        <w:t xml:space="preserve"> </w:t>
      </w:r>
      <w:r w:rsidRPr="00F018A0">
        <w:rPr>
          <w:rFonts w:ascii="GHEA Grapalat" w:hAnsi="GHEA Grapalat"/>
          <w:sz w:val="20"/>
          <w:lang w:val="ru-RU"/>
        </w:rPr>
        <w:t>կոնսորցիումի</w:t>
      </w:r>
      <w:r w:rsidRPr="00F018A0">
        <w:rPr>
          <w:rFonts w:ascii="GHEA Grapalat" w:hAnsi="GHEA Grapalat"/>
          <w:sz w:val="20"/>
          <w:lang w:val="af-ZA"/>
        </w:rPr>
        <w:t xml:space="preserve"> </w:t>
      </w:r>
      <w:r w:rsidRPr="00F018A0">
        <w:rPr>
          <w:rFonts w:ascii="GHEA Grapalat" w:hAnsi="GHEA Grapalat"/>
          <w:sz w:val="20"/>
          <w:lang w:val="ru-RU"/>
        </w:rPr>
        <w:t>անդամների</w:t>
      </w:r>
      <w:r w:rsidRPr="00F018A0">
        <w:rPr>
          <w:rFonts w:ascii="GHEA Grapalat" w:hAnsi="GHEA Grapalat"/>
          <w:sz w:val="20"/>
          <w:lang w:val="af-ZA"/>
        </w:rPr>
        <w:t xml:space="preserve"> </w:t>
      </w:r>
      <w:r w:rsidRPr="00F018A0">
        <w:rPr>
          <w:rFonts w:ascii="GHEA Grapalat" w:hAnsi="GHEA Grapalat"/>
          <w:sz w:val="20"/>
          <w:lang w:val="ru-RU"/>
        </w:rPr>
        <w:t>նկատմամբ</w:t>
      </w:r>
      <w:r w:rsidRPr="00F018A0">
        <w:rPr>
          <w:rFonts w:ascii="GHEA Grapalat" w:hAnsi="GHEA Grapalat"/>
          <w:sz w:val="20"/>
          <w:lang w:val="af-ZA"/>
        </w:rPr>
        <w:t xml:space="preserve"> </w:t>
      </w:r>
      <w:r w:rsidRPr="00F018A0">
        <w:rPr>
          <w:rFonts w:ascii="GHEA Grapalat" w:hAnsi="GHEA Grapalat"/>
          <w:sz w:val="20"/>
          <w:lang w:val="ru-RU"/>
        </w:rPr>
        <w:t>կիրառվում</w:t>
      </w:r>
      <w:r w:rsidRPr="00F018A0">
        <w:rPr>
          <w:rFonts w:ascii="GHEA Grapalat" w:hAnsi="GHEA Grapalat"/>
          <w:sz w:val="20"/>
          <w:lang w:val="af-ZA"/>
        </w:rPr>
        <w:t xml:space="preserve"> </w:t>
      </w:r>
      <w:r w:rsidRPr="00F018A0">
        <w:rPr>
          <w:rFonts w:ascii="GHEA Grapalat" w:hAnsi="GHEA Grapalat"/>
          <w:sz w:val="20"/>
          <w:lang w:val="ru-RU"/>
        </w:rPr>
        <w:t>են</w:t>
      </w:r>
      <w:r w:rsidRPr="00F018A0">
        <w:rPr>
          <w:rFonts w:ascii="GHEA Grapalat" w:hAnsi="GHEA Grapalat"/>
          <w:sz w:val="20"/>
          <w:lang w:val="af-ZA"/>
        </w:rPr>
        <w:t xml:space="preserve"> </w:t>
      </w:r>
      <w:r w:rsidRPr="00F018A0">
        <w:rPr>
          <w:rFonts w:ascii="GHEA Grapalat" w:hAnsi="GHEA Grapalat"/>
          <w:sz w:val="20"/>
          <w:lang w:val="ru-RU"/>
        </w:rPr>
        <w:t>պայմանագրով</w:t>
      </w:r>
      <w:r w:rsidRPr="00F018A0">
        <w:rPr>
          <w:rFonts w:ascii="GHEA Grapalat" w:hAnsi="GHEA Grapalat"/>
          <w:sz w:val="20"/>
          <w:lang w:val="af-ZA"/>
        </w:rPr>
        <w:t xml:space="preserve"> </w:t>
      </w:r>
      <w:r w:rsidRPr="00F018A0">
        <w:rPr>
          <w:rFonts w:ascii="GHEA Grapalat" w:hAnsi="GHEA Grapalat"/>
          <w:sz w:val="20"/>
          <w:lang w:val="ru-RU"/>
        </w:rPr>
        <w:t>նախատեսված</w:t>
      </w:r>
      <w:r w:rsidRPr="00F018A0">
        <w:rPr>
          <w:rFonts w:ascii="GHEA Grapalat" w:hAnsi="GHEA Grapalat"/>
          <w:sz w:val="20"/>
          <w:lang w:val="af-ZA"/>
        </w:rPr>
        <w:t xml:space="preserve"> </w:t>
      </w:r>
      <w:r w:rsidRPr="00F018A0">
        <w:rPr>
          <w:rFonts w:ascii="GHEA Grapalat" w:hAnsi="GHEA Grapalat"/>
          <w:sz w:val="20"/>
          <w:lang w:val="ru-RU"/>
        </w:rPr>
        <w:t>պատասխանատվության</w:t>
      </w:r>
      <w:r w:rsidRPr="00F018A0">
        <w:rPr>
          <w:rFonts w:ascii="GHEA Grapalat" w:hAnsi="GHEA Grapalat"/>
          <w:sz w:val="20"/>
          <w:lang w:val="af-ZA"/>
        </w:rPr>
        <w:t xml:space="preserve"> </w:t>
      </w:r>
      <w:r w:rsidRPr="00F018A0">
        <w:rPr>
          <w:rFonts w:ascii="GHEA Grapalat" w:hAnsi="GHEA Grapalat"/>
          <w:sz w:val="20"/>
          <w:lang w:val="ru-RU"/>
        </w:rPr>
        <w:t>միջոցները</w:t>
      </w:r>
      <w:r w:rsidRPr="00F018A0">
        <w:rPr>
          <w:rFonts w:ascii="GHEA Grapalat" w:hAnsi="GHEA Grapalat"/>
          <w:sz w:val="20"/>
          <w:lang w:val="hy-AM"/>
        </w:rPr>
        <w:t>:</w:t>
      </w:r>
    </w:p>
    <w:p w14:paraId="50A6616A" w14:textId="77777777" w:rsidR="00F018A0" w:rsidRPr="00F018A0" w:rsidRDefault="00F018A0" w:rsidP="00F018A0">
      <w:pPr>
        <w:ind w:firstLine="567"/>
        <w:jc w:val="both"/>
        <w:rPr>
          <w:rFonts w:ascii="GHEA Grapalat" w:hAnsi="GHEA Grapalat"/>
          <w:sz w:val="20"/>
          <w:lang w:val="af-ZA"/>
        </w:rPr>
      </w:pPr>
    </w:p>
    <w:p w14:paraId="19F4051D" w14:textId="77777777" w:rsidR="00F018A0" w:rsidRPr="00F018A0" w:rsidRDefault="00F018A0" w:rsidP="00F018A0">
      <w:pPr>
        <w:ind w:firstLine="567"/>
        <w:jc w:val="both"/>
        <w:rPr>
          <w:rFonts w:ascii="GHEA Grapalat" w:hAnsi="GHEA Grapalat"/>
          <w:sz w:val="20"/>
          <w:lang w:val="af-ZA"/>
        </w:rPr>
      </w:pPr>
    </w:p>
    <w:p w14:paraId="4174E8B3" w14:textId="77777777" w:rsidR="00F018A0" w:rsidRPr="00F018A0" w:rsidRDefault="00F018A0" w:rsidP="00F018A0">
      <w:pPr>
        <w:ind w:firstLine="567"/>
        <w:jc w:val="both"/>
        <w:rPr>
          <w:rFonts w:ascii="GHEA Grapalat" w:hAnsi="GHEA Grapalat"/>
          <w:sz w:val="20"/>
          <w:lang w:val="af-ZA"/>
        </w:rPr>
      </w:pPr>
    </w:p>
    <w:p w14:paraId="3D0FF996" w14:textId="77777777" w:rsidR="00F018A0" w:rsidRPr="00F018A0" w:rsidRDefault="00F018A0" w:rsidP="00F018A0">
      <w:pPr>
        <w:ind w:firstLine="567"/>
        <w:jc w:val="both"/>
        <w:rPr>
          <w:rFonts w:ascii="GHEA Grapalat" w:hAnsi="GHEA Grapalat"/>
          <w:b/>
          <w:sz w:val="20"/>
          <w:lang w:val="af-ZA"/>
        </w:rPr>
      </w:pPr>
      <w:r w:rsidRPr="00F018A0">
        <w:rPr>
          <w:rFonts w:ascii="GHEA Grapalat" w:hAnsi="GHEA Grapalat"/>
          <w:b/>
          <w:sz w:val="20"/>
          <w:lang w:val="af-ZA"/>
        </w:rPr>
        <w:t xml:space="preserve">3.  </w:t>
      </w:r>
      <w:proofErr w:type="gramStart"/>
      <w:r w:rsidRPr="00F018A0">
        <w:rPr>
          <w:rFonts w:ascii="GHEA Grapalat" w:hAnsi="GHEA Grapalat"/>
          <w:b/>
          <w:sz w:val="20"/>
        </w:rPr>
        <w:t>ՀՐԱՎԵՐԻ</w:t>
      </w:r>
      <w:r w:rsidRPr="00F018A0">
        <w:rPr>
          <w:rFonts w:ascii="GHEA Grapalat" w:hAnsi="GHEA Grapalat"/>
          <w:b/>
          <w:sz w:val="20"/>
          <w:lang w:val="af-ZA"/>
        </w:rPr>
        <w:t xml:space="preserve">  </w:t>
      </w:r>
      <w:r w:rsidRPr="00F018A0">
        <w:rPr>
          <w:rFonts w:ascii="GHEA Grapalat" w:hAnsi="GHEA Grapalat"/>
          <w:b/>
          <w:sz w:val="20"/>
        </w:rPr>
        <w:t>ՊԱՐԶԱԲԱՆՈՒՄԸ</w:t>
      </w:r>
      <w:proofErr w:type="gramEnd"/>
      <w:r w:rsidRPr="00F018A0">
        <w:rPr>
          <w:rFonts w:ascii="GHEA Grapalat" w:hAnsi="GHEA Grapalat"/>
          <w:b/>
          <w:sz w:val="20"/>
          <w:lang w:val="af-ZA"/>
        </w:rPr>
        <w:t xml:space="preserve">  </w:t>
      </w:r>
      <w:r w:rsidRPr="00F018A0">
        <w:rPr>
          <w:rFonts w:ascii="GHEA Grapalat" w:hAnsi="GHEA Grapalat"/>
          <w:b/>
          <w:sz w:val="20"/>
        </w:rPr>
        <w:t>ԵՎ</w:t>
      </w:r>
      <w:r w:rsidRPr="00F018A0">
        <w:rPr>
          <w:rFonts w:ascii="GHEA Grapalat" w:hAnsi="GHEA Grapalat"/>
          <w:b/>
          <w:sz w:val="20"/>
          <w:lang w:val="af-ZA"/>
        </w:rPr>
        <w:t xml:space="preserve"> </w:t>
      </w:r>
      <w:r w:rsidRPr="00F018A0">
        <w:rPr>
          <w:rFonts w:ascii="GHEA Grapalat" w:hAnsi="GHEA Grapalat"/>
          <w:b/>
          <w:sz w:val="20"/>
        </w:rPr>
        <w:t>ՀՐԱՎԵՐՈՒՄ</w:t>
      </w:r>
      <w:r w:rsidRPr="00F018A0">
        <w:rPr>
          <w:rFonts w:ascii="GHEA Grapalat" w:hAnsi="GHEA Grapalat"/>
          <w:b/>
          <w:sz w:val="20"/>
          <w:lang w:val="af-ZA"/>
        </w:rPr>
        <w:t xml:space="preserve"> </w:t>
      </w:r>
      <w:r w:rsidRPr="00F018A0">
        <w:rPr>
          <w:rFonts w:ascii="GHEA Grapalat" w:hAnsi="GHEA Grapalat"/>
          <w:b/>
          <w:sz w:val="20"/>
        </w:rPr>
        <w:t>ՓՈՓՈԽՈՒԹՅՈՒՆ</w:t>
      </w:r>
      <w:r w:rsidRPr="00F018A0">
        <w:rPr>
          <w:rFonts w:ascii="GHEA Grapalat" w:hAnsi="GHEA Grapalat"/>
          <w:b/>
          <w:sz w:val="20"/>
          <w:lang w:val="af-ZA"/>
        </w:rPr>
        <w:t xml:space="preserve"> </w:t>
      </w:r>
      <w:r w:rsidRPr="00F018A0">
        <w:rPr>
          <w:rFonts w:ascii="GHEA Grapalat" w:hAnsi="GHEA Grapalat"/>
          <w:b/>
          <w:sz w:val="20"/>
        </w:rPr>
        <w:t>ԿԱՏԱՐԵԼՈՒ</w:t>
      </w:r>
      <w:r w:rsidRPr="00F018A0">
        <w:rPr>
          <w:rFonts w:ascii="GHEA Grapalat" w:hAnsi="GHEA Grapalat"/>
          <w:b/>
          <w:sz w:val="20"/>
          <w:lang w:val="af-ZA"/>
        </w:rPr>
        <w:t xml:space="preserve"> </w:t>
      </w:r>
      <w:r w:rsidRPr="00F018A0">
        <w:rPr>
          <w:rFonts w:ascii="GHEA Grapalat" w:hAnsi="GHEA Grapalat"/>
          <w:b/>
          <w:sz w:val="20"/>
        </w:rPr>
        <w:t>ԿԱՐԳԸ</w:t>
      </w:r>
      <w:r w:rsidRPr="00F018A0">
        <w:rPr>
          <w:rFonts w:ascii="GHEA Grapalat" w:hAnsi="GHEA Grapalat"/>
          <w:b/>
          <w:sz w:val="20"/>
          <w:lang w:val="af-ZA"/>
        </w:rPr>
        <w:t xml:space="preserve"> </w:t>
      </w:r>
    </w:p>
    <w:p w14:paraId="28E6D22D" w14:textId="77777777" w:rsidR="00F018A0" w:rsidRPr="00F018A0" w:rsidRDefault="00F018A0" w:rsidP="00F018A0">
      <w:pPr>
        <w:ind w:firstLine="567"/>
        <w:jc w:val="both"/>
        <w:rPr>
          <w:rFonts w:ascii="GHEA Grapalat" w:hAnsi="GHEA Grapalat"/>
          <w:b/>
          <w:sz w:val="20"/>
          <w:lang w:val="af-ZA"/>
        </w:rPr>
      </w:pPr>
    </w:p>
    <w:p w14:paraId="3A19C44A" w14:textId="77777777" w:rsidR="00F018A0" w:rsidRPr="00F018A0" w:rsidRDefault="00F018A0" w:rsidP="00F018A0">
      <w:pPr>
        <w:ind w:firstLine="567"/>
        <w:jc w:val="both"/>
        <w:rPr>
          <w:rFonts w:ascii="GHEA Grapalat" w:hAnsi="GHEA Grapalat"/>
          <w:b/>
          <w:sz w:val="20"/>
          <w:lang w:val="af-ZA"/>
        </w:rPr>
      </w:pPr>
      <w:r w:rsidRPr="00F018A0">
        <w:rPr>
          <w:rFonts w:ascii="GHEA Grapalat" w:hAnsi="GHEA Grapalat"/>
          <w:b/>
          <w:sz w:val="20"/>
          <w:lang w:val="af-ZA"/>
        </w:rPr>
        <w:t xml:space="preserve">3.1 </w:t>
      </w:r>
      <w:r w:rsidRPr="00F018A0">
        <w:rPr>
          <w:rFonts w:ascii="GHEA Grapalat" w:hAnsi="GHEA Grapalat"/>
          <w:b/>
          <w:sz w:val="20"/>
        </w:rPr>
        <w:t>Օրենքի</w:t>
      </w:r>
      <w:r w:rsidRPr="00F018A0">
        <w:rPr>
          <w:rFonts w:ascii="GHEA Grapalat" w:hAnsi="GHEA Grapalat"/>
          <w:b/>
          <w:sz w:val="20"/>
          <w:lang w:val="af-ZA"/>
        </w:rPr>
        <w:t xml:space="preserve"> 29-</w:t>
      </w:r>
      <w:r w:rsidRPr="00F018A0">
        <w:rPr>
          <w:rFonts w:ascii="GHEA Grapalat" w:hAnsi="GHEA Grapalat"/>
          <w:b/>
          <w:sz w:val="20"/>
        </w:rPr>
        <w:t>րդ</w:t>
      </w:r>
      <w:r w:rsidRPr="00F018A0">
        <w:rPr>
          <w:rFonts w:ascii="GHEA Grapalat" w:hAnsi="GHEA Grapalat"/>
          <w:b/>
          <w:sz w:val="20"/>
          <w:lang w:val="af-ZA"/>
        </w:rPr>
        <w:t xml:space="preserve"> </w:t>
      </w:r>
      <w:r w:rsidRPr="00F018A0">
        <w:rPr>
          <w:rFonts w:ascii="GHEA Grapalat" w:hAnsi="GHEA Grapalat"/>
          <w:b/>
          <w:sz w:val="20"/>
        </w:rPr>
        <w:t>հոդվածի</w:t>
      </w:r>
      <w:r w:rsidRPr="00F018A0">
        <w:rPr>
          <w:rFonts w:ascii="GHEA Grapalat" w:hAnsi="GHEA Grapalat"/>
          <w:b/>
          <w:sz w:val="20"/>
          <w:lang w:val="af-ZA"/>
        </w:rPr>
        <w:t xml:space="preserve"> </w:t>
      </w:r>
      <w:r w:rsidRPr="00F018A0">
        <w:rPr>
          <w:rFonts w:ascii="GHEA Grapalat" w:hAnsi="GHEA Grapalat"/>
          <w:b/>
          <w:sz w:val="20"/>
        </w:rPr>
        <w:t>համաձայն</w:t>
      </w:r>
      <w:r w:rsidRPr="00F018A0">
        <w:rPr>
          <w:rFonts w:ascii="GHEA Grapalat" w:hAnsi="GHEA Grapalat"/>
          <w:b/>
          <w:sz w:val="20"/>
          <w:lang w:val="af-ZA"/>
        </w:rPr>
        <w:t xml:space="preserve">` </w:t>
      </w:r>
      <w:r w:rsidRPr="00F018A0">
        <w:rPr>
          <w:rFonts w:ascii="GHEA Grapalat" w:hAnsi="GHEA Grapalat"/>
          <w:b/>
          <w:sz w:val="20"/>
        </w:rPr>
        <w:t>մասնակիցն</w:t>
      </w:r>
      <w:r w:rsidRPr="00F018A0">
        <w:rPr>
          <w:rFonts w:ascii="GHEA Grapalat" w:hAnsi="GHEA Grapalat"/>
          <w:b/>
          <w:sz w:val="20"/>
          <w:lang w:val="af-ZA"/>
        </w:rPr>
        <w:t xml:space="preserve"> </w:t>
      </w:r>
      <w:r w:rsidRPr="00F018A0">
        <w:rPr>
          <w:rFonts w:ascii="GHEA Grapalat" w:hAnsi="GHEA Grapalat"/>
          <w:b/>
          <w:sz w:val="20"/>
        </w:rPr>
        <w:t>իրավունք</w:t>
      </w:r>
      <w:r w:rsidRPr="00F018A0">
        <w:rPr>
          <w:rFonts w:ascii="GHEA Grapalat" w:hAnsi="GHEA Grapalat"/>
          <w:b/>
          <w:sz w:val="20"/>
          <w:lang w:val="af-ZA"/>
        </w:rPr>
        <w:t xml:space="preserve"> </w:t>
      </w:r>
      <w:r w:rsidRPr="00F018A0">
        <w:rPr>
          <w:rFonts w:ascii="GHEA Grapalat" w:hAnsi="GHEA Grapalat"/>
          <w:b/>
          <w:sz w:val="20"/>
        </w:rPr>
        <w:t>ունի</w:t>
      </w:r>
      <w:r w:rsidRPr="00F018A0">
        <w:rPr>
          <w:rFonts w:ascii="GHEA Grapalat" w:hAnsi="GHEA Grapalat"/>
          <w:b/>
          <w:sz w:val="20"/>
          <w:lang w:val="af-ZA"/>
        </w:rPr>
        <w:t xml:space="preserve"> </w:t>
      </w:r>
      <w:r w:rsidRPr="00F018A0">
        <w:rPr>
          <w:rFonts w:ascii="GHEA Grapalat" w:hAnsi="GHEA Grapalat"/>
          <w:b/>
          <w:sz w:val="20"/>
        </w:rPr>
        <w:t>պատվիրատուից</w:t>
      </w:r>
      <w:r w:rsidRPr="00F018A0">
        <w:rPr>
          <w:rFonts w:ascii="GHEA Grapalat" w:hAnsi="GHEA Grapalat"/>
          <w:b/>
          <w:sz w:val="20"/>
          <w:lang w:val="af-ZA"/>
        </w:rPr>
        <w:t xml:space="preserve"> </w:t>
      </w:r>
      <w:r w:rsidRPr="00F018A0">
        <w:rPr>
          <w:rFonts w:ascii="GHEA Grapalat" w:hAnsi="GHEA Grapalat"/>
          <w:b/>
          <w:sz w:val="20"/>
        </w:rPr>
        <w:t>պահանջել</w:t>
      </w:r>
      <w:r w:rsidRPr="00F018A0">
        <w:rPr>
          <w:rFonts w:ascii="GHEA Grapalat" w:hAnsi="GHEA Grapalat"/>
          <w:b/>
          <w:sz w:val="20"/>
          <w:lang w:val="af-ZA"/>
        </w:rPr>
        <w:t xml:space="preserve"> </w:t>
      </w:r>
      <w:r w:rsidRPr="00F018A0">
        <w:rPr>
          <w:rFonts w:ascii="GHEA Grapalat" w:hAnsi="GHEA Grapalat"/>
          <w:b/>
          <w:sz w:val="20"/>
        </w:rPr>
        <w:t>հրավերի</w:t>
      </w:r>
      <w:r w:rsidRPr="00F018A0">
        <w:rPr>
          <w:rFonts w:ascii="GHEA Grapalat" w:hAnsi="GHEA Grapalat"/>
          <w:b/>
          <w:sz w:val="20"/>
          <w:lang w:val="af-ZA"/>
        </w:rPr>
        <w:t xml:space="preserve"> </w:t>
      </w:r>
      <w:r w:rsidRPr="00F018A0">
        <w:rPr>
          <w:rFonts w:ascii="GHEA Grapalat" w:hAnsi="GHEA Grapalat"/>
          <w:b/>
          <w:sz w:val="20"/>
        </w:rPr>
        <w:t>պարզաբանում։</w:t>
      </w:r>
    </w:p>
    <w:p w14:paraId="098C30B7" w14:textId="77777777" w:rsidR="00F018A0" w:rsidRPr="00F018A0" w:rsidRDefault="00F018A0" w:rsidP="00F018A0">
      <w:pPr>
        <w:ind w:firstLine="567"/>
        <w:jc w:val="both"/>
        <w:rPr>
          <w:rFonts w:ascii="GHEA Grapalat" w:hAnsi="GHEA Grapalat"/>
          <w:b/>
          <w:sz w:val="20"/>
          <w:lang w:val="af-ZA"/>
        </w:rPr>
      </w:pPr>
      <w:r w:rsidRPr="00F018A0">
        <w:rPr>
          <w:rFonts w:ascii="GHEA Grapalat" w:hAnsi="GHEA Grapalat"/>
          <w:b/>
          <w:sz w:val="20"/>
        </w:rPr>
        <w:t>Մասնակիցն</w:t>
      </w:r>
      <w:r w:rsidRPr="00F018A0">
        <w:rPr>
          <w:rFonts w:ascii="GHEA Grapalat" w:hAnsi="GHEA Grapalat"/>
          <w:b/>
          <w:sz w:val="20"/>
          <w:lang w:val="af-ZA"/>
        </w:rPr>
        <w:t xml:space="preserve"> </w:t>
      </w:r>
      <w:r w:rsidRPr="00F018A0">
        <w:rPr>
          <w:rFonts w:ascii="GHEA Grapalat" w:hAnsi="GHEA Grapalat"/>
          <w:b/>
          <w:sz w:val="20"/>
        </w:rPr>
        <w:t>իրավունք</w:t>
      </w:r>
      <w:r w:rsidRPr="00F018A0">
        <w:rPr>
          <w:rFonts w:ascii="GHEA Grapalat" w:hAnsi="GHEA Grapalat"/>
          <w:b/>
          <w:sz w:val="20"/>
          <w:lang w:val="af-ZA"/>
        </w:rPr>
        <w:t xml:space="preserve"> </w:t>
      </w:r>
      <w:r w:rsidRPr="00F018A0">
        <w:rPr>
          <w:rFonts w:ascii="GHEA Grapalat" w:hAnsi="GHEA Grapalat"/>
          <w:b/>
          <w:sz w:val="20"/>
        </w:rPr>
        <w:t>ունի</w:t>
      </w:r>
      <w:r w:rsidRPr="00F018A0">
        <w:rPr>
          <w:rFonts w:ascii="GHEA Grapalat" w:hAnsi="GHEA Grapalat"/>
          <w:b/>
          <w:sz w:val="20"/>
          <w:lang w:val="af-ZA"/>
        </w:rPr>
        <w:t xml:space="preserve"> </w:t>
      </w:r>
      <w:r w:rsidRPr="00F018A0">
        <w:rPr>
          <w:rFonts w:ascii="GHEA Grapalat" w:hAnsi="GHEA Grapalat"/>
          <w:b/>
          <w:sz w:val="20"/>
        </w:rPr>
        <w:t>հայտերի</w:t>
      </w:r>
      <w:r w:rsidRPr="00F018A0">
        <w:rPr>
          <w:rFonts w:ascii="GHEA Grapalat" w:hAnsi="GHEA Grapalat"/>
          <w:b/>
          <w:sz w:val="20"/>
          <w:lang w:val="af-ZA"/>
        </w:rPr>
        <w:t xml:space="preserve"> </w:t>
      </w:r>
      <w:r w:rsidRPr="00F018A0">
        <w:rPr>
          <w:rFonts w:ascii="GHEA Grapalat" w:hAnsi="GHEA Grapalat"/>
          <w:b/>
          <w:sz w:val="20"/>
        </w:rPr>
        <w:t>ներկայացման</w:t>
      </w:r>
      <w:r w:rsidRPr="00F018A0">
        <w:rPr>
          <w:rFonts w:ascii="GHEA Grapalat" w:hAnsi="GHEA Grapalat"/>
          <w:b/>
          <w:sz w:val="20"/>
          <w:lang w:val="af-ZA"/>
        </w:rPr>
        <w:t xml:space="preserve"> </w:t>
      </w:r>
      <w:r w:rsidRPr="00F018A0">
        <w:rPr>
          <w:rFonts w:ascii="GHEA Grapalat" w:hAnsi="GHEA Grapalat"/>
          <w:b/>
          <w:sz w:val="20"/>
        </w:rPr>
        <w:t>վերջնաժամկետը</w:t>
      </w:r>
      <w:r w:rsidRPr="00F018A0">
        <w:rPr>
          <w:rFonts w:ascii="GHEA Grapalat" w:hAnsi="GHEA Grapalat"/>
          <w:b/>
          <w:sz w:val="20"/>
          <w:lang w:val="af-ZA"/>
        </w:rPr>
        <w:t xml:space="preserve"> </w:t>
      </w:r>
      <w:r w:rsidRPr="00F018A0">
        <w:rPr>
          <w:rFonts w:ascii="GHEA Grapalat" w:hAnsi="GHEA Grapalat"/>
          <w:b/>
          <w:sz w:val="20"/>
        </w:rPr>
        <w:t>լրանալուց</w:t>
      </w:r>
      <w:r w:rsidRPr="00F018A0">
        <w:rPr>
          <w:rFonts w:ascii="GHEA Grapalat" w:hAnsi="GHEA Grapalat"/>
          <w:b/>
          <w:sz w:val="20"/>
          <w:lang w:val="af-ZA"/>
        </w:rPr>
        <w:t xml:space="preserve"> </w:t>
      </w:r>
      <w:r w:rsidRPr="00F018A0">
        <w:rPr>
          <w:rFonts w:ascii="GHEA Grapalat" w:hAnsi="GHEA Grapalat"/>
          <w:b/>
          <w:sz w:val="20"/>
        </w:rPr>
        <w:t>առնվազն</w:t>
      </w:r>
      <w:r w:rsidRPr="00F018A0">
        <w:rPr>
          <w:rFonts w:ascii="GHEA Grapalat" w:hAnsi="GHEA Grapalat"/>
          <w:b/>
          <w:sz w:val="20"/>
          <w:lang w:val="af-ZA"/>
        </w:rPr>
        <w:t xml:space="preserve"> </w:t>
      </w:r>
      <w:r w:rsidRPr="00F018A0">
        <w:rPr>
          <w:rFonts w:ascii="GHEA Grapalat" w:hAnsi="GHEA Grapalat"/>
          <w:b/>
          <w:sz w:val="20"/>
        </w:rPr>
        <w:t>հինգ</w:t>
      </w:r>
      <w:r w:rsidRPr="00F018A0">
        <w:rPr>
          <w:rFonts w:ascii="GHEA Grapalat" w:hAnsi="GHEA Grapalat"/>
          <w:b/>
          <w:sz w:val="20"/>
          <w:lang w:val="af-ZA"/>
        </w:rPr>
        <w:t xml:space="preserve"> </w:t>
      </w:r>
      <w:r w:rsidRPr="00F018A0">
        <w:rPr>
          <w:rFonts w:ascii="GHEA Grapalat" w:hAnsi="GHEA Grapalat"/>
          <w:b/>
          <w:sz w:val="20"/>
        </w:rPr>
        <w:t>օրացուցային</w:t>
      </w:r>
      <w:r w:rsidRPr="00F018A0">
        <w:rPr>
          <w:rFonts w:ascii="GHEA Grapalat" w:hAnsi="GHEA Grapalat"/>
          <w:b/>
          <w:sz w:val="20"/>
          <w:lang w:val="af-ZA"/>
        </w:rPr>
        <w:t xml:space="preserve"> </w:t>
      </w:r>
      <w:r w:rsidRPr="00F018A0">
        <w:rPr>
          <w:rFonts w:ascii="GHEA Grapalat" w:hAnsi="GHEA Grapalat"/>
          <w:b/>
          <w:sz w:val="20"/>
        </w:rPr>
        <w:t>օր</w:t>
      </w:r>
      <w:r w:rsidRPr="00F018A0">
        <w:rPr>
          <w:rFonts w:ascii="GHEA Grapalat" w:hAnsi="GHEA Grapalat"/>
          <w:b/>
          <w:sz w:val="20"/>
          <w:lang w:val="af-ZA"/>
        </w:rPr>
        <w:t xml:space="preserve"> </w:t>
      </w:r>
      <w:r w:rsidRPr="00F018A0">
        <w:rPr>
          <w:rFonts w:ascii="GHEA Grapalat" w:hAnsi="GHEA Grapalat"/>
          <w:b/>
          <w:sz w:val="20"/>
        </w:rPr>
        <w:t>առաջ</w:t>
      </w:r>
      <w:r w:rsidRPr="00F018A0">
        <w:rPr>
          <w:rFonts w:ascii="GHEA Grapalat" w:hAnsi="GHEA Grapalat"/>
          <w:b/>
          <w:sz w:val="20"/>
          <w:lang w:val="af-ZA"/>
        </w:rPr>
        <w:t xml:space="preserve"> գրավոր </w:t>
      </w:r>
      <w:r w:rsidRPr="00F018A0">
        <w:rPr>
          <w:rFonts w:ascii="GHEA Grapalat" w:hAnsi="GHEA Grapalat"/>
          <w:b/>
          <w:sz w:val="20"/>
        </w:rPr>
        <w:t>հանձնաժողովից</w:t>
      </w:r>
      <w:r w:rsidRPr="00F018A0">
        <w:rPr>
          <w:rFonts w:ascii="GHEA Grapalat" w:hAnsi="GHEA Grapalat"/>
          <w:b/>
          <w:sz w:val="20"/>
          <w:lang w:val="af-ZA"/>
        </w:rPr>
        <w:t xml:space="preserve"> </w:t>
      </w:r>
      <w:r w:rsidRPr="00F018A0">
        <w:rPr>
          <w:rFonts w:ascii="GHEA Grapalat" w:hAnsi="GHEA Grapalat"/>
          <w:b/>
          <w:sz w:val="20"/>
        </w:rPr>
        <w:t>պահանջելու</w:t>
      </w:r>
      <w:r w:rsidRPr="00F018A0">
        <w:rPr>
          <w:rFonts w:ascii="GHEA Grapalat" w:hAnsi="GHEA Grapalat"/>
          <w:b/>
          <w:sz w:val="20"/>
          <w:lang w:val="af-ZA"/>
        </w:rPr>
        <w:t xml:space="preserve"> </w:t>
      </w:r>
      <w:r w:rsidRPr="00F018A0">
        <w:rPr>
          <w:rFonts w:ascii="GHEA Grapalat" w:hAnsi="GHEA Grapalat"/>
          <w:b/>
          <w:sz w:val="20"/>
        </w:rPr>
        <w:t>հրավերի</w:t>
      </w:r>
      <w:r w:rsidRPr="00F018A0">
        <w:rPr>
          <w:rFonts w:ascii="GHEA Grapalat" w:hAnsi="GHEA Grapalat"/>
          <w:b/>
          <w:sz w:val="20"/>
          <w:lang w:val="af-ZA"/>
        </w:rPr>
        <w:t xml:space="preserve"> </w:t>
      </w:r>
      <w:r w:rsidRPr="00F018A0">
        <w:rPr>
          <w:rFonts w:ascii="GHEA Grapalat" w:hAnsi="GHEA Grapalat"/>
          <w:b/>
          <w:sz w:val="20"/>
        </w:rPr>
        <w:t>պարզաբանում։</w:t>
      </w:r>
      <w:r w:rsidRPr="00F018A0">
        <w:rPr>
          <w:rFonts w:ascii="GHEA Grapalat" w:hAnsi="GHEA Grapalat"/>
          <w:b/>
          <w:sz w:val="20"/>
          <w:lang w:val="af-ZA"/>
        </w:rPr>
        <w:t xml:space="preserve"> </w:t>
      </w:r>
      <w:r w:rsidRPr="00F018A0">
        <w:rPr>
          <w:rFonts w:ascii="GHEA Grapalat" w:hAnsi="GHEA Grapalat"/>
          <w:b/>
          <w:sz w:val="20"/>
        </w:rPr>
        <w:t>Հանձնաժողովը</w:t>
      </w:r>
      <w:r w:rsidRPr="00F018A0">
        <w:rPr>
          <w:rFonts w:ascii="GHEA Grapalat" w:hAnsi="GHEA Grapalat"/>
          <w:b/>
          <w:sz w:val="20"/>
          <w:lang w:val="af-ZA"/>
        </w:rPr>
        <w:t xml:space="preserve"> </w:t>
      </w:r>
      <w:r w:rsidRPr="00F018A0">
        <w:rPr>
          <w:rFonts w:ascii="GHEA Grapalat" w:hAnsi="GHEA Grapalat"/>
          <w:b/>
          <w:sz w:val="20"/>
        </w:rPr>
        <w:t>հարցումը</w:t>
      </w:r>
      <w:r w:rsidRPr="00F018A0">
        <w:rPr>
          <w:rFonts w:ascii="GHEA Grapalat" w:hAnsi="GHEA Grapalat"/>
          <w:b/>
          <w:sz w:val="20"/>
          <w:lang w:val="af-ZA"/>
        </w:rPr>
        <w:t xml:space="preserve"> </w:t>
      </w:r>
      <w:r w:rsidRPr="00F018A0">
        <w:rPr>
          <w:rFonts w:ascii="GHEA Grapalat" w:hAnsi="GHEA Grapalat"/>
          <w:b/>
          <w:sz w:val="20"/>
        </w:rPr>
        <w:t>կատարած</w:t>
      </w:r>
      <w:r w:rsidRPr="00F018A0">
        <w:rPr>
          <w:rFonts w:ascii="GHEA Grapalat" w:hAnsi="GHEA Grapalat"/>
          <w:b/>
          <w:sz w:val="20"/>
          <w:lang w:val="af-ZA"/>
        </w:rPr>
        <w:t xml:space="preserve"> </w:t>
      </w:r>
      <w:r w:rsidRPr="00F018A0">
        <w:rPr>
          <w:rFonts w:ascii="GHEA Grapalat" w:hAnsi="GHEA Grapalat"/>
          <w:b/>
          <w:sz w:val="20"/>
        </w:rPr>
        <w:t>մասնակցին</w:t>
      </w:r>
      <w:r w:rsidRPr="00F018A0">
        <w:rPr>
          <w:rFonts w:ascii="GHEA Grapalat" w:hAnsi="GHEA Grapalat"/>
          <w:b/>
          <w:sz w:val="20"/>
          <w:lang w:val="af-ZA"/>
        </w:rPr>
        <w:t xml:space="preserve"> </w:t>
      </w:r>
      <w:r w:rsidRPr="00F018A0">
        <w:rPr>
          <w:rFonts w:ascii="GHEA Grapalat" w:hAnsi="GHEA Grapalat"/>
          <w:b/>
          <w:sz w:val="20"/>
        </w:rPr>
        <w:t>պարզաբանումը</w:t>
      </w:r>
      <w:r w:rsidRPr="00F018A0">
        <w:rPr>
          <w:rFonts w:ascii="GHEA Grapalat" w:hAnsi="GHEA Grapalat"/>
          <w:b/>
          <w:sz w:val="20"/>
          <w:lang w:val="af-ZA"/>
        </w:rPr>
        <w:t xml:space="preserve"> </w:t>
      </w:r>
      <w:r w:rsidRPr="00F018A0">
        <w:rPr>
          <w:rFonts w:ascii="GHEA Grapalat" w:hAnsi="GHEA Grapalat"/>
          <w:b/>
          <w:sz w:val="20"/>
        </w:rPr>
        <w:t>տրամադրում</w:t>
      </w:r>
      <w:r w:rsidRPr="00F018A0">
        <w:rPr>
          <w:rFonts w:ascii="GHEA Grapalat" w:hAnsi="GHEA Grapalat"/>
          <w:b/>
          <w:sz w:val="20"/>
          <w:lang w:val="af-ZA"/>
        </w:rPr>
        <w:t xml:space="preserve"> </w:t>
      </w:r>
      <w:r w:rsidRPr="00F018A0">
        <w:rPr>
          <w:rFonts w:ascii="GHEA Grapalat" w:hAnsi="GHEA Grapalat"/>
          <w:b/>
          <w:sz w:val="20"/>
        </w:rPr>
        <w:t>է</w:t>
      </w:r>
      <w:r w:rsidRPr="00F018A0">
        <w:rPr>
          <w:rFonts w:ascii="GHEA Grapalat" w:hAnsi="GHEA Grapalat"/>
          <w:b/>
          <w:sz w:val="20"/>
          <w:lang w:val="af-ZA"/>
        </w:rPr>
        <w:t xml:space="preserve"> գրավոր</w:t>
      </w:r>
      <w:r w:rsidRPr="00F018A0" w:rsidDel="00A3468D">
        <w:rPr>
          <w:rFonts w:ascii="GHEA Grapalat" w:hAnsi="GHEA Grapalat"/>
          <w:b/>
          <w:sz w:val="20"/>
          <w:lang w:val="af-ZA"/>
        </w:rPr>
        <w:t xml:space="preserve"> </w:t>
      </w:r>
      <w:r w:rsidRPr="00F018A0">
        <w:rPr>
          <w:rFonts w:ascii="GHEA Grapalat" w:hAnsi="GHEA Grapalat"/>
          <w:b/>
          <w:sz w:val="20"/>
          <w:lang w:val="af-ZA"/>
        </w:rPr>
        <w:t xml:space="preserve">` </w:t>
      </w:r>
      <w:r w:rsidRPr="00F018A0">
        <w:rPr>
          <w:rFonts w:ascii="GHEA Grapalat" w:hAnsi="GHEA Grapalat"/>
          <w:b/>
          <w:sz w:val="20"/>
        </w:rPr>
        <w:t>հարցումը</w:t>
      </w:r>
      <w:r w:rsidRPr="00F018A0">
        <w:rPr>
          <w:rFonts w:ascii="GHEA Grapalat" w:hAnsi="GHEA Grapalat"/>
          <w:b/>
          <w:sz w:val="20"/>
          <w:lang w:val="af-ZA"/>
        </w:rPr>
        <w:t xml:space="preserve"> </w:t>
      </w:r>
      <w:r w:rsidRPr="00F018A0">
        <w:rPr>
          <w:rFonts w:ascii="GHEA Grapalat" w:hAnsi="GHEA Grapalat"/>
          <w:b/>
          <w:sz w:val="20"/>
        </w:rPr>
        <w:t>ստանալու</w:t>
      </w:r>
      <w:r w:rsidRPr="00F018A0">
        <w:rPr>
          <w:rFonts w:ascii="GHEA Grapalat" w:hAnsi="GHEA Grapalat"/>
          <w:b/>
          <w:sz w:val="20"/>
          <w:lang w:val="af-ZA"/>
        </w:rPr>
        <w:t xml:space="preserve"> </w:t>
      </w:r>
      <w:r w:rsidRPr="00F018A0">
        <w:rPr>
          <w:rFonts w:ascii="GHEA Grapalat" w:hAnsi="GHEA Grapalat"/>
          <w:b/>
          <w:sz w:val="20"/>
        </w:rPr>
        <w:t>օրվան</w:t>
      </w:r>
      <w:r w:rsidRPr="00F018A0">
        <w:rPr>
          <w:rFonts w:ascii="GHEA Grapalat" w:hAnsi="GHEA Grapalat"/>
          <w:b/>
          <w:sz w:val="20"/>
          <w:lang w:val="af-ZA"/>
        </w:rPr>
        <w:t xml:space="preserve"> </w:t>
      </w:r>
      <w:r w:rsidRPr="00F018A0">
        <w:rPr>
          <w:rFonts w:ascii="GHEA Grapalat" w:hAnsi="GHEA Grapalat"/>
          <w:b/>
          <w:sz w:val="20"/>
        </w:rPr>
        <w:t>հաջորդող</w:t>
      </w:r>
      <w:r w:rsidRPr="00F018A0">
        <w:rPr>
          <w:rFonts w:ascii="GHEA Grapalat" w:hAnsi="GHEA Grapalat"/>
          <w:b/>
          <w:sz w:val="20"/>
          <w:lang w:val="af-ZA"/>
        </w:rPr>
        <w:t xml:space="preserve"> </w:t>
      </w:r>
      <w:r w:rsidRPr="00F018A0">
        <w:rPr>
          <w:rFonts w:ascii="GHEA Grapalat" w:hAnsi="GHEA Grapalat"/>
          <w:b/>
          <w:sz w:val="20"/>
        </w:rPr>
        <w:t>երկու</w:t>
      </w:r>
      <w:r w:rsidRPr="00F018A0">
        <w:rPr>
          <w:rFonts w:ascii="GHEA Grapalat" w:hAnsi="GHEA Grapalat"/>
          <w:b/>
          <w:sz w:val="20"/>
          <w:lang w:val="af-ZA"/>
        </w:rPr>
        <w:t xml:space="preserve"> </w:t>
      </w:r>
      <w:r w:rsidRPr="00F018A0">
        <w:rPr>
          <w:rFonts w:ascii="GHEA Grapalat" w:hAnsi="GHEA Grapalat"/>
          <w:b/>
          <w:sz w:val="20"/>
        </w:rPr>
        <w:t>օրացուցային</w:t>
      </w:r>
      <w:r w:rsidRPr="00F018A0">
        <w:rPr>
          <w:rFonts w:ascii="GHEA Grapalat" w:hAnsi="GHEA Grapalat"/>
          <w:b/>
          <w:sz w:val="20"/>
          <w:lang w:val="af-ZA"/>
        </w:rPr>
        <w:t xml:space="preserve"> </w:t>
      </w:r>
      <w:r w:rsidRPr="00F018A0">
        <w:rPr>
          <w:rFonts w:ascii="GHEA Grapalat" w:hAnsi="GHEA Grapalat"/>
          <w:b/>
          <w:sz w:val="20"/>
        </w:rPr>
        <w:t>օրվա</w:t>
      </w:r>
      <w:r w:rsidRPr="00F018A0">
        <w:rPr>
          <w:rFonts w:ascii="GHEA Grapalat" w:hAnsi="GHEA Grapalat"/>
          <w:b/>
          <w:sz w:val="20"/>
          <w:lang w:val="af-ZA"/>
        </w:rPr>
        <w:t xml:space="preserve"> </w:t>
      </w:r>
      <w:r w:rsidRPr="00F018A0">
        <w:rPr>
          <w:rFonts w:ascii="GHEA Grapalat" w:hAnsi="GHEA Grapalat"/>
          <w:b/>
          <w:sz w:val="20"/>
        </w:rPr>
        <w:t>ընթացքում</w:t>
      </w:r>
      <w:r w:rsidRPr="00F018A0">
        <w:rPr>
          <w:rFonts w:ascii="GHEA Grapalat" w:hAnsi="GHEA Grapalat"/>
          <w:b/>
          <w:sz w:val="20"/>
          <w:vertAlign w:val="superscript"/>
          <w:lang w:val="af-ZA"/>
        </w:rPr>
        <w:t>5</w:t>
      </w:r>
      <w:r w:rsidRPr="00F018A0">
        <w:rPr>
          <w:rFonts w:ascii="GHEA Grapalat" w:hAnsi="GHEA Grapalat"/>
          <w:b/>
          <w:sz w:val="20"/>
        </w:rPr>
        <w:t>։</w:t>
      </w:r>
      <w:r w:rsidRPr="00F018A0">
        <w:rPr>
          <w:rFonts w:ascii="GHEA Grapalat" w:hAnsi="GHEA Grapalat"/>
          <w:b/>
          <w:sz w:val="20"/>
          <w:vertAlign w:val="superscript"/>
        </w:rPr>
        <w:t>5</w:t>
      </w:r>
      <w:r w:rsidRPr="00F018A0">
        <w:rPr>
          <w:rFonts w:ascii="GHEA Grapalat" w:hAnsi="GHEA Grapalat"/>
          <w:b/>
          <w:sz w:val="20"/>
          <w:lang w:val="af-ZA"/>
        </w:rPr>
        <w:t xml:space="preserve">  </w:t>
      </w:r>
    </w:p>
    <w:p w14:paraId="62358A2F" w14:textId="77777777" w:rsidR="00F018A0" w:rsidRPr="00F018A0" w:rsidRDefault="00F018A0" w:rsidP="00F018A0">
      <w:pPr>
        <w:ind w:firstLine="567"/>
        <w:jc w:val="both"/>
        <w:rPr>
          <w:rFonts w:ascii="GHEA Grapalat" w:hAnsi="GHEA Grapalat"/>
          <w:b/>
          <w:sz w:val="20"/>
          <w:lang w:val="af-ZA"/>
        </w:rPr>
      </w:pPr>
      <w:r w:rsidRPr="00F018A0">
        <w:rPr>
          <w:rFonts w:ascii="GHEA Grapalat" w:hAnsi="GHEA Grapalat"/>
          <w:b/>
          <w:sz w:val="20"/>
          <w:lang w:val="af-ZA"/>
        </w:rPr>
        <w:t xml:space="preserve">3.2 </w:t>
      </w:r>
      <w:r w:rsidRPr="00F018A0">
        <w:rPr>
          <w:rFonts w:ascii="GHEA Grapalat" w:hAnsi="GHEA Grapalat"/>
          <w:b/>
          <w:sz w:val="20"/>
        </w:rPr>
        <w:t>Հարցման</w:t>
      </w:r>
      <w:r w:rsidRPr="00F018A0">
        <w:rPr>
          <w:rFonts w:ascii="GHEA Grapalat" w:hAnsi="GHEA Grapalat"/>
          <w:b/>
          <w:sz w:val="20"/>
          <w:lang w:val="af-ZA"/>
        </w:rPr>
        <w:t xml:space="preserve"> </w:t>
      </w:r>
      <w:r w:rsidRPr="00F018A0">
        <w:rPr>
          <w:rFonts w:ascii="GHEA Grapalat" w:hAnsi="GHEA Grapalat"/>
          <w:b/>
          <w:sz w:val="20"/>
        </w:rPr>
        <w:t>և</w:t>
      </w:r>
      <w:r w:rsidRPr="00F018A0">
        <w:rPr>
          <w:rFonts w:ascii="GHEA Grapalat" w:hAnsi="GHEA Grapalat"/>
          <w:b/>
          <w:sz w:val="20"/>
          <w:lang w:val="af-ZA"/>
        </w:rPr>
        <w:t xml:space="preserve"> </w:t>
      </w:r>
      <w:r w:rsidRPr="00F018A0">
        <w:rPr>
          <w:rFonts w:ascii="GHEA Grapalat" w:hAnsi="GHEA Grapalat"/>
          <w:b/>
          <w:sz w:val="20"/>
        </w:rPr>
        <w:t>պարզաբանումների</w:t>
      </w:r>
      <w:r w:rsidRPr="00F018A0">
        <w:rPr>
          <w:rFonts w:ascii="GHEA Grapalat" w:hAnsi="GHEA Grapalat"/>
          <w:b/>
          <w:sz w:val="20"/>
          <w:lang w:val="af-ZA"/>
        </w:rPr>
        <w:t xml:space="preserve"> </w:t>
      </w:r>
      <w:r w:rsidRPr="00F018A0">
        <w:rPr>
          <w:rFonts w:ascii="GHEA Grapalat" w:hAnsi="GHEA Grapalat"/>
          <w:b/>
          <w:sz w:val="20"/>
        </w:rPr>
        <w:t>բովանդակության</w:t>
      </w:r>
      <w:r w:rsidRPr="00F018A0">
        <w:rPr>
          <w:rFonts w:ascii="GHEA Grapalat" w:hAnsi="GHEA Grapalat"/>
          <w:b/>
          <w:sz w:val="20"/>
          <w:lang w:val="af-ZA"/>
        </w:rPr>
        <w:t xml:space="preserve"> </w:t>
      </w:r>
      <w:r w:rsidRPr="00F018A0">
        <w:rPr>
          <w:rFonts w:ascii="GHEA Grapalat" w:hAnsi="GHEA Grapalat"/>
          <w:b/>
          <w:sz w:val="20"/>
        </w:rPr>
        <w:t>մասին</w:t>
      </w:r>
      <w:r w:rsidRPr="00F018A0">
        <w:rPr>
          <w:rFonts w:ascii="GHEA Grapalat" w:hAnsi="GHEA Grapalat"/>
          <w:b/>
          <w:sz w:val="20"/>
          <w:lang w:val="af-ZA"/>
        </w:rPr>
        <w:t xml:space="preserve"> </w:t>
      </w:r>
      <w:r w:rsidRPr="00F018A0">
        <w:rPr>
          <w:rFonts w:ascii="GHEA Grapalat" w:hAnsi="GHEA Grapalat"/>
          <w:b/>
          <w:sz w:val="20"/>
        </w:rPr>
        <w:t>հայտարարությունը</w:t>
      </w:r>
      <w:r w:rsidRPr="00F018A0">
        <w:rPr>
          <w:rFonts w:ascii="GHEA Grapalat" w:hAnsi="GHEA Grapalat"/>
          <w:b/>
          <w:sz w:val="20"/>
          <w:lang w:val="af-ZA"/>
        </w:rPr>
        <w:t xml:space="preserve"> </w:t>
      </w:r>
      <w:r w:rsidRPr="00F018A0">
        <w:rPr>
          <w:rFonts w:ascii="GHEA Grapalat" w:hAnsi="GHEA Grapalat"/>
          <w:b/>
          <w:sz w:val="20"/>
        </w:rPr>
        <w:t>պարզաբանումը</w:t>
      </w:r>
      <w:r w:rsidRPr="00F018A0">
        <w:rPr>
          <w:rFonts w:ascii="GHEA Grapalat" w:hAnsi="GHEA Grapalat"/>
          <w:b/>
          <w:sz w:val="20"/>
          <w:lang w:val="af-ZA"/>
        </w:rPr>
        <w:t xml:space="preserve"> </w:t>
      </w:r>
      <w:r w:rsidRPr="00F018A0">
        <w:rPr>
          <w:rFonts w:ascii="GHEA Grapalat" w:hAnsi="GHEA Grapalat"/>
          <w:b/>
          <w:sz w:val="20"/>
        </w:rPr>
        <w:t>տրամադրելու</w:t>
      </w:r>
      <w:r w:rsidRPr="00F018A0">
        <w:rPr>
          <w:rFonts w:ascii="GHEA Grapalat" w:hAnsi="GHEA Grapalat"/>
          <w:b/>
          <w:sz w:val="20"/>
          <w:lang w:val="af-ZA"/>
        </w:rPr>
        <w:t xml:space="preserve"> </w:t>
      </w:r>
      <w:r w:rsidRPr="00F018A0">
        <w:rPr>
          <w:rFonts w:ascii="GHEA Grapalat" w:hAnsi="GHEA Grapalat"/>
          <w:b/>
          <w:sz w:val="20"/>
        </w:rPr>
        <w:t>օրը</w:t>
      </w:r>
      <w:r w:rsidRPr="00F018A0">
        <w:rPr>
          <w:rFonts w:ascii="GHEA Grapalat" w:hAnsi="GHEA Grapalat"/>
          <w:b/>
          <w:sz w:val="20"/>
          <w:lang w:val="af-ZA"/>
        </w:rPr>
        <w:t xml:space="preserve"> </w:t>
      </w:r>
      <w:r w:rsidRPr="00F018A0">
        <w:rPr>
          <w:rFonts w:ascii="GHEA Grapalat" w:hAnsi="GHEA Grapalat"/>
          <w:b/>
          <w:sz w:val="20"/>
        </w:rPr>
        <w:t>հրապարակվում</w:t>
      </w:r>
      <w:r w:rsidRPr="00F018A0">
        <w:rPr>
          <w:rFonts w:ascii="GHEA Grapalat" w:hAnsi="GHEA Grapalat"/>
          <w:b/>
          <w:sz w:val="20"/>
          <w:lang w:val="af-ZA"/>
        </w:rPr>
        <w:t xml:space="preserve"> </w:t>
      </w:r>
      <w:r w:rsidRPr="00F018A0">
        <w:rPr>
          <w:rFonts w:ascii="GHEA Grapalat" w:hAnsi="GHEA Grapalat"/>
          <w:b/>
          <w:sz w:val="20"/>
        </w:rPr>
        <w:t>է</w:t>
      </w:r>
      <w:r w:rsidRPr="00F018A0">
        <w:rPr>
          <w:rFonts w:ascii="GHEA Grapalat" w:hAnsi="GHEA Grapalat"/>
          <w:b/>
          <w:sz w:val="20"/>
          <w:lang w:val="af-ZA"/>
        </w:rPr>
        <w:t xml:space="preserve"> www.procurement.am </w:t>
      </w:r>
      <w:r w:rsidRPr="00F018A0">
        <w:rPr>
          <w:rFonts w:ascii="GHEA Grapalat" w:hAnsi="GHEA Grapalat"/>
          <w:b/>
          <w:sz w:val="20"/>
          <w:lang w:val="ru-RU"/>
        </w:rPr>
        <w:t>հասցեով</w:t>
      </w:r>
      <w:r w:rsidRPr="00F018A0">
        <w:rPr>
          <w:rFonts w:ascii="GHEA Grapalat" w:hAnsi="GHEA Grapalat"/>
          <w:b/>
          <w:sz w:val="20"/>
          <w:lang w:val="af-ZA"/>
        </w:rPr>
        <w:t xml:space="preserve"> </w:t>
      </w:r>
      <w:r w:rsidRPr="00F018A0">
        <w:rPr>
          <w:rFonts w:ascii="GHEA Grapalat" w:hAnsi="GHEA Grapalat"/>
          <w:b/>
          <w:sz w:val="20"/>
        </w:rPr>
        <w:t>գործող</w:t>
      </w:r>
      <w:r w:rsidRPr="00F018A0">
        <w:rPr>
          <w:rFonts w:ascii="GHEA Grapalat" w:hAnsi="GHEA Grapalat"/>
          <w:b/>
          <w:sz w:val="20"/>
          <w:lang w:val="af-ZA"/>
        </w:rPr>
        <w:t xml:space="preserve"> </w:t>
      </w:r>
      <w:r w:rsidRPr="00F018A0">
        <w:rPr>
          <w:rFonts w:ascii="GHEA Grapalat" w:hAnsi="GHEA Grapalat"/>
          <w:b/>
          <w:sz w:val="20"/>
          <w:lang w:val="ru-RU"/>
        </w:rPr>
        <w:t>տեղեկագր</w:t>
      </w:r>
      <w:r w:rsidRPr="00F018A0">
        <w:rPr>
          <w:rFonts w:ascii="GHEA Grapalat" w:hAnsi="GHEA Grapalat"/>
          <w:b/>
          <w:sz w:val="20"/>
        </w:rPr>
        <w:t>ի</w:t>
      </w:r>
      <w:r w:rsidRPr="00F018A0">
        <w:rPr>
          <w:rFonts w:ascii="GHEA Grapalat" w:hAnsi="GHEA Grapalat"/>
          <w:b/>
          <w:sz w:val="20"/>
          <w:lang w:val="af-ZA"/>
        </w:rPr>
        <w:t xml:space="preserve"> (</w:t>
      </w:r>
      <w:r w:rsidRPr="00F018A0">
        <w:rPr>
          <w:rFonts w:ascii="GHEA Grapalat" w:hAnsi="GHEA Grapalat"/>
          <w:b/>
          <w:sz w:val="20"/>
          <w:lang w:val="ru-RU"/>
        </w:rPr>
        <w:t>այսուհետ</w:t>
      </w:r>
      <w:r w:rsidRPr="00F018A0">
        <w:rPr>
          <w:rFonts w:ascii="GHEA Grapalat" w:hAnsi="GHEA Grapalat"/>
          <w:b/>
          <w:sz w:val="20"/>
          <w:lang w:val="af-ZA"/>
        </w:rPr>
        <w:t xml:space="preserve">` </w:t>
      </w:r>
      <w:r w:rsidRPr="00F018A0">
        <w:rPr>
          <w:rFonts w:ascii="GHEA Grapalat" w:hAnsi="GHEA Grapalat"/>
          <w:b/>
          <w:sz w:val="20"/>
          <w:lang w:val="ru-RU"/>
        </w:rPr>
        <w:t>տեղեկագիր</w:t>
      </w:r>
      <w:r w:rsidRPr="00F018A0">
        <w:rPr>
          <w:rFonts w:ascii="GHEA Grapalat" w:hAnsi="GHEA Grapalat"/>
          <w:b/>
          <w:sz w:val="20"/>
          <w:lang w:val="af-ZA"/>
        </w:rPr>
        <w:t>) «</w:t>
      </w:r>
      <w:r w:rsidRPr="00F018A0">
        <w:rPr>
          <w:rFonts w:ascii="GHEA Grapalat" w:hAnsi="GHEA Grapalat"/>
          <w:b/>
          <w:sz w:val="20"/>
        </w:rPr>
        <w:t>Գնումների</w:t>
      </w:r>
      <w:r w:rsidRPr="00F018A0">
        <w:rPr>
          <w:rFonts w:ascii="GHEA Grapalat" w:hAnsi="GHEA Grapalat"/>
          <w:b/>
          <w:sz w:val="20"/>
          <w:lang w:val="af-ZA"/>
        </w:rPr>
        <w:t xml:space="preserve"> </w:t>
      </w:r>
      <w:r w:rsidRPr="00F018A0">
        <w:rPr>
          <w:rFonts w:ascii="GHEA Grapalat" w:hAnsi="GHEA Grapalat"/>
          <w:b/>
          <w:sz w:val="20"/>
        </w:rPr>
        <w:t>հայտարարություններ</w:t>
      </w:r>
      <w:r w:rsidRPr="00F018A0">
        <w:rPr>
          <w:rFonts w:ascii="GHEA Grapalat" w:hAnsi="GHEA Grapalat"/>
          <w:b/>
          <w:sz w:val="20"/>
          <w:lang w:val="af-ZA"/>
        </w:rPr>
        <w:t xml:space="preserve">» </w:t>
      </w:r>
      <w:r w:rsidRPr="00F018A0">
        <w:rPr>
          <w:rFonts w:ascii="GHEA Grapalat" w:hAnsi="GHEA Grapalat"/>
          <w:b/>
          <w:sz w:val="20"/>
        </w:rPr>
        <w:t>բաժնի</w:t>
      </w:r>
      <w:r w:rsidRPr="00F018A0">
        <w:rPr>
          <w:rFonts w:ascii="GHEA Grapalat" w:hAnsi="GHEA Grapalat"/>
          <w:b/>
          <w:sz w:val="20"/>
          <w:lang w:val="af-ZA"/>
        </w:rPr>
        <w:t xml:space="preserve"> «</w:t>
      </w:r>
      <w:r w:rsidRPr="00F018A0">
        <w:rPr>
          <w:rFonts w:ascii="GHEA Grapalat" w:hAnsi="GHEA Grapalat"/>
          <w:b/>
          <w:sz w:val="20"/>
        </w:rPr>
        <w:t>Հրավերների</w:t>
      </w:r>
      <w:r w:rsidRPr="00F018A0">
        <w:rPr>
          <w:rFonts w:ascii="GHEA Grapalat" w:hAnsi="GHEA Grapalat"/>
          <w:b/>
          <w:sz w:val="20"/>
          <w:lang w:val="af-ZA"/>
        </w:rPr>
        <w:t xml:space="preserve"> </w:t>
      </w:r>
      <w:r w:rsidRPr="00F018A0">
        <w:rPr>
          <w:rFonts w:ascii="GHEA Grapalat" w:hAnsi="GHEA Grapalat"/>
          <w:b/>
          <w:sz w:val="20"/>
        </w:rPr>
        <w:t>պարզաբանումների</w:t>
      </w:r>
      <w:r w:rsidRPr="00F018A0">
        <w:rPr>
          <w:rFonts w:ascii="GHEA Grapalat" w:hAnsi="GHEA Grapalat"/>
          <w:b/>
          <w:sz w:val="20"/>
          <w:lang w:val="af-ZA"/>
        </w:rPr>
        <w:t xml:space="preserve"> </w:t>
      </w:r>
      <w:r w:rsidRPr="00F018A0">
        <w:rPr>
          <w:rFonts w:ascii="GHEA Grapalat" w:hAnsi="GHEA Grapalat"/>
          <w:b/>
          <w:sz w:val="20"/>
        </w:rPr>
        <w:t>վերաբերյալ</w:t>
      </w:r>
      <w:r w:rsidRPr="00F018A0">
        <w:rPr>
          <w:rFonts w:ascii="GHEA Grapalat" w:hAnsi="GHEA Grapalat"/>
          <w:b/>
          <w:sz w:val="20"/>
          <w:lang w:val="af-ZA"/>
        </w:rPr>
        <w:t xml:space="preserve"> </w:t>
      </w:r>
      <w:r w:rsidRPr="00F018A0">
        <w:rPr>
          <w:rFonts w:ascii="GHEA Grapalat" w:hAnsi="GHEA Grapalat"/>
          <w:b/>
          <w:sz w:val="20"/>
        </w:rPr>
        <w:t>հայտարարություններ</w:t>
      </w:r>
      <w:r w:rsidRPr="00F018A0">
        <w:rPr>
          <w:rFonts w:ascii="GHEA Grapalat" w:hAnsi="GHEA Grapalat"/>
          <w:b/>
          <w:sz w:val="20"/>
          <w:lang w:val="af-ZA"/>
        </w:rPr>
        <w:t xml:space="preserve">» </w:t>
      </w:r>
      <w:r w:rsidRPr="00F018A0">
        <w:rPr>
          <w:rFonts w:ascii="GHEA Grapalat" w:hAnsi="GHEA Grapalat"/>
          <w:b/>
          <w:sz w:val="20"/>
        </w:rPr>
        <w:t>ենթաբաբաժնում</w:t>
      </w:r>
      <w:r w:rsidRPr="00F018A0">
        <w:rPr>
          <w:rFonts w:ascii="GHEA Grapalat" w:hAnsi="GHEA Grapalat"/>
          <w:b/>
          <w:sz w:val="20"/>
          <w:lang w:val="af-ZA"/>
        </w:rPr>
        <w:t xml:space="preserve">` </w:t>
      </w:r>
      <w:r w:rsidRPr="00F018A0">
        <w:rPr>
          <w:rFonts w:ascii="GHEA Grapalat" w:hAnsi="GHEA Grapalat"/>
          <w:b/>
          <w:sz w:val="20"/>
        </w:rPr>
        <w:t>առանց</w:t>
      </w:r>
      <w:r w:rsidRPr="00F018A0">
        <w:rPr>
          <w:rFonts w:ascii="GHEA Grapalat" w:hAnsi="GHEA Grapalat"/>
          <w:b/>
          <w:sz w:val="20"/>
          <w:lang w:val="af-ZA"/>
        </w:rPr>
        <w:t xml:space="preserve"> </w:t>
      </w:r>
      <w:r w:rsidRPr="00F018A0">
        <w:rPr>
          <w:rFonts w:ascii="GHEA Grapalat" w:hAnsi="GHEA Grapalat"/>
          <w:b/>
          <w:sz w:val="20"/>
        </w:rPr>
        <w:t>նշելու</w:t>
      </w:r>
      <w:r w:rsidRPr="00F018A0">
        <w:rPr>
          <w:rFonts w:ascii="GHEA Grapalat" w:hAnsi="GHEA Grapalat"/>
          <w:b/>
          <w:sz w:val="20"/>
          <w:lang w:val="af-ZA"/>
        </w:rPr>
        <w:t xml:space="preserve"> </w:t>
      </w:r>
      <w:r w:rsidRPr="00F018A0">
        <w:rPr>
          <w:rFonts w:ascii="GHEA Grapalat" w:hAnsi="GHEA Grapalat"/>
          <w:b/>
          <w:sz w:val="20"/>
        </w:rPr>
        <w:t>հարցումը</w:t>
      </w:r>
      <w:r w:rsidRPr="00F018A0">
        <w:rPr>
          <w:rFonts w:ascii="GHEA Grapalat" w:hAnsi="GHEA Grapalat"/>
          <w:b/>
          <w:sz w:val="20"/>
          <w:lang w:val="af-ZA"/>
        </w:rPr>
        <w:t xml:space="preserve"> </w:t>
      </w:r>
      <w:r w:rsidRPr="00F018A0">
        <w:rPr>
          <w:rFonts w:ascii="GHEA Grapalat" w:hAnsi="GHEA Grapalat"/>
          <w:b/>
          <w:sz w:val="20"/>
        </w:rPr>
        <w:t>կատարած</w:t>
      </w:r>
      <w:r w:rsidRPr="00F018A0">
        <w:rPr>
          <w:rFonts w:ascii="GHEA Grapalat" w:hAnsi="GHEA Grapalat"/>
          <w:b/>
          <w:sz w:val="20"/>
          <w:lang w:val="af-ZA"/>
        </w:rPr>
        <w:t xml:space="preserve"> </w:t>
      </w:r>
      <w:r w:rsidRPr="00F018A0">
        <w:rPr>
          <w:rFonts w:ascii="GHEA Grapalat" w:hAnsi="GHEA Grapalat"/>
          <w:b/>
          <w:sz w:val="20"/>
        </w:rPr>
        <w:t>մասնակցի</w:t>
      </w:r>
      <w:r w:rsidRPr="00F018A0">
        <w:rPr>
          <w:rFonts w:ascii="GHEA Grapalat" w:hAnsi="GHEA Grapalat"/>
          <w:b/>
          <w:sz w:val="20"/>
          <w:lang w:val="af-ZA"/>
        </w:rPr>
        <w:t xml:space="preserve"> </w:t>
      </w:r>
      <w:r w:rsidRPr="00F018A0">
        <w:rPr>
          <w:rFonts w:ascii="GHEA Grapalat" w:hAnsi="GHEA Grapalat"/>
          <w:b/>
          <w:sz w:val="20"/>
        </w:rPr>
        <w:t>տվյալները։</w:t>
      </w:r>
      <w:r w:rsidRPr="00F018A0">
        <w:rPr>
          <w:rFonts w:ascii="GHEA Grapalat" w:hAnsi="GHEA Grapalat"/>
          <w:b/>
          <w:sz w:val="20"/>
          <w:lang w:val="af-ZA"/>
        </w:rPr>
        <w:t xml:space="preserve"> </w:t>
      </w:r>
    </w:p>
    <w:p w14:paraId="3B0325A2" w14:textId="77777777" w:rsidR="00F018A0" w:rsidRPr="00F018A0" w:rsidRDefault="00F018A0" w:rsidP="00F018A0">
      <w:pPr>
        <w:ind w:firstLine="567"/>
        <w:jc w:val="both"/>
        <w:rPr>
          <w:rFonts w:ascii="GHEA Grapalat" w:hAnsi="GHEA Grapalat"/>
          <w:b/>
          <w:sz w:val="20"/>
          <w:lang w:val="af-ZA"/>
        </w:rPr>
      </w:pPr>
      <w:r w:rsidRPr="00F018A0">
        <w:rPr>
          <w:rFonts w:ascii="GHEA Grapalat" w:hAnsi="GHEA Grapalat"/>
          <w:b/>
          <w:sz w:val="20"/>
          <w:lang w:val="af-ZA"/>
        </w:rPr>
        <w:t xml:space="preserve">3.3 </w:t>
      </w:r>
      <w:r w:rsidRPr="00F018A0">
        <w:rPr>
          <w:rFonts w:ascii="GHEA Grapalat" w:hAnsi="GHEA Grapalat"/>
          <w:b/>
          <w:sz w:val="20"/>
          <w:lang w:val="ru-RU"/>
        </w:rPr>
        <w:t>Պարզաբանում</w:t>
      </w:r>
      <w:r w:rsidRPr="00F018A0">
        <w:rPr>
          <w:rFonts w:ascii="GHEA Grapalat" w:hAnsi="GHEA Grapalat"/>
          <w:b/>
          <w:sz w:val="20"/>
          <w:lang w:val="af-ZA"/>
        </w:rPr>
        <w:t xml:space="preserve"> </w:t>
      </w:r>
      <w:r w:rsidRPr="00F018A0">
        <w:rPr>
          <w:rFonts w:ascii="GHEA Grapalat" w:hAnsi="GHEA Grapalat"/>
          <w:b/>
          <w:sz w:val="20"/>
          <w:lang w:val="ru-RU"/>
        </w:rPr>
        <w:t>չի</w:t>
      </w:r>
      <w:r w:rsidRPr="00F018A0">
        <w:rPr>
          <w:rFonts w:ascii="GHEA Grapalat" w:hAnsi="GHEA Grapalat"/>
          <w:b/>
          <w:sz w:val="20"/>
          <w:lang w:val="af-ZA"/>
        </w:rPr>
        <w:t xml:space="preserve"> </w:t>
      </w:r>
      <w:r w:rsidRPr="00F018A0">
        <w:rPr>
          <w:rFonts w:ascii="GHEA Grapalat" w:hAnsi="GHEA Grapalat"/>
          <w:b/>
          <w:sz w:val="20"/>
          <w:lang w:val="ru-RU"/>
        </w:rPr>
        <w:t>տրամադրվում</w:t>
      </w:r>
      <w:r w:rsidRPr="00F018A0">
        <w:rPr>
          <w:rFonts w:ascii="GHEA Grapalat" w:hAnsi="GHEA Grapalat"/>
          <w:b/>
          <w:sz w:val="20"/>
          <w:lang w:val="af-ZA"/>
        </w:rPr>
        <w:t xml:space="preserve">, </w:t>
      </w:r>
      <w:r w:rsidRPr="00F018A0">
        <w:rPr>
          <w:rFonts w:ascii="GHEA Grapalat" w:hAnsi="GHEA Grapalat"/>
          <w:b/>
          <w:sz w:val="20"/>
          <w:lang w:val="ru-RU"/>
        </w:rPr>
        <w:t>եթե</w:t>
      </w:r>
      <w:r w:rsidRPr="00F018A0">
        <w:rPr>
          <w:rFonts w:ascii="GHEA Grapalat" w:hAnsi="GHEA Grapalat"/>
          <w:b/>
          <w:sz w:val="20"/>
          <w:lang w:val="af-ZA"/>
        </w:rPr>
        <w:t xml:space="preserve"> </w:t>
      </w:r>
      <w:r w:rsidRPr="00F018A0">
        <w:rPr>
          <w:rFonts w:ascii="GHEA Grapalat" w:hAnsi="GHEA Grapalat"/>
          <w:b/>
          <w:sz w:val="20"/>
          <w:lang w:val="ru-RU"/>
        </w:rPr>
        <w:t>հարցումը</w:t>
      </w:r>
      <w:r w:rsidRPr="00F018A0">
        <w:rPr>
          <w:rFonts w:ascii="GHEA Grapalat" w:hAnsi="GHEA Grapalat"/>
          <w:b/>
          <w:sz w:val="20"/>
          <w:lang w:val="af-ZA"/>
        </w:rPr>
        <w:t xml:space="preserve"> </w:t>
      </w:r>
      <w:r w:rsidRPr="00F018A0">
        <w:rPr>
          <w:rFonts w:ascii="GHEA Grapalat" w:hAnsi="GHEA Grapalat"/>
          <w:b/>
          <w:sz w:val="20"/>
          <w:lang w:val="ru-RU"/>
        </w:rPr>
        <w:t>կատարվել</w:t>
      </w:r>
      <w:r w:rsidRPr="00F018A0">
        <w:rPr>
          <w:rFonts w:ascii="GHEA Grapalat" w:hAnsi="GHEA Grapalat"/>
          <w:b/>
          <w:sz w:val="20"/>
          <w:lang w:val="af-ZA"/>
        </w:rPr>
        <w:t xml:space="preserve"> </w:t>
      </w:r>
      <w:r w:rsidRPr="00F018A0">
        <w:rPr>
          <w:rFonts w:ascii="GHEA Grapalat" w:hAnsi="GHEA Grapalat"/>
          <w:b/>
          <w:sz w:val="20"/>
          <w:lang w:val="ru-RU"/>
        </w:rPr>
        <w:t>է</w:t>
      </w:r>
      <w:r w:rsidRPr="00F018A0">
        <w:rPr>
          <w:rFonts w:ascii="GHEA Grapalat" w:hAnsi="GHEA Grapalat"/>
          <w:b/>
          <w:sz w:val="20"/>
          <w:lang w:val="af-ZA"/>
        </w:rPr>
        <w:t xml:space="preserve"> </w:t>
      </w:r>
      <w:r w:rsidRPr="00F018A0">
        <w:rPr>
          <w:rFonts w:ascii="GHEA Grapalat" w:hAnsi="GHEA Grapalat"/>
          <w:b/>
          <w:sz w:val="20"/>
          <w:lang w:val="ru-RU"/>
        </w:rPr>
        <w:t>սույն</w:t>
      </w:r>
      <w:r w:rsidRPr="00F018A0">
        <w:rPr>
          <w:rFonts w:ascii="GHEA Grapalat" w:hAnsi="GHEA Grapalat"/>
          <w:b/>
          <w:sz w:val="20"/>
          <w:lang w:val="af-ZA"/>
        </w:rPr>
        <w:t xml:space="preserve"> </w:t>
      </w:r>
      <w:r w:rsidRPr="00F018A0">
        <w:rPr>
          <w:rFonts w:ascii="GHEA Grapalat" w:hAnsi="GHEA Grapalat"/>
          <w:b/>
          <w:sz w:val="20"/>
        </w:rPr>
        <w:t>բաժն</w:t>
      </w:r>
      <w:r w:rsidRPr="00F018A0">
        <w:rPr>
          <w:rFonts w:ascii="GHEA Grapalat" w:hAnsi="GHEA Grapalat"/>
          <w:b/>
          <w:sz w:val="20"/>
          <w:lang w:val="ru-RU"/>
        </w:rPr>
        <w:t>ով</w:t>
      </w:r>
      <w:r w:rsidRPr="00F018A0">
        <w:rPr>
          <w:rFonts w:ascii="GHEA Grapalat" w:hAnsi="GHEA Grapalat"/>
          <w:b/>
          <w:sz w:val="20"/>
          <w:lang w:val="af-ZA"/>
        </w:rPr>
        <w:t xml:space="preserve"> </w:t>
      </w:r>
      <w:r w:rsidRPr="00F018A0">
        <w:rPr>
          <w:rFonts w:ascii="GHEA Grapalat" w:hAnsi="GHEA Grapalat"/>
          <w:b/>
          <w:sz w:val="20"/>
          <w:lang w:val="ru-RU"/>
        </w:rPr>
        <w:t>սահմանված</w:t>
      </w:r>
      <w:r w:rsidRPr="00F018A0">
        <w:rPr>
          <w:rFonts w:ascii="GHEA Grapalat" w:hAnsi="GHEA Grapalat"/>
          <w:b/>
          <w:sz w:val="20"/>
          <w:lang w:val="af-ZA"/>
        </w:rPr>
        <w:t xml:space="preserve"> </w:t>
      </w:r>
      <w:r w:rsidRPr="00F018A0">
        <w:rPr>
          <w:rFonts w:ascii="GHEA Grapalat" w:hAnsi="GHEA Grapalat"/>
          <w:b/>
          <w:sz w:val="20"/>
          <w:lang w:val="ru-RU"/>
        </w:rPr>
        <w:t>ժամկետի</w:t>
      </w:r>
      <w:r w:rsidRPr="00F018A0">
        <w:rPr>
          <w:rFonts w:ascii="GHEA Grapalat" w:hAnsi="GHEA Grapalat"/>
          <w:b/>
          <w:sz w:val="20"/>
          <w:lang w:val="af-ZA"/>
        </w:rPr>
        <w:t xml:space="preserve"> </w:t>
      </w:r>
      <w:r w:rsidRPr="00F018A0">
        <w:rPr>
          <w:rFonts w:ascii="GHEA Grapalat" w:hAnsi="GHEA Grapalat"/>
          <w:b/>
          <w:sz w:val="20"/>
          <w:lang w:val="ru-RU"/>
        </w:rPr>
        <w:t>խախտմամբ</w:t>
      </w:r>
      <w:r w:rsidRPr="00F018A0">
        <w:rPr>
          <w:rFonts w:ascii="GHEA Grapalat" w:hAnsi="GHEA Grapalat"/>
          <w:b/>
          <w:sz w:val="20"/>
          <w:lang w:val="af-ZA"/>
        </w:rPr>
        <w:t xml:space="preserve">, </w:t>
      </w:r>
      <w:r w:rsidRPr="00F018A0">
        <w:rPr>
          <w:rFonts w:ascii="GHEA Grapalat" w:hAnsi="GHEA Grapalat"/>
          <w:b/>
          <w:sz w:val="20"/>
          <w:lang w:val="ru-RU"/>
        </w:rPr>
        <w:t>ինչպես</w:t>
      </w:r>
      <w:r w:rsidRPr="00F018A0">
        <w:rPr>
          <w:rFonts w:ascii="GHEA Grapalat" w:hAnsi="GHEA Grapalat"/>
          <w:b/>
          <w:sz w:val="20"/>
          <w:lang w:val="af-ZA"/>
        </w:rPr>
        <w:t xml:space="preserve"> </w:t>
      </w:r>
      <w:r w:rsidRPr="00F018A0">
        <w:rPr>
          <w:rFonts w:ascii="GHEA Grapalat" w:hAnsi="GHEA Grapalat"/>
          <w:b/>
          <w:sz w:val="20"/>
          <w:lang w:val="ru-RU"/>
        </w:rPr>
        <w:t>նաև</w:t>
      </w:r>
      <w:r w:rsidRPr="00F018A0">
        <w:rPr>
          <w:rFonts w:ascii="GHEA Grapalat" w:hAnsi="GHEA Grapalat"/>
          <w:b/>
          <w:sz w:val="20"/>
          <w:lang w:val="af-ZA"/>
        </w:rPr>
        <w:t xml:space="preserve">, </w:t>
      </w:r>
      <w:r w:rsidRPr="00F018A0">
        <w:rPr>
          <w:rFonts w:ascii="GHEA Grapalat" w:hAnsi="GHEA Grapalat"/>
          <w:b/>
          <w:sz w:val="20"/>
          <w:lang w:val="ru-RU"/>
        </w:rPr>
        <w:t>եթե</w:t>
      </w:r>
      <w:r w:rsidRPr="00F018A0">
        <w:rPr>
          <w:rFonts w:ascii="GHEA Grapalat" w:hAnsi="GHEA Grapalat"/>
          <w:b/>
          <w:sz w:val="20"/>
          <w:lang w:val="af-ZA"/>
        </w:rPr>
        <w:t xml:space="preserve"> </w:t>
      </w:r>
      <w:r w:rsidRPr="00F018A0">
        <w:rPr>
          <w:rFonts w:ascii="GHEA Grapalat" w:hAnsi="GHEA Grapalat"/>
          <w:b/>
          <w:sz w:val="20"/>
          <w:lang w:val="ru-RU"/>
        </w:rPr>
        <w:t>հարցումը</w:t>
      </w:r>
      <w:r w:rsidRPr="00F018A0">
        <w:rPr>
          <w:rFonts w:ascii="GHEA Grapalat" w:hAnsi="GHEA Grapalat"/>
          <w:b/>
          <w:sz w:val="20"/>
          <w:lang w:val="af-ZA"/>
        </w:rPr>
        <w:t xml:space="preserve"> </w:t>
      </w:r>
      <w:r w:rsidRPr="00F018A0">
        <w:rPr>
          <w:rFonts w:ascii="GHEA Grapalat" w:hAnsi="GHEA Grapalat"/>
          <w:b/>
          <w:sz w:val="20"/>
          <w:lang w:val="ru-RU"/>
        </w:rPr>
        <w:t>դուրս</w:t>
      </w:r>
      <w:r w:rsidRPr="00F018A0">
        <w:rPr>
          <w:rFonts w:ascii="GHEA Grapalat" w:hAnsi="GHEA Grapalat"/>
          <w:b/>
          <w:sz w:val="20"/>
          <w:lang w:val="af-ZA"/>
        </w:rPr>
        <w:t xml:space="preserve"> </w:t>
      </w:r>
      <w:r w:rsidRPr="00F018A0">
        <w:rPr>
          <w:rFonts w:ascii="GHEA Grapalat" w:hAnsi="GHEA Grapalat"/>
          <w:b/>
          <w:sz w:val="20"/>
          <w:lang w:val="ru-RU"/>
        </w:rPr>
        <w:t>է</w:t>
      </w:r>
      <w:r w:rsidRPr="00F018A0">
        <w:rPr>
          <w:rFonts w:ascii="GHEA Grapalat" w:hAnsi="GHEA Grapalat"/>
          <w:b/>
          <w:sz w:val="20"/>
          <w:lang w:val="af-ZA"/>
        </w:rPr>
        <w:t xml:space="preserve"> </w:t>
      </w:r>
      <w:r w:rsidRPr="00F018A0">
        <w:rPr>
          <w:rFonts w:ascii="GHEA Grapalat" w:hAnsi="GHEA Grapalat"/>
          <w:b/>
          <w:sz w:val="20"/>
        </w:rPr>
        <w:t>սույն</w:t>
      </w:r>
      <w:r w:rsidRPr="00F018A0">
        <w:rPr>
          <w:rFonts w:ascii="GHEA Grapalat" w:hAnsi="GHEA Grapalat"/>
          <w:b/>
          <w:sz w:val="20"/>
          <w:lang w:val="af-ZA"/>
        </w:rPr>
        <w:t xml:space="preserve"> </w:t>
      </w:r>
      <w:r w:rsidRPr="00F018A0">
        <w:rPr>
          <w:rFonts w:ascii="GHEA Grapalat" w:hAnsi="GHEA Grapalat"/>
          <w:b/>
          <w:sz w:val="20"/>
          <w:lang w:val="ru-RU"/>
        </w:rPr>
        <w:t>հրավերի</w:t>
      </w:r>
      <w:r w:rsidRPr="00F018A0">
        <w:rPr>
          <w:rFonts w:ascii="GHEA Grapalat" w:hAnsi="GHEA Grapalat"/>
          <w:b/>
          <w:sz w:val="20"/>
          <w:lang w:val="af-ZA"/>
        </w:rPr>
        <w:t xml:space="preserve"> </w:t>
      </w:r>
      <w:r w:rsidRPr="00F018A0">
        <w:rPr>
          <w:rFonts w:ascii="GHEA Grapalat" w:hAnsi="GHEA Grapalat"/>
          <w:b/>
          <w:sz w:val="20"/>
          <w:lang w:val="ru-RU"/>
        </w:rPr>
        <w:t>բովանդակության</w:t>
      </w:r>
      <w:r w:rsidRPr="00F018A0">
        <w:rPr>
          <w:rFonts w:ascii="GHEA Grapalat" w:hAnsi="GHEA Grapalat"/>
          <w:b/>
          <w:sz w:val="20"/>
          <w:lang w:val="af-ZA"/>
        </w:rPr>
        <w:t xml:space="preserve"> </w:t>
      </w:r>
      <w:r w:rsidRPr="00F018A0">
        <w:rPr>
          <w:rFonts w:ascii="GHEA Grapalat" w:hAnsi="GHEA Grapalat"/>
          <w:b/>
          <w:sz w:val="20"/>
          <w:lang w:val="ru-RU"/>
        </w:rPr>
        <w:t>շրջանակից</w:t>
      </w:r>
      <w:r w:rsidRPr="00F018A0">
        <w:rPr>
          <w:rFonts w:ascii="GHEA Grapalat" w:hAnsi="GHEA Grapalat"/>
          <w:b/>
          <w:sz w:val="20"/>
          <w:lang w:val="af-ZA"/>
        </w:rPr>
        <w:t xml:space="preserve"> </w:t>
      </w:r>
      <w:r w:rsidRPr="00F018A0">
        <w:rPr>
          <w:rFonts w:ascii="GHEA Grapalat" w:hAnsi="GHEA Grapalat"/>
          <w:b/>
          <w:sz w:val="20"/>
        </w:rPr>
        <w:t>։</w:t>
      </w:r>
      <w:r w:rsidRPr="00F018A0">
        <w:rPr>
          <w:rFonts w:ascii="GHEA Grapalat" w:hAnsi="GHEA Grapalat"/>
          <w:b/>
          <w:sz w:val="20"/>
          <w:lang w:val="af-ZA"/>
        </w:rPr>
        <w:t xml:space="preserve"> </w:t>
      </w:r>
      <w:r w:rsidRPr="00F018A0">
        <w:rPr>
          <w:rFonts w:ascii="GHEA Grapalat" w:hAnsi="GHEA Grapalat"/>
          <w:b/>
          <w:sz w:val="20"/>
        </w:rPr>
        <w:t>Ընդ</w:t>
      </w:r>
      <w:r w:rsidRPr="00F018A0">
        <w:rPr>
          <w:rFonts w:ascii="GHEA Grapalat" w:hAnsi="GHEA Grapalat"/>
          <w:b/>
          <w:sz w:val="20"/>
          <w:lang w:val="af-ZA"/>
        </w:rPr>
        <w:t xml:space="preserve"> </w:t>
      </w:r>
      <w:r w:rsidRPr="00F018A0">
        <w:rPr>
          <w:rFonts w:ascii="GHEA Grapalat" w:hAnsi="GHEA Grapalat"/>
          <w:b/>
          <w:sz w:val="20"/>
        </w:rPr>
        <w:t>որում</w:t>
      </w:r>
      <w:r w:rsidRPr="00F018A0">
        <w:rPr>
          <w:rFonts w:ascii="GHEA Grapalat" w:hAnsi="GHEA Grapalat"/>
          <w:b/>
          <w:sz w:val="20"/>
          <w:lang w:val="af-ZA"/>
        </w:rPr>
        <w:t xml:space="preserve">, </w:t>
      </w:r>
      <w:r w:rsidRPr="00F018A0">
        <w:rPr>
          <w:rFonts w:ascii="GHEA Grapalat" w:hAnsi="GHEA Grapalat"/>
          <w:b/>
          <w:sz w:val="20"/>
        </w:rPr>
        <w:t>մասնակիցը</w:t>
      </w:r>
      <w:r w:rsidRPr="00F018A0">
        <w:rPr>
          <w:rFonts w:ascii="GHEA Grapalat" w:hAnsi="GHEA Grapalat"/>
          <w:b/>
          <w:sz w:val="20"/>
          <w:lang w:val="af-ZA"/>
        </w:rPr>
        <w:t xml:space="preserve"> </w:t>
      </w:r>
      <w:r w:rsidRPr="00F018A0">
        <w:rPr>
          <w:rFonts w:ascii="GHEA Grapalat" w:hAnsi="GHEA Grapalat"/>
          <w:b/>
          <w:sz w:val="20"/>
        </w:rPr>
        <w:t>գրավոր</w:t>
      </w:r>
      <w:r w:rsidRPr="00F018A0">
        <w:rPr>
          <w:rFonts w:ascii="GHEA Grapalat" w:hAnsi="GHEA Grapalat"/>
          <w:b/>
          <w:sz w:val="20"/>
          <w:lang w:val="af-ZA"/>
        </w:rPr>
        <w:t xml:space="preserve"> </w:t>
      </w:r>
      <w:r w:rsidRPr="00F018A0">
        <w:rPr>
          <w:rFonts w:ascii="GHEA Grapalat" w:hAnsi="GHEA Grapalat"/>
          <w:b/>
          <w:sz w:val="20"/>
        </w:rPr>
        <w:t>ծանուցվում</w:t>
      </w:r>
      <w:r w:rsidRPr="00F018A0">
        <w:rPr>
          <w:rFonts w:ascii="GHEA Grapalat" w:hAnsi="GHEA Grapalat"/>
          <w:b/>
          <w:sz w:val="20"/>
          <w:lang w:val="af-ZA"/>
        </w:rPr>
        <w:t xml:space="preserve"> </w:t>
      </w:r>
      <w:r w:rsidRPr="00F018A0">
        <w:rPr>
          <w:rFonts w:ascii="GHEA Grapalat" w:hAnsi="GHEA Grapalat"/>
          <w:b/>
          <w:sz w:val="20"/>
        </w:rPr>
        <w:t>է</w:t>
      </w:r>
      <w:r w:rsidRPr="00F018A0">
        <w:rPr>
          <w:rFonts w:ascii="GHEA Grapalat" w:hAnsi="GHEA Grapalat"/>
          <w:b/>
          <w:sz w:val="20"/>
          <w:lang w:val="af-ZA"/>
        </w:rPr>
        <w:t xml:space="preserve"> </w:t>
      </w:r>
      <w:r w:rsidRPr="00F018A0">
        <w:rPr>
          <w:rFonts w:ascii="GHEA Grapalat" w:hAnsi="GHEA Grapalat"/>
          <w:b/>
          <w:sz w:val="20"/>
        </w:rPr>
        <w:t>պարզաբանում</w:t>
      </w:r>
      <w:r w:rsidRPr="00F018A0">
        <w:rPr>
          <w:rFonts w:ascii="GHEA Grapalat" w:hAnsi="GHEA Grapalat"/>
          <w:b/>
          <w:sz w:val="20"/>
          <w:lang w:val="af-ZA"/>
        </w:rPr>
        <w:t xml:space="preserve"> </w:t>
      </w:r>
      <w:r w:rsidRPr="00F018A0">
        <w:rPr>
          <w:rFonts w:ascii="GHEA Grapalat" w:hAnsi="GHEA Grapalat"/>
          <w:b/>
          <w:sz w:val="20"/>
        </w:rPr>
        <w:t>չտրամադրելու</w:t>
      </w:r>
      <w:r w:rsidRPr="00F018A0">
        <w:rPr>
          <w:rFonts w:ascii="GHEA Grapalat" w:hAnsi="GHEA Grapalat"/>
          <w:b/>
          <w:sz w:val="20"/>
          <w:lang w:val="af-ZA"/>
        </w:rPr>
        <w:t xml:space="preserve"> </w:t>
      </w:r>
      <w:r w:rsidRPr="00F018A0">
        <w:rPr>
          <w:rFonts w:ascii="GHEA Grapalat" w:hAnsi="GHEA Grapalat"/>
          <w:b/>
          <w:sz w:val="20"/>
        </w:rPr>
        <w:t>հիմքերի</w:t>
      </w:r>
      <w:r w:rsidRPr="00F018A0">
        <w:rPr>
          <w:rFonts w:ascii="GHEA Grapalat" w:hAnsi="GHEA Grapalat"/>
          <w:b/>
          <w:sz w:val="20"/>
          <w:lang w:val="af-ZA"/>
        </w:rPr>
        <w:t xml:space="preserve"> </w:t>
      </w:r>
      <w:r w:rsidRPr="00F018A0">
        <w:rPr>
          <w:rFonts w:ascii="GHEA Grapalat" w:hAnsi="GHEA Grapalat"/>
          <w:b/>
          <w:sz w:val="20"/>
        </w:rPr>
        <w:t>մասին</w:t>
      </w:r>
      <w:r w:rsidRPr="00F018A0">
        <w:rPr>
          <w:rFonts w:ascii="GHEA Grapalat" w:hAnsi="GHEA Grapalat"/>
          <w:b/>
          <w:sz w:val="20"/>
          <w:lang w:val="af-ZA"/>
        </w:rPr>
        <w:t xml:space="preserve">` </w:t>
      </w:r>
      <w:r w:rsidRPr="00F018A0">
        <w:rPr>
          <w:rFonts w:ascii="GHEA Grapalat" w:hAnsi="GHEA Grapalat"/>
          <w:b/>
          <w:sz w:val="20"/>
        </w:rPr>
        <w:t>հարցումը</w:t>
      </w:r>
      <w:r w:rsidRPr="00F018A0">
        <w:rPr>
          <w:rFonts w:ascii="GHEA Grapalat" w:hAnsi="GHEA Grapalat"/>
          <w:b/>
          <w:sz w:val="20"/>
          <w:lang w:val="af-ZA"/>
        </w:rPr>
        <w:t xml:space="preserve"> </w:t>
      </w:r>
      <w:r w:rsidRPr="00F018A0">
        <w:rPr>
          <w:rFonts w:ascii="GHEA Grapalat" w:hAnsi="GHEA Grapalat"/>
          <w:b/>
          <w:sz w:val="20"/>
        </w:rPr>
        <w:t>ստանալու</w:t>
      </w:r>
      <w:r w:rsidRPr="00F018A0">
        <w:rPr>
          <w:rFonts w:ascii="GHEA Grapalat" w:hAnsi="GHEA Grapalat"/>
          <w:b/>
          <w:sz w:val="20"/>
          <w:lang w:val="af-ZA"/>
        </w:rPr>
        <w:t xml:space="preserve"> </w:t>
      </w:r>
      <w:r w:rsidRPr="00F018A0">
        <w:rPr>
          <w:rFonts w:ascii="GHEA Grapalat" w:hAnsi="GHEA Grapalat"/>
          <w:b/>
          <w:sz w:val="20"/>
        </w:rPr>
        <w:t>օրվան</w:t>
      </w:r>
      <w:r w:rsidRPr="00F018A0">
        <w:rPr>
          <w:rFonts w:ascii="GHEA Grapalat" w:hAnsi="GHEA Grapalat"/>
          <w:b/>
          <w:sz w:val="20"/>
          <w:lang w:val="af-ZA"/>
        </w:rPr>
        <w:t xml:space="preserve"> </w:t>
      </w:r>
      <w:r w:rsidRPr="00F018A0">
        <w:rPr>
          <w:rFonts w:ascii="GHEA Grapalat" w:hAnsi="GHEA Grapalat"/>
          <w:b/>
          <w:sz w:val="20"/>
        </w:rPr>
        <w:t>հաջորդող</w:t>
      </w:r>
      <w:r w:rsidRPr="00F018A0">
        <w:rPr>
          <w:rFonts w:ascii="GHEA Grapalat" w:hAnsi="GHEA Grapalat"/>
          <w:b/>
          <w:sz w:val="20"/>
          <w:lang w:val="af-ZA"/>
        </w:rPr>
        <w:t xml:space="preserve"> </w:t>
      </w:r>
      <w:r w:rsidRPr="00F018A0">
        <w:rPr>
          <w:rFonts w:ascii="GHEA Grapalat" w:hAnsi="GHEA Grapalat"/>
          <w:b/>
          <w:sz w:val="20"/>
        </w:rPr>
        <w:t>երկու</w:t>
      </w:r>
      <w:r w:rsidRPr="00F018A0">
        <w:rPr>
          <w:rFonts w:ascii="GHEA Grapalat" w:hAnsi="GHEA Grapalat"/>
          <w:b/>
          <w:sz w:val="20"/>
          <w:lang w:val="af-ZA"/>
        </w:rPr>
        <w:t xml:space="preserve"> </w:t>
      </w:r>
      <w:r w:rsidRPr="00F018A0">
        <w:rPr>
          <w:rFonts w:ascii="GHEA Grapalat" w:hAnsi="GHEA Grapalat"/>
          <w:b/>
          <w:sz w:val="20"/>
        </w:rPr>
        <w:t>օրացուցային</w:t>
      </w:r>
      <w:r w:rsidRPr="00F018A0">
        <w:rPr>
          <w:rFonts w:ascii="GHEA Grapalat" w:hAnsi="GHEA Grapalat"/>
          <w:b/>
          <w:sz w:val="20"/>
          <w:lang w:val="af-ZA"/>
        </w:rPr>
        <w:t xml:space="preserve"> </w:t>
      </w:r>
      <w:r w:rsidRPr="00F018A0">
        <w:rPr>
          <w:rFonts w:ascii="GHEA Grapalat" w:hAnsi="GHEA Grapalat"/>
          <w:b/>
          <w:sz w:val="20"/>
        </w:rPr>
        <w:t>օրվա</w:t>
      </w:r>
      <w:r w:rsidRPr="00F018A0">
        <w:rPr>
          <w:rFonts w:ascii="GHEA Grapalat" w:hAnsi="GHEA Grapalat"/>
          <w:b/>
          <w:sz w:val="20"/>
          <w:lang w:val="af-ZA"/>
        </w:rPr>
        <w:t xml:space="preserve"> </w:t>
      </w:r>
      <w:r w:rsidRPr="00F018A0">
        <w:rPr>
          <w:rFonts w:ascii="GHEA Grapalat" w:hAnsi="GHEA Grapalat"/>
          <w:b/>
          <w:sz w:val="20"/>
        </w:rPr>
        <w:t>ընթացքում</w:t>
      </w:r>
      <w:r w:rsidRPr="00F018A0">
        <w:rPr>
          <w:rFonts w:ascii="GHEA Grapalat" w:hAnsi="GHEA Grapalat"/>
          <w:b/>
          <w:sz w:val="20"/>
          <w:lang w:val="af-ZA"/>
        </w:rPr>
        <w:t>:</w:t>
      </w:r>
    </w:p>
    <w:p w14:paraId="02C79BA9" w14:textId="77777777" w:rsidR="00F018A0" w:rsidRPr="00F018A0" w:rsidRDefault="00F018A0" w:rsidP="00F018A0">
      <w:pPr>
        <w:ind w:firstLine="567"/>
        <w:jc w:val="both"/>
        <w:rPr>
          <w:rFonts w:ascii="GHEA Grapalat" w:hAnsi="GHEA Grapalat"/>
          <w:b/>
          <w:sz w:val="20"/>
          <w:lang w:val="hy-AM"/>
        </w:rPr>
      </w:pPr>
      <w:r w:rsidRPr="00F018A0">
        <w:rPr>
          <w:rFonts w:ascii="GHEA Grapalat" w:hAnsi="GHEA Grapalat"/>
          <w:b/>
          <w:sz w:val="20"/>
          <w:lang w:val="af-ZA"/>
        </w:rPr>
        <w:t xml:space="preserve">3.4 </w:t>
      </w:r>
      <w:r w:rsidRPr="00F018A0">
        <w:rPr>
          <w:rFonts w:ascii="GHEA Grapalat" w:hAnsi="GHEA Grapalat"/>
          <w:b/>
          <w:sz w:val="20"/>
          <w:lang w:val="ru-RU"/>
        </w:rPr>
        <w:t>Հայտերի</w:t>
      </w:r>
      <w:r w:rsidRPr="00F018A0">
        <w:rPr>
          <w:rFonts w:ascii="GHEA Grapalat" w:hAnsi="GHEA Grapalat"/>
          <w:b/>
          <w:sz w:val="20"/>
          <w:lang w:val="af-ZA"/>
        </w:rPr>
        <w:t xml:space="preserve"> </w:t>
      </w:r>
      <w:r w:rsidRPr="00F018A0">
        <w:rPr>
          <w:rFonts w:ascii="GHEA Grapalat" w:hAnsi="GHEA Grapalat"/>
          <w:b/>
          <w:sz w:val="20"/>
          <w:lang w:val="ru-RU"/>
        </w:rPr>
        <w:t>ներկայացման</w:t>
      </w:r>
      <w:r w:rsidRPr="00F018A0">
        <w:rPr>
          <w:rFonts w:ascii="GHEA Grapalat" w:hAnsi="GHEA Grapalat"/>
          <w:b/>
          <w:sz w:val="20"/>
          <w:lang w:val="af-ZA"/>
        </w:rPr>
        <w:t xml:space="preserve"> </w:t>
      </w:r>
      <w:r w:rsidRPr="00F018A0">
        <w:rPr>
          <w:rFonts w:ascii="GHEA Grapalat" w:hAnsi="GHEA Grapalat"/>
          <w:b/>
          <w:sz w:val="20"/>
          <w:lang w:val="ru-RU"/>
        </w:rPr>
        <w:t>վերջնաժամկետը</w:t>
      </w:r>
      <w:r w:rsidRPr="00F018A0">
        <w:rPr>
          <w:rFonts w:ascii="GHEA Grapalat" w:hAnsi="GHEA Grapalat"/>
          <w:b/>
          <w:sz w:val="20"/>
          <w:lang w:val="af-ZA"/>
        </w:rPr>
        <w:t xml:space="preserve"> </w:t>
      </w:r>
      <w:r w:rsidRPr="00F018A0">
        <w:rPr>
          <w:rFonts w:ascii="GHEA Grapalat" w:hAnsi="GHEA Grapalat"/>
          <w:b/>
          <w:sz w:val="20"/>
          <w:lang w:val="ru-RU"/>
        </w:rPr>
        <w:t>լրանալուց</w:t>
      </w:r>
      <w:r w:rsidRPr="00F018A0">
        <w:rPr>
          <w:rFonts w:ascii="GHEA Grapalat" w:hAnsi="GHEA Grapalat"/>
          <w:b/>
          <w:sz w:val="20"/>
          <w:lang w:val="af-ZA"/>
        </w:rPr>
        <w:t xml:space="preserve"> </w:t>
      </w:r>
      <w:r w:rsidRPr="00F018A0">
        <w:rPr>
          <w:rFonts w:ascii="GHEA Grapalat" w:hAnsi="GHEA Grapalat"/>
          <w:b/>
          <w:sz w:val="20"/>
          <w:lang w:val="ru-RU"/>
        </w:rPr>
        <w:t>առնվազն</w:t>
      </w:r>
      <w:r w:rsidRPr="00F018A0">
        <w:rPr>
          <w:rFonts w:ascii="GHEA Grapalat" w:hAnsi="GHEA Grapalat"/>
          <w:b/>
          <w:sz w:val="20"/>
          <w:lang w:val="af-ZA"/>
        </w:rPr>
        <w:t xml:space="preserve"> </w:t>
      </w:r>
      <w:r w:rsidRPr="00F018A0">
        <w:rPr>
          <w:rFonts w:ascii="GHEA Grapalat" w:hAnsi="GHEA Grapalat"/>
          <w:b/>
          <w:sz w:val="20"/>
          <w:lang w:val="ru-RU"/>
        </w:rPr>
        <w:t>հինգ</w:t>
      </w:r>
      <w:r w:rsidRPr="00F018A0">
        <w:rPr>
          <w:rFonts w:ascii="GHEA Grapalat" w:hAnsi="GHEA Grapalat"/>
          <w:b/>
          <w:sz w:val="20"/>
          <w:lang w:val="af-ZA"/>
        </w:rPr>
        <w:t xml:space="preserve"> </w:t>
      </w:r>
      <w:r w:rsidRPr="00F018A0">
        <w:rPr>
          <w:rFonts w:ascii="GHEA Grapalat" w:hAnsi="GHEA Grapalat"/>
          <w:b/>
          <w:sz w:val="20"/>
          <w:lang w:val="ru-RU"/>
        </w:rPr>
        <w:t>օրացուցային</w:t>
      </w:r>
      <w:r w:rsidRPr="00F018A0">
        <w:rPr>
          <w:rFonts w:ascii="GHEA Grapalat" w:hAnsi="GHEA Grapalat"/>
          <w:b/>
          <w:sz w:val="20"/>
          <w:lang w:val="af-ZA"/>
        </w:rPr>
        <w:t xml:space="preserve"> </w:t>
      </w:r>
      <w:r w:rsidRPr="00F018A0">
        <w:rPr>
          <w:rFonts w:ascii="GHEA Grapalat" w:hAnsi="GHEA Grapalat"/>
          <w:b/>
          <w:sz w:val="20"/>
          <w:lang w:val="ru-RU"/>
        </w:rPr>
        <w:t>օր</w:t>
      </w:r>
      <w:r w:rsidRPr="00F018A0">
        <w:rPr>
          <w:rFonts w:ascii="GHEA Grapalat" w:hAnsi="GHEA Grapalat"/>
          <w:b/>
          <w:sz w:val="20"/>
          <w:lang w:val="af-ZA"/>
        </w:rPr>
        <w:t xml:space="preserve"> </w:t>
      </w:r>
      <w:r w:rsidRPr="00F018A0">
        <w:rPr>
          <w:rFonts w:ascii="GHEA Grapalat" w:hAnsi="GHEA Grapalat"/>
          <w:b/>
          <w:sz w:val="20"/>
          <w:lang w:val="ru-RU"/>
        </w:rPr>
        <w:t>առաջ</w:t>
      </w:r>
      <w:r w:rsidRPr="00F018A0">
        <w:rPr>
          <w:rFonts w:ascii="GHEA Grapalat" w:hAnsi="GHEA Grapalat"/>
          <w:b/>
          <w:sz w:val="20"/>
          <w:lang w:val="af-ZA"/>
        </w:rPr>
        <w:t xml:space="preserve"> </w:t>
      </w:r>
      <w:r w:rsidRPr="00F018A0">
        <w:rPr>
          <w:rFonts w:ascii="GHEA Grapalat" w:hAnsi="GHEA Grapalat"/>
          <w:b/>
          <w:sz w:val="20"/>
          <w:lang w:val="ru-RU"/>
        </w:rPr>
        <w:t>հրավերում</w:t>
      </w:r>
      <w:r w:rsidRPr="00F018A0">
        <w:rPr>
          <w:rFonts w:ascii="GHEA Grapalat" w:hAnsi="GHEA Grapalat"/>
          <w:b/>
          <w:sz w:val="20"/>
          <w:lang w:val="af-ZA"/>
        </w:rPr>
        <w:t xml:space="preserve"> </w:t>
      </w:r>
      <w:r w:rsidRPr="00F018A0">
        <w:rPr>
          <w:rFonts w:ascii="GHEA Grapalat" w:hAnsi="GHEA Grapalat"/>
          <w:b/>
          <w:sz w:val="20"/>
          <w:lang w:val="ru-RU"/>
        </w:rPr>
        <w:t>կարող</w:t>
      </w:r>
      <w:r w:rsidRPr="00F018A0">
        <w:rPr>
          <w:rFonts w:ascii="GHEA Grapalat" w:hAnsi="GHEA Grapalat"/>
          <w:b/>
          <w:sz w:val="20"/>
          <w:lang w:val="af-ZA"/>
        </w:rPr>
        <w:t xml:space="preserve"> </w:t>
      </w:r>
      <w:r w:rsidRPr="00F018A0">
        <w:rPr>
          <w:rFonts w:ascii="GHEA Grapalat" w:hAnsi="GHEA Grapalat"/>
          <w:b/>
          <w:sz w:val="20"/>
          <w:lang w:val="ru-RU"/>
        </w:rPr>
        <w:t>են</w:t>
      </w:r>
      <w:r w:rsidRPr="00F018A0">
        <w:rPr>
          <w:rFonts w:ascii="GHEA Grapalat" w:hAnsi="GHEA Grapalat"/>
          <w:b/>
          <w:sz w:val="20"/>
          <w:lang w:val="af-ZA"/>
        </w:rPr>
        <w:t xml:space="preserve"> </w:t>
      </w:r>
      <w:r w:rsidRPr="00F018A0">
        <w:rPr>
          <w:rFonts w:ascii="GHEA Grapalat" w:hAnsi="GHEA Grapalat"/>
          <w:b/>
          <w:sz w:val="20"/>
          <w:lang w:val="ru-RU"/>
        </w:rPr>
        <w:t>կատարվել</w:t>
      </w:r>
      <w:r w:rsidRPr="00F018A0">
        <w:rPr>
          <w:rFonts w:ascii="GHEA Grapalat" w:hAnsi="GHEA Grapalat"/>
          <w:b/>
          <w:sz w:val="20"/>
          <w:lang w:val="af-ZA"/>
        </w:rPr>
        <w:t xml:space="preserve"> </w:t>
      </w:r>
      <w:r w:rsidRPr="00F018A0">
        <w:rPr>
          <w:rFonts w:ascii="GHEA Grapalat" w:hAnsi="GHEA Grapalat"/>
          <w:b/>
          <w:sz w:val="20"/>
          <w:lang w:val="ru-RU"/>
        </w:rPr>
        <w:t>փոփոխություններ</w:t>
      </w:r>
      <w:r w:rsidRPr="00F018A0">
        <w:rPr>
          <w:rFonts w:ascii="GHEA Grapalat" w:hAnsi="GHEA Grapalat"/>
          <w:b/>
          <w:sz w:val="20"/>
        </w:rPr>
        <w:t>։</w:t>
      </w:r>
      <w:r w:rsidRPr="00F018A0">
        <w:rPr>
          <w:rFonts w:ascii="GHEA Grapalat" w:hAnsi="GHEA Grapalat"/>
          <w:b/>
          <w:sz w:val="20"/>
          <w:lang w:val="af-ZA"/>
        </w:rPr>
        <w:t xml:space="preserve"> </w:t>
      </w:r>
      <w:r w:rsidRPr="00F018A0">
        <w:rPr>
          <w:rFonts w:ascii="GHEA Grapalat" w:hAnsi="GHEA Grapalat"/>
          <w:b/>
          <w:sz w:val="20"/>
        </w:rPr>
        <w:t>Փ</w:t>
      </w:r>
      <w:r w:rsidRPr="00F018A0">
        <w:rPr>
          <w:rFonts w:ascii="GHEA Grapalat" w:hAnsi="GHEA Grapalat"/>
          <w:b/>
          <w:sz w:val="20"/>
          <w:lang w:val="ru-RU"/>
        </w:rPr>
        <w:t>ոփոխություն</w:t>
      </w:r>
      <w:r w:rsidRPr="00F018A0">
        <w:rPr>
          <w:rFonts w:ascii="GHEA Grapalat" w:hAnsi="GHEA Grapalat"/>
          <w:b/>
          <w:sz w:val="20"/>
          <w:lang w:val="af-ZA"/>
        </w:rPr>
        <w:t xml:space="preserve"> </w:t>
      </w:r>
      <w:r w:rsidRPr="00F018A0">
        <w:rPr>
          <w:rFonts w:ascii="GHEA Grapalat" w:hAnsi="GHEA Grapalat"/>
          <w:b/>
          <w:sz w:val="20"/>
          <w:lang w:val="ru-RU"/>
        </w:rPr>
        <w:t>կատարելու</w:t>
      </w:r>
      <w:r w:rsidRPr="00F018A0">
        <w:rPr>
          <w:rFonts w:ascii="GHEA Grapalat" w:hAnsi="GHEA Grapalat"/>
          <w:b/>
          <w:sz w:val="20"/>
          <w:lang w:val="af-ZA"/>
        </w:rPr>
        <w:t xml:space="preserve"> </w:t>
      </w:r>
      <w:r w:rsidRPr="00F018A0">
        <w:rPr>
          <w:rFonts w:ascii="GHEA Grapalat" w:hAnsi="GHEA Grapalat"/>
          <w:b/>
          <w:sz w:val="20"/>
          <w:lang w:val="ru-RU"/>
        </w:rPr>
        <w:t>օրվան</w:t>
      </w:r>
      <w:r w:rsidRPr="00F018A0">
        <w:rPr>
          <w:rFonts w:ascii="GHEA Grapalat" w:hAnsi="GHEA Grapalat"/>
          <w:b/>
          <w:sz w:val="20"/>
          <w:lang w:val="af-ZA"/>
        </w:rPr>
        <w:t xml:space="preserve"> </w:t>
      </w:r>
      <w:r w:rsidRPr="00F018A0">
        <w:rPr>
          <w:rFonts w:ascii="GHEA Grapalat" w:hAnsi="GHEA Grapalat"/>
          <w:b/>
          <w:sz w:val="20"/>
          <w:lang w:val="ru-RU"/>
        </w:rPr>
        <w:t>հաջորդող</w:t>
      </w:r>
      <w:r w:rsidRPr="00F018A0">
        <w:rPr>
          <w:rFonts w:ascii="GHEA Grapalat" w:hAnsi="GHEA Grapalat"/>
          <w:b/>
          <w:sz w:val="20"/>
          <w:lang w:val="af-ZA"/>
        </w:rPr>
        <w:t xml:space="preserve"> </w:t>
      </w:r>
      <w:r w:rsidRPr="00F018A0">
        <w:rPr>
          <w:rFonts w:ascii="GHEA Grapalat" w:hAnsi="GHEA Grapalat"/>
          <w:b/>
          <w:sz w:val="20"/>
          <w:lang w:val="ru-RU"/>
        </w:rPr>
        <w:t>երեք</w:t>
      </w:r>
      <w:r w:rsidRPr="00F018A0">
        <w:rPr>
          <w:rFonts w:ascii="GHEA Grapalat" w:hAnsi="GHEA Grapalat"/>
          <w:b/>
          <w:sz w:val="20"/>
          <w:lang w:val="af-ZA"/>
        </w:rPr>
        <w:t xml:space="preserve"> </w:t>
      </w:r>
      <w:r w:rsidRPr="00F018A0">
        <w:rPr>
          <w:rFonts w:ascii="GHEA Grapalat" w:hAnsi="GHEA Grapalat"/>
          <w:b/>
          <w:sz w:val="20"/>
          <w:lang w:val="ru-RU"/>
        </w:rPr>
        <w:t>օրացուցային</w:t>
      </w:r>
      <w:r w:rsidRPr="00F018A0">
        <w:rPr>
          <w:rFonts w:ascii="GHEA Grapalat" w:hAnsi="GHEA Grapalat"/>
          <w:b/>
          <w:sz w:val="20"/>
          <w:lang w:val="af-ZA"/>
        </w:rPr>
        <w:t xml:space="preserve"> </w:t>
      </w:r>
      <w:r w:rsidRPr="00F018A0">
        <w:rPr>
          <w:rFonts w:ascii="GHEA Grapalat" w:hAnsi="GHEA Grapalat"/>
          <w:b/>
          <w:sz w:val="20"/>
          <w:lang w:val="ru-RU"/>
        </w:rPr>
        <w:t>օրվա</w:t>
      </w:r>
      <w:r w:rsidRPr="00F018A0">
        <w:rPr>
          <w:rFonts w:ascii="GHEA Grapalat" w:hAnsi="GHEA Grapalat"/>
          <w:b/>
          <w:sz w:val="20"/>
          <w:lang w:val="af-ZA"/>
        </w:rPr>
        <w:t xml:space="preserve"> </w:t>
      </w:r>
      <w:r w:rsidRPr="00F018A0">
        <w:rPr>
          <w:rFonts w:ascii="GHEA Grapalat" w:hAnsi="GHEA Grapalat"/>
          <w:b/>
          <w:sz w:val="20"/>
          <w:lang w:val="ru-RU"/>
        </w:rPr>
        <w:t>ընթացքում</w:t>
      </w:r>
      <w:r w:rsidRPr="00F018A0">
        <w:rPr>
          <w:rFonts w:ascii="GHEA Grapalat" w:hAnsi="GHEA Grapalat"/>
          <w:b/>
          <w:sz w:val="20"/>
          <w:lang w:val="af-ZA"/>
        </w:rPr>
        <w:t xml:space="preserve"> </w:t>
      </w:r>
      <w:r w:rsidRPr="00F018A0">
        <w:rPr>
          <w:rFonts w:ascii="GHEA Grapalat" w:hAnsi="GHEA Grapalat"/>
          <w:b/>
          <w:sz w:val="20"/>
          <w:lang w:val="ru-RU"/>
        </w:rPr>
        <w:t>փոփոխություն</w:t>
      </w:r>
      <w:r w:rsidRPr="00F018A0">
        <w:rPr>
          <w:rFonts w:ascii="GHEA Grapalat" w:hAnsi="GHEA Grapalat"/>
          <w:b/>
          <w:sz w:val="20"/>
          <w:lang w:val="af-ZA"/>
        </w:rPr>
        <w:t xml:space="preserve"> </w:t>
      </w:r>
      <w:r w:rsidRPr="00F018A0">
        <w:rPr>
          <w:rFonts w:ascii="GHEA Grapalat" w:hAnsi="GHEA Grapalat"/>
          <w:b/>
          <w:sz w:val="20"/>
          <w:lang w:val="ru-RU"/>
        </w:rPr>
        <w:t>կատարելու</w:t>
      </w:r>
      <w:r w:rsidRPr="00F018A0">
        <w:rPr>
          <w:rFonts w:ascii="GHEA Grapalat" w:hAnsi="GHEA Grapalat"/>
          <w:b/>
          <w:sz w:val="20"/>
          <w:lang w:val="af-ZA"/>
        </w:rPr>
        <w:t xml:space="preserve"> </w:t>
      </w:r>
      <w:r w:rsidRPr="00F018A0">
        <w:rPr>
          <w:rFonts w:ascii="GHEA Grapalat" w:hAnsi="GHEA Grapalat"/>
          <w:b/>
          <w:sz w:val="20"/>
          <w:lang w:val="ru-RU"/>
        </w:rPr>
        <w:t>և</w:t>
      </w:r>
      <w:r w:rsidRPr="00F018A0">
        <w:rPr>
          <w:rFonts w:ascii="GHEA Grapalat" w:hAnsi="GHEA Grapalat"/>
          <w:b/>
          <w:sz w:val="20"/>
          <w:lang w:val="af-ZA"/>
        </w:rPr>
        <w:t xml:space="preserve"> </w:t>
      </w:r>
      <w:r w:rsidRPr="00F018A0">
        <w:rPr>
          <w:rFonts w:ascii="GHEA Grapalat" w:hAnsi="GHEA Grapalat"/>
          <w:b/>
          <w:sz w:val="20"/>
          <w:lang w:val="ru-RU"/>
        </w:rPr>
        <w:t>դրանք</w:t>
      </w:r>
      <w:r w:rsidRPr="00F018A0">
        <w:rPr>
          <w:rFonts w:ascii="GHEA Grapalat" w:hAnsi="GHEA Grapalat"/>
          <w:b/>
          <w:sz w:val="20"/>
          <w:lang w:val="af-ZA"/>
        </w:rPr>
        <w:t xml:space="preserve"> </w:t>
      </w:r>
      <w:r w:rsidRPr="00F018A0">
        <w:rPr>
          <w:rFonts w:ascii="GHEA Grapalat" w:hAnsi="GHEA Grapalat"/>
          <w:b/>
          <w:sz w:val="20"/>
          <w:lang w:val="ru-RU"/>
        </w:rPr>
        <w:t>տրամադրելու</w:t>
      </w:r>
      <w:r w:rsidRPr="00F018A0">
        <w:rPr>
          <w:rFonts w:ascii="GHEA Grapalat" w:hAnsi="GHEA Grapalat"/>
          <w:b/>
          <w:sz w:val="20"/>
          <w:lang w:val="af-ZA"/>
        </w:rPr>
        <w:t xml:space="preserve"> </w:t>
      </w:r>
      <w:r w:rsidRPr="00F018A0">
        <w:rPr>
          <w:rFonts w:ascii="GHEA Grapalat" w:hAnsi="GHEA Grapalat"/>
          <w:b/>
          <w:sz w:val="20"/>
          <w:lang w:val="ru-RU"/>
        </w:rPr>
        <w:t>պայմանների</w:t>
      </w:r>
      <w:r w:rsidRPr="00F018A0">
        <w:rPr>
          <w:rFonts w:ascii="GHEA Grapalat" w:hAnsi="GHEA Grapalat"/>
          <w:b/>
          <w:sz w:val="20"/>
          <w:lang w:val="af-ZA"/>
        </w:rPr>
        <w:t xml:space="preserve"> </w:t>
      </w:r>
      <w:r w:rsidRPr="00F018A0">
        <w:rPr>
          <w:rFonts w:ascii="GHEA Grapalat" w:hAnsi="GHEA Grapalat"/>
          <w:b/>
          <w:sz w:val="20"/>
          <w:lang w:val="ru-RU"/>
        </w:rPr>
        <w:t>մասին</w:t>
      </w:r>
      <w:r w:rsidRPr="00F018A0">
        <w:rPr>
          <w:rFonts w:ascii="GHEA Grapalat" w:hAnsi="GHEA Grapalat"/>
          <w:b/>
          <w:sz w:val="20"/>
          <w:lang w:val="af-ZA"/>
        </w:rPr>
        <w:t xml:space="preserve"> </w:t>
      </w:r>
      <w:r w:rsidRPr="00F018A0">
        <w:rPr>
          <w:rFonts w:ascii="GHEA Grapalat" w:hAnsi="GHEA Grapalat"/>
          <w:b/>
          <w:sz w:val="20"/>
          <w:lang w:val="ru-RU"/>
        </w:rPr>
        <w:t>հայտարարություն</w:t>
      </w:r>
      <w:r w:rsidRPr="00F018A0">
        <w:rPr>
          <w:rFonts w:ascii="GHEA Grapalat" w:hAnsi="GHEA Grapalat"/>
          <w:b/>
          <w:sz w:val="20"/>
          <w:lang w:val="af-ZA"/>
        </w:rPr>
        <w:t xml:space="preserve"> </w:t>
      </w:r>
      <w:r w:rsidRPr="00F018A0">
        <w:rPr>
          <w:rFonts w:ascii="GHEA Grapalat" w:hAnsi="GHEA Grapalat"/>
          <w:b/>
          <w:sz w:val="20"/>
          <w:lang w:val="ru-RU"/>
        </w:rPr>
        <w:t>է</w:t>
      </w:r>
      <w:r w:rsidRPr="00F018A0">
        <w:rPr>
          <w:rFonts w:ascii="GHEA Grapalat" w:hAnsi="GHEA Grapalat"/>
          <w:b/>
          <w:sz w:val="20"/>
          <w:lang w:val="af-ZA"/>
        </w:rPr>
        <w:t xml:space="preserve"> </w:t>
      </w:r>
      <w:r w:rsidRPr="00F018A0">
        <w:rPr>
          <w:rFonts w:ascii="GHEA Grapalat" w:hAnsi="GHEA Grapalat"/>
          <w:b/>
          <w:sz w:val="20"/>
          <w:lang w:val="ru-RU"/>
        </w:rPr>
        <w:t>հրապարակվում</w:t>
      </w:r>
      <w:r w:rsidRPr="00F018A0">
        <w:rPr>
          <w:rFonts w:ascii="GHEA Grapalat" w:hAnsi="GHEA Grapalat"/>
          <w:b/>
          <w:sz w:val="20"/>
          <w:lang w:val="af-ZA"/>
        </w:rPr>
        <w:t xml:space="preserve"> </w:t>
      </w:r>
      <w:r w:rsidRPr="00F018A0">
        <w:rPr>
          <w:rFonts w:ascii="GHEA Grapalat" w:hAnsi="GHEA Grapalat"/>
          <w:b/>
          <w:sz w:val="20"/>
          <w:lang w:val="ru-RU"/>
        </w:rPr>
        <w:t>տեղեկագրում</w:t>
      </w:r>
      <w:r w:rsidRPr="00F018A0">
        <w:rPr>
          <w:rFonts w:ascii="GHEA Grapalat" w:hAnsi="GHEA Grapalat"/>
          <w:b/>
          <w:sz w:val="20"/>
        </w:rPr>
        <w:t>։</w:t>
      </w:r>
      <w:r w:rsidRPr="00F018A0">
        <w:rPr>
          <w:rFonts w:ascii="GHEA Grapalat" w:hAnsi="GHEA Grapalat"/>
          <w:b/>
          <w:sz w:val="20"/>
          <w:lang w:val="af-ZA"/>
        </w:rPr>
        <w:t xml:space="preserve"> </w:t>
      </w:r>
    </w:p>
    <w:p w14:paraId="3EAB53C6" w14:textId="77777777" w:rsidR="00F018A0" w:rsidRPr="00F018A0" w:rsidRDefault="00F018A0" w:rsidP="00F018A0">
      <w:pPr>
        <w:ind w:firstLine="567"/>
        <w:jc w:val="both"/>
        <w:rPr>
          <w:rFonts w:ascii="GHEA Grapalat" w:hAnsi="GHEA Grapalat"/>
          <w:b/>
          <w:sz w:val="20"/>
          <w:lang w:val="hy-AM"/>
        </w:rPr>
      </w:pPr>
      <w:r w:rsidRPr="00F018A0">
        <w:rPr>
          <w:rFonts w:ascii="GHEA Grapalat" w:hAnsi="GHEA Grapalat"/>
          <w:b/>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A33EDE2" w14:textId="77777777" w:rsidR="00F018A0" w:rsidRPr="00F018A0" w:rsidRDefault="00F018A0" w:rsidP="00F018A0">
      <w:pPr>
        <w:ind w:firstLine="567"/>
        <w:jc w:val="both"/>
        <w:rPr>
          <w:rFonts w:ascii="GHEA Grapalat" w:hAnsi="GHEA Grapalat"/>
          <w:b/>
          <w:sz w:val="20"/>
          <w:lang w:val="hy-AM"/>
        </w:rPr>
      </w:pPr>
    </w:p>
    <w:p w14:paraId="4539DF07" w14:textId="77777777" w:rsidR="00F018A0" w:rsidRPr="00F018A0" w:rsidRDefault="00F018A0" w:rsidP="00F018A0">
      <w:pPr>
        <w:ind w:firstLine="567"/>
        <w:jc w:val="both"/>
        <w:rPr>
          <w:rFonts w:ascii="GHEA Grapalat" w:hAnsi="GHEA Grapalat"/>
          <w:b/>
          <w:sz w:val="20"/>
          <w:lang w:val="es-ES"/>
        </w:rPr>
      </w:pPr>
    </w:p>
    <w:p w14:paraId="582DE6E9" w14:textId="77777777" w:rsidR="00F018A0" w:rsidRPr="00F018A0" w:rsidRDefault="00F018A0" w:rsidP="00F018A0">
      <w:pPr>
        <w:ind w:firstLine="567"/>
        <w:jc w:val="both"/>
        <w:rPr>
          <w:rFonts w:ascii="GHEA Grapalat" w:hAnsi="GHEA Grapalat"/>
          <w:b/>
          <w:sz w:val="20"/>
          <w:lang w:val="es-ES"/>
        </w:rPr>
      </w:pPr>
      <w:r w:rsidRPr="00F018A0">
        <w:rPr>
          <w:rFonts w:ascii="GHEA Grapalat" w:hAnsi="GHEA Grapalat"/>
          <w:b/>
          <w:sz w:val="20"/>
          <w:lang w:val="es-ES"/>
        </w:rPr>
        <w:t xml:space="preserve">3.  ՀՐԱՎԵՐԻ  ՊԱՐԶԱԲԱՆՈՒՄԸ  ԵՎ ՀՐԱՎԵՐՈՒՄ ՓՈՓՈԽՈՒԹՅՈՒՆ ԿԱՏԱՐԵԼՈՒ ԿԱՐԳԸ </w:t>
      </w:r>
    </w:p>
    <w:p w14:paraId="74004A8A" w14:textId="77777777" w:rsidR="00F018A0" w:rsidRPr="00F018A0" w:rsidRDefault="00F018A0" w:rsidP="00F018A0">
      <w:pPr>
        <w:ind w:firstLine="567"/>
        <w:jc w:val="both"/>
        <w:rPr>
          <w:rFonts w:ascii="GHEA Grapalat" w:hAnsi="GHEA Grapalat"/>
          <w:b/>
          <w:sz w:val="20"/>
          <w:lang w:val="es-ES"/>
        </w:rPr>
      </w:pPr>
    </w:p>
    <w:p w14:paraId="4A387E6D" w14:textId="77777777" w:rsidR="00F018A0" w:rsidRPr="00F018A0" w:rsidRDefault="00F018A0" w:rsidP="00F018A0">
      <w:pPr>
        <w:ind w:firstLine="567"/>
        <w:jc w:val="both"/>
        <w:rPr>
          <w:rFonts w:ascii="GHEA Grapalat" w:hAnsi="GHEA Grapalat"/>
          <w:b/>
          <w:sz w:val="20"/>
          <w:lang w:val="es-ES"/>
        </w:rPr>
      </w:pPr>
      <w:r w:rsidRPr="00F018A0">
        <w:rPr>
          <w:rFonts w:ascii="GHEA Grapalat" w:hAnsi="GHEA Grapalat"/>
          <w:b/>
          <w:sz w:val="20"/>
          <w:lang w:val="es-ES"/>
        </w:rPr>
        <w:t>3.1 Օրենքի 29-րդ հոդվածի համաձայն` մասնակիցն իրավունք ունի պատվիրատուից պահանջել հրավերի պարզաբանում։</w:t>
      </w:r>
    </w:p>
    <w:p w14:paraId="745703D2" w14:textId="77777777" w:rsidR="00F018A0" w:rsidRPr="00F018A0" w:rsidRDefault="00F018A0" w:rsidP="00F018A0">
      <w:pPr>
        <w:ind w:firstLine="567"/>
        <w:jc w:val="both"/>
        <w:rPr>
          <w:rFonts w:ascii="GHEA Grapalat" w:hAnsi="GHEA Grapalat"/>
          <w:b/>
          <w:sz w:val="20"/>
          <w:lang w:val="es-ES"/>
        </w:rPr>
      </w:pPr>
      <w:r w:rsidRPr="00F018A0">
        <w:rPr>
          <w:rFonts w:ascii="GHEA Grapalat" w:hAnsi="GHEA Grapalat"/>
          <w:b/>
          <w:sz w:val="20"/>
          <w:lang w:val="es-ES"/>
        </w:rPr>
        <w:t xml:space="preserve">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 ` հարցումը ստանալու օրվան հաջորդող երկու օրացուցային օրվա ընթացքում5։5  </w:t>
      </w:r>
    </w:p>
    <w:p w14:paraId="493A8287" w14:textId="77777777" w:rsidR="00F018A0" w:rsidRPr="00F018A0" w:rsidRDefault="00F018A0" w:rsidP="00F018A0">
      <w:pPr>
        <w:ind w:firstLine="567"/>
        <w:jc w:val="both"/>
        <w:rPr>
          <w:rFonts w:ascii="GHEA Grapalat" w:hAnsi="GHEA Grapalat"/>
          <w:b/>
          <w:sz w:val="20"/>
          <w:lang w:val="es-ES"/>
        </w:rPr>
      </w:pPr>
      <w:r w:rsidRPr="00F018A0">
        <w:rPr>
          <w:rFonts w:ascii="GHEA Grapalat" w:hAnsi="GHEA Grapalat"/>
          <w:b/>
          <w:sz w:val="20"/>
          <w:lang w:val="es-ES"/>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64AE5CF7" w14:textId="77777777" w:rsidR="00F018A0" w:rsidRPr="00F018A0" w:rsidRDefault="00F018A0" w:rsidP="00F018A0">
      <w:pPr>
        <w:ind w:firstLine="567"/>
        <w:jc w:val="both"/>
        <w:rPr>
          <w:rFonts w:ascii="GHEA Grapalat" w:hAnsi="GHEA Grapalat"/>
          <w:b/>
          <w:sz w:val="20"/>
          <w:lang w:val="es-ES"/>
        </w:rPr>
      </w:pPr>
      <w:r w:rsidRPr="00F018A0">
        <w:rPr>
          <w:rFonts w:ascii="GHEA Grapalat" w:hAnsi="GHEA Grapalat"/>
          <w:b/>
          <w:sz w:val="20"/>
          <w:lang w:val="es-ES"/>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10316D77" w14:textId="77777777" w:rsidR="00F018A0" w:rsidRPr="00F018A0" w:rsidRDefault="00F018A0" w:rsidP="00F018A0">
      <w:pPr>
        <w:ind w:firstLine="567"/>
        <w:jc w:val="both"/>
        <w:rPr>
          <w:rFonts w:ascii="GHEA Grapalat" w:hAnsi="GHEA Grapalat"/>
          <w:b/>
          <w:sz w:val="20"/>
          <w:lang w:val="es-ES"/>
        </w:rPr>
      </w:pPr>
      <w:r w:rsidRPr="00F018A0">
        <w:rPr>
          <w:rFonts w:ascii="GHEA Grapalat" w:hAnsi="GHEA Grapalat"/>
          <w:b/>
          <w:sz w:val="20"/>
          <w:lang w:val="es-ES"/>
        </w:rPr>
        <w:lastRenderedPageBreak/>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p>
    <w:p w14:paraId="534119C3" w14:textId="77777777" w:rsidR="00F018A0" w:rsidRPr="00F018A0" w:rsidRDefault="00F018A0" w:rsidP="00F018A0">
      <w:pPr>
        <w:ind w:firstLine="567"/>
        <w:jc w:val="both"/>
        <w:rPr>
          <w:rFonts w:ascii="GHEA Grapalat" w:hAnsi="GHEA Grapalat"/>
          <w:b/>
          <w:sz w:val="20"/>
          <w:lang w:val="es-ES"/>
        </w:rPr>
      </w:pPr>
      <w:r w:rsidRPr="00F018A0">
        <w:rPr>
          <w:rFonts w:ascii="GHEA Grapalat" w:hAnsi="GHEA Grapalat"/>
          <w:b/>
          <w:sz w:val="20"/>
          <w:lang w:val="es-ES"/>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6D317BC" w14:textId="77777777" w:rsidR="00E576A2" w:rsidRPr="00F018A0" w:rsidRDefault="00E576A2" w:rsidP="00E576A2">
      <w:pPr>
        <w:ind w:firstLine="567"/>
        <w:jc w:val="both"/>
        <w:rPr>
          <w:rFonts w:ascii="GHEA Grapalat" w:hAnsi="GHEA Grapalat"/>
          <w:b/>
          <w:sz w:val="20"/>
          <w:lang w:val="es-ES"/>
        </w:rPr>
      </w:pPr>
    </w:p>
    <w:p w14:paraId="1B4287BA" w14:textId="77777777" w:rsidR="00E576A2" w:rsidRPr="00E576A2" w:rsidRDefault="00E576A2" w:rsidP="00E576A2">
      <w:pPr>
        <w:ind w:firstLine="567"/>
        <w:jc w:val="both"/>
        <w:rPr>
          <w:rFonts w:ascii="GHEA Grapalat" w:hAnsi="GHEA Grapalat"/>
          <w:b/>
          <w:sz w:val="20"/>
          <w:lang w:val="af-ZA"/>
        </w:rPr>
      </w:pPr>
    </w:p>
    <w:p w14:paraId="625DAAEF" w14:textId="77777777" w:rsidR="00E576A2" w:rsidRPr="00E576A2" w:rsidRDefault="00E576A2" w:rsidP="00E576A2">
      <w:pPr>
        <w:jc w:val="center"/>
        <w:rPr>
          <w:rFonts w:ascii="GHEA Grapalat" w:hAnsi="GHEA Grapalat" w:cs="Arial"/>
          <w:b/>
          <w:sz w:val="20"/>
          <w:lang w:val="af-ZA"/>
        </w:rPr>
      </w:pPr>
      <w:r w:rsidRPr="00E576A2">
        <w:rPr>
          <w:rFonts w:ascii="GHEA Grapalat" w:hAnsi="GHEA Grapalat"/>
          <w:b/>
          <w:sz w:val="20"/>
          <w:lang w:val="af-ZA"/>
        </w:rPr>
        <w:t xml:space="preserve">3.  </w:t>
      </w:r>
      <w:proofErr w:type="gramStart"/>
      <w:r w:rsidRPr="00E576A2">
        <w:rPr>
          <w:rFonts w:ascii="GHEA Grapalat" w:hAnsi="GHEA Grapalat" w:cs="Sylfaen"/>
          <w:b/>
          <w:sz w:val="20"/>
        </w:rPr>
        <w:t>ՀՐԱՎԵՐԻ</w:t>
      </w:r>
      <w:r w:rsidRPr="00E576A2">
        <w:rPr>
          <w:rFonts w:ascii="GHEA Grapalat" w:hAnsi="GHEA Grapalat" w:cs="Arial"/>
          <w:b/>
          <w:sz w:val="20"/>
          <w:lang w:val="af-ZA"/>
        </w:rPr>
        <w:t xml:space="preserve">  </w:t>
      </w:r>
      <w:r w:rsidRPr="00E576A2">
        <w:rPr>
          <w:rFonts w:ascii="GHEA Grapalat" w:hAnsi="GHEA Grapalat" w:cs="Sylfaen"/>
          <w:b/>
          <w:sz w:val="20"/>
        </w:rPr>
        <w:t>ՊԱՐԶԱԲԱՆՈՒՄԸ</w:t>
      </w:r>
      <w:proofErr w:type="gramEnd"/>
      <w:r w:rsidRPr="00E576A2">
        <w:rPr>
          <w:rFonts w:ascii="GHEA Grapalat" w:hAnsi="GHEA Grapalat" w:cs="Arial"/>
          <w:b/>
          <w:sz w:val="20"/>
          <w:lang w:val="af-ZA"/>
        </w:rPr>
        <w:t xml:space="preserve">  </w:t>
      </w:r>
      <w:r w:rsidRPr="00E576A2">
        <w:rPr>
          <w:rFonts w:ascii="GHEA Grapalat" w:hAnsi="GHEA Grapalat" w:cs="Arial"/>
          <w:b/>
          <w:sz w:val="20"/>
        </w:rPr>
        <w:t>ԵՎ</w:t>
      </w:r>
      <w:r w:rsidRPr="00E576A2">
        <w:rPr>
          <w:rFonts w:ascii="GHEA Grapalat" w:hAnsi="GHEA Grapalat" w:cs="Arial"/>
          <w:b/>
          <w:sz w:val="20"/>
          <w:lang w:val="af-ZA"/>
        </w:rPr>
        <w:t xml:space="preserve"> </w:t>
      </w:r>
      <w:r w:rsidRPr="00E576A2">
        <w:rPr>
          <w:rFonts w:ascii="GHEA Grapalat" w:hAnsi="GHEA Grapalat" w:cs="Sylfaen"/>
          <w:b/>
          <w:sz w:val="20"/>
        </w:rPr>
        <w:t>ՀՐԱՎԵՐՈՒՄ</w:t>
      </w:r>
      <w:r w:rsidRPr="00E576A2">
        <w:rPr>
          <w:rFonts w:ascii="GHEA Grapalat" w:hAnsi="GHEA Grapalat" w:cs="Arial"/>
          <w:b/>
          <w:sz w:val="20"/>
          <w:lang w:val="af-ZA"/>
        </w:rPr>
        <w:t xml:space="preserve"> </w:t>
      </w:r>
      <w:r w:rsidRPr="00E576A2">
        <w:rPr>
          <w:rFonts w:ascii="GHEA Grapalat" w:hAnsi="GHEA Grapalat" w:cs="Sylfaen"/>
          <w:b/>
          <w:sz w:val="20"/>
        </w:rPr>
        <w:t>ՓՈՓՈԽՈՒԹՅՈՒՆ</w:t>
      </w:r>
      <w:r w:rsidRPr="00E576A2">
        <w:rPr>
          <w:rFonts w:ascii="GHEA Grapalat" w:hAnsi="GHEA Grapalat" w:cs="Arial"/>
          <w:b/>
          <w:sz w:val="20"/>
          <w:lang w:val="af-ZA"/>
        </w:rPr>
        <w:t xml:space="preserve"> </w:t>
      </w:r>
      <w:r w:rsidRPr="00E576A2">
        <w:rPr>
          <w:rFonts w:ascii="GHEA Grapalat" w:hAnsi="GHEA Grapalat" w:cs="Sylfaen"/>
          <w:b/>
          <w:sz w:val="20"/>
        </w:rPr>
        <w:t>ԿԱՏԱՐԵԼՈՒ</w:t>
      </w:r>
      <w:r w:rsidRPr="00E576A2">
        <w:rPr>
          <w:rFonts w:ascii="GHEA Grapalat" w:hAnsi="GHEA Grapalat" w:cs="Arial"/>
          <w:b/>
          <w:sz w:val="20"/>
          <w:lang w:val="af-ZA"/>
        </w:rPr>
        <w:t xml:space="preserve"> </w:t>
      </w:r>
      <w:r w:rsidRPr="00E576A2">
        <w:rPr>
          <w:rFonts w:ascii="GHEA Grapalat" w:hAnsi="GHEA Grapalat" w:cs="Sylfaen"/>
          <w:b/>
          <w:sz w:val="20"/>
        </w:rPr>
        <w:t>ԿԱՐԳԸ</w:t>
      </w:r>
      <w:r w:rsidRPr="00E576A2">
        <w:rPr>
          <w:rFonts w:ascii="GHEA Grapalat" w:hAnsi="GHEA Grapalat" w:cs="Arial"/>
          <w:b/>
          <w:sz w:val="20"/>
          <w:lang w:val="af-ZA"/>
        </w:rPr>
        <w:t xml:space="preserve"> </w:t>
      </w:r>
    </w:p>
    <w:p w14:paraId="3E736DCA" w14:textId="77777777" w:rsidR="00E576A2" w:rsidRPr="00E576A2" w:rsidRDefault="00E576A2" w:rsidP="00E576A2">
      <w:pPr>
        <w:jc w:val="center"/>
        <w:rPr>
          <w:rFonts w:ascii="GHEA Grapalat" w:hAnsi="GHEA Grapalat"/>
          <w:b/>
          <w:sz w:val="20"/>
          <w:lang w:val="af-ZA"/>
        </w:rPr>
      </w:pPr>
    </w:p>
    <w:p w14:paraId="6D47A57D" w14:textId="77777777" w:rsidR="00E576A2" w:rsidRPr="00E576A2" w:rsidRDefault="00E576A2" w:rsidP="00E576A2">
      <w:pPr>
        <w:ind w:firstLine="567"/>
        <w:jc w:val="both"/>
        <w:rPr>
          <w:rFonts w:ascii="GHEA Grapalat" w:hAnsi="GHEA Grapalat"/>
          <w:sz w:val="20"/>
          <w:lang w:val="af-ZA"/>
        </w:rPr>
      </w:pPr>
      <w:r w:rsidRPr="00E576A2">
        <w:rPr>
          <w:rFonts w:ascii="GHEA Grapalat" w:hAnsi="GHEA Grapalat"/>
          <w:sz w:val="20"/>
          <w:lang w:val="af-ZA"/>
        </w:rPr>
        <w:t xml:space="preserve">3.1 </w:t>
      </w:r>
      <w:r w:rsidRPr="00E576A2">
        <w:rPr>
          <w:rFonts w:ascii="GHEA Grapalat" w:hAnsi="GHEA Grapalat" w:cs="Sylfaen"/>
          <w:sz w:val="20"/>
        </w:rPr>
        <w:t>Օրենքի</w:t>
      </w:r>
      <w:r w:rsidRPr="00E576A2">
        <w:rPr>
          <w:rFonts w:ascii="GHEA Grapalat" w:hAnsi="GHEA Grapalat" w:cs="Arial"/>
          <w:sz w:val="20"/>
          <w:lang w:val="af-ZA"/>
        </w:rPr>
        <w:t xml:space="preserve"> 29-</w:t>
      </w:r>
      <w:r w:rsidRPr="00E576A2">
        <w:rPr>
          <w:rFonts w:ascii="GHEA Grapalat" w:hAnsi="GHEA Grapalat" w:cs="Sylfaen"/>
          <w:sz w:val="20"/>
        </w:rPr>
        <w:t>րդ</w:t>
      </w:r>
      <w:r w:rsidRPr="00E576A2">
        <w:rPr>
          <w:rFonts w:ascii="GHEA Grapalat" w:hAnsi="GHEA Grapalat" w:cs="Arial"/>
          <w:sz w:val="20"/>
          <w:lang w:val="af-ZA"/>
        </w:rPr>
        <w:t xml:space="preserve"> </w:t>
      </w:r>
      <w:r w:rsidRPr="00E576A2">
        <w:rPr>
          <w:rFonts w:ascii="GHEA Grapalat" w:hAnsi="GHEA Grapalat" w:cs="Sylfaen"/>
          <w:sz w:val="20"/>
        </w:rPr>
        <w:t>հոդվածի</w:t>
      </w:r>
      <w:r w:rsidRPr="00E576A2">
        <w:rPr>
          <w:rFonts w:ascii="GHEA Grapalat" w:hAnsi="GHEA Grapalat" w:cs="Arial"/>
          <w:sz w:val="20"/>
          <w:lang w:val="af-ZA"/>
        </w:rPr>
        <w:t xml:space="preserve"> </w:t>
      </w:r>
      <w:r w:rsidRPr="00E576A2">
        <w:rPr>
          <w:rFonts w:ascii="GHEA Grapalat" w:hAnsi="GHEA Grapalat" w:cs="Sylfaen"/>
          <w:sz w:val="20"/>
        </w:rPr>
        <w:t>համաձայն</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ասնակիցն</w:t>
      </w:r>
      <w:r w:rsidRPr="00E576A2">
        <w:rPr>
          <w:rFonts w:ascii="GHEA Grapalat" w:hAnsi="GHEA Grapalat" w:cs="Arial"/>
          <w:sz w:val="20"/>
          <w:lang w:val="af-ZA"/>
        </w:rPr>
        <w:t xml:space="preserve"> </w:t>
      </w:r>
      <w:r w:rsidRPr="00E576A2">
        <w:rPr>
          <w:rFonts w:ascii="GHEA Grapalat" w:hAnsi="GHEA Grapalat" w:cs="Sylfaen"/>
          <w:sz w:val="20"/>
        </w:rPr>
        <w:t>իրավունք</w:t>
      </w:r>
      <w:r w:rsidRPr="00E576A2">
        <w:rPr>
          <w:rFonts w:ascii="GHEA Grapalat" w:hAnsi="GHEA Grapalat" w:cs="Arial"/>
          <w:sz w:val="20"/>
          <w:lang w:val="af-ZA"/>
        </w:rPr>
        <w:t xml:space="preserve"> </w:t>
      </w:r>
      <w:r w:rsidRPr="00E576A2">
        <w:rPr>
          <w:rFonts w:ascii="GHEA Grapalat" w:hAnsi="GHEA Grapalat" w:cs="Sylfaen"/>
          <w:sz w:val="20"/>
        </w:rPr>
        <w:t>ունի</w:t>
      </w:r>
      <w:r w:rsidRPr="00E576A2">
        <w:rPr>
          <w:rFonts w:ascii="GHEA Grapalat" w:hAnsi="GHEA Grapalat" w:cs="Arial"/>
          <w:sz w:val="20"/>
          <w:lang w:val="af-ZA"/>
        </w:rPr>
        <w:t xml:space="preserve"> </w:t>
      </w:r>
      <w:r w:rsidRPr="00E576A2">
        <w:rPr>
          <w:rFonts w:ascii="GHEA Grapalat" w:hAnsi="GHEA Grapalat" w:cs="Sylfaen"/>
          <w:sz w:val="20"/>
        </w:rPr>
        <w:t>պատվիրատուից</w:t>
      </w:r>
      <w:r w:rsidRPr="00E576A2">
        <w:rPr>
          <w:rFonts w:ascii="GHEA Grapalat" w:hAnsi="GHEA Grapalat" w:cs="Arial"/>
          <w:sz w:val="20"/>
          <w:lang w:val="af-ZA"/>
        </w:rPr>
        <w:t xml:space="preserve"> </w:t>
      </w:r>
      <w:r w:rsidRPr="00E576A2">
        <w:rPr>
          <w:rFonts w:ascii="GHEA Grapalat" w:hAnsi="GHEA Grapalat" w:cs="Sylfaen"/>
          <w:sz w:val="20"/>
        </w:rPr>
        <w:t>պահանջել</w:t>
      </w:r>
      <w:r w:rsidRPr="00E576A2">
        <w:rPr>
          <w:rFonts w:ascii="GHEA Grapalat" w:hAnsi="GHEA Grapalat" w:cs="Arial"/>
          <w:sz w:val="20"/>
          <w:lang w:val="af-ZA"/>
        </w:rPr>
        <w:t xml:space="preserve"> </w:t>
      </w:r>
      <w:r w:rsidRPr="00E576A2">
        <w:rPr>
          <w:rFonts w:ascii="GHEA Grapalat" w:hAnsi="GHEA Grapalat" w:cs="Sylfaen"/>
          <w:sz w:val="20"/>
        </w:rPr>
        <w:t>հրավերի</w:t>
      </w:r>
      <w:r w:rsidRPr="00E576A2">
        <w:rPr>
          <w:rFonts w:ascii="GHEA Grapalat" w:hAnsi="GHEA Grapalat" w:cs="Arial"/>
          <w:sz w:val="20"/>
          <w:lang w:val="af-ZA"/>
        </w:rPr>
        <w:t xml:space="preserve"> </w:t>
      </w:r>
      <w:r w:rsidRPr="00E576A2">
        <w:rPr>
          <w:rFonts w:ascii="GHEA Grapalat" w:hAnsi="GHEA Grapalat" w:cs="Sylfaen"/>
          <w:sz w:val="20"/>
        </w:rPr>
        <w:t>պարզաբանում</w:t>
      </w:r>
      <w:r w:rsidRPr="00E576A2">
        <w:rPr>
          <w:rFonts w:ascii="GHEA Grapalat" w:hAnsi="GHEA Grapalat" w:cs="Tahoma"/>
          <w:sz w:val="20"/>
        </w:rPr>
        <w:t>։</w:t>
      </w:r>
    </w:p>
    <w:p w14:paraId="70A494B5" w14:textId="77777777" w:rsidR="00E576A2" w:rsidRPr="00E576A2" w:rsidRDefault="00E576A2" w:rsidP="00E576A2">
      <w:pPr>
        <w:autoSpaceDE w:val="0"/>
        <w:autoSpaceDN w:val="0"/>
        <w:adjustRightInd w:val="0"/>
        <w:ind w:firstLine="567"/>
        <w:jc w:val="both"/>
        <w:rPr>
          <w:rFonts w:ascii="GHEA Grapalat" w:hAnsi="GHEA Grapalat"/>
          <w:sz w:val="20"/>
          <w:lang w:val="af-ZA"/>
        </w:rPr>
      </w:pPr>
      <w:r w:rsidRPr="00E576A2">
        <w:rPr>
          <w:rFonts w:ascii="GHEA Grapalat" w:hAnsi="GHEA Grapalat" w:cs="Sylfaen"/>
          <w:sz w:val="20"/>
        </w:rPr>
        <w:t>Մասնակիցն</w:t>
      </w:r>
      <w:r w:rsidRPr="00E576A2">
        <w:rPr>
          <w:rFonts w:ascii="GHEA Grapalat" w:hAnsi="GHEA Grapalat" w:cs="Arial"/>
          <w:sz w:val="20"/>
          <w:lang w:val="af-ZA"/>
        </w:rPr>
        <w:t xml:space="preserve"> </w:t>
      </w:r>
      <w:r w:rsidRPr="00E576A2">
        <w:rPr>
          <w:rFonts w:ascii="GHEA Grapalat" w:hAnsi="GHEA Grapalat" w:cs="Sylfaen"/>
          <w:sz w:val="20"/>
        </w:rPr>
        <w:t>իրավունք</w:t>
      </w:r>
      <w:r w:rsidRPr="00E576A2">
        <w:rPr>
          <w:rFonts w:ascii="GHEA Grapalat" w:hAnsi="GHEA Grapalat" w:cs="Arial"/>
          <w:sz w:val="20"/>
          <w:lang w:val="af-ZA"/>
        </w:rPr>
        <w:t xml:space="preserve"> </w:t>
      </w:r>
      <w:r w:rsidRPr="00E576A2">
        <w:rPr>
          <w:rFonts w:ascii="GHEA Grapalat" w:hAnsi="GHEA Grapalat" w:cs="Sylfaen"/>
          <w:sz w:val="20"/>
        </w:rPr>
        <w:t>ունի</w:t>
      </w:r>
      <w:r w:rsidRPr="00E576A2">
        <w:rPr>
          <w:rFonts w:ascii="GHEA Grapalat" w:hAnsi="GHEA Grapalat" w:cs="Arial"/>
          <w:sz w:val="20"/>
          <w:lang w:val="af-ZA"/>
        </w:rPr>
        <w:t xml:space="preserve"> </w:t>
      </w:r>
      <w:r w:rsidRPr="00E576A2">
        <w:rPr>
          <w:rFonts w:ascii="GHEA Grapalat" w:hAnsi="GHEA Grapalat" w:cs="Sylfaen"/>
          <w:sz w:val="20"/>
        </w:rPr>
        <w:t>հայտերի</w:t>
      </w:r>
      <w:r w:rsidRPr="00E576A2">
        <w:rPr>
          <w:rFonts w:ascii="GHEA Grapalat" w:hAnsi="GHEA Grapalat" w:cs="Arial"/>
          <w:sz w:val="20"/>
          <w:lang w:val="af-ZA"/>
        </w:rPr>
        <w:t xml:space="preserve"> </w:t>
      </w:r>
      <w:r w:rsidRPr="00E576A2">
        <w:rPr>
          <w:rFonts w:ascii="GHEA Grapalat" w:hAnsi="GHEA Grapalat" w:cs="Sylfaen"/>
          <w:sz w:val="20"/>
        </w:rPr>
        <w:t>ներկայացման</w:t>
      </w:r>
      <w:r w:rsidRPr="00E576A2">
        <w:rPr>
          <w:rFonts w:ascii="GHEA Grapalat" w:hAnsi="GHEA Grapalat" w:cs="Arial"/>
          <w:sz w:val="20"/>
          <w:lang w:val="af-ZA"/>
        </w:rPr>
        <w:t xml:space="preserve"> </w:t>
      </w:r>
      <w:r w:rsidRPr="00E576A2">
        <w:rPr>
          <w:rFonts w:ascii="GHEA Grapalat" w:hAnsi="GHEA Grapalat" w:cs="Sylfaen"/>
          <w:sz w:val="20"/>
        </w:rPr>
        <w:t>վերջնաժամկետը</w:t>
      </w:r>
      <w:r w:rsidRPr="00E576A2">
        <w:rPr>
          <w:rFonts w:ascii="GHEA Grapalat" w:hAnsi="GHEA Grapalat" w:cs="Arial"/>
          <w:sz w:val="20"/>
          <w:lang w:val="af-ZA"/>
        </w:rPr>
        <w:t xml:space="preserve"> </w:t>
      </w:r>
      <w:r w:rsidRPr="00E576A2">
        <w:rPr>
          <w:rFonts w:ascii="GHEA Grapalat" w:hAnsi="GHEA Grapalat" w:cs="Sylfaen"/>
          <w:sz w:val="20"/>
        </w:rPr>
        <w:t>լրանալուց</w:t>
      </w:r>
      <w:r w:rsidRPr="00E576A2">
        <w:rPr>
          <w:rFonts w:ascii="GHEA Grapalat" w:hAnsi="GHEA Grapalat" w:cs="Arial"/>
          <w:sz w:val="20"/>
          <w:lang w:val="af-ZA"/>
        </w:rPr>
        <w:t xml:space="preserve"> </w:t>
      </w:r>
      <w:r w:rsidRPr="00E576A2">
        <w:rPr>
          <w:rFonts w:ascii="GHEA Grapalat" w:hAnsi="GHEA Grapalat" w:cs="Sylfaen"/>
          <w:sz w:val="20"/>
        </w:rPr>
        <w:t>առնվազն</w:t>
      </w:r>
      <w:r w:rsidRPr="00E576A2">
        <w:rPr>
          <w:rFonts w:ascii="GHEA Grapalat" w:hAnsi="GHEA Grapalat" w:cs="Arial"/>
          <w:sz w:val="20"/>
          <w:lang w:val="af-ZA"/>
        </w:rPr>
        <w:t xml:space="preserve"> </w:t>
      </w:r>
      <w:r w:rsidRPr="00E576A2">
        <w:rPr>
          <w:rFonts w:ascii="GHEA Grapalat" w:hAnsi="GHEA Grapalat" w:cs="Sylfaen"/>
          <w:sz w:val="20"/>
        </w:rPr>
        <w:t>հինգ</w:t>
      </w:r>
      <w:r w:rsidRPr="00E576A2">
        <w:rPr>
          <w:rFonts w:ascii="GHEA Grapalat" w:hAnsi="GHEA Grapalat" w:cs="Arial"/>
          <w:sz w:val="20"/>
          <w:lang w:val="af-ZA"/>
        </w:rPr>
        <w:t xml:space="preserve"> </w:t>
      </w:r>
      <w:r w:rsidRPr="00E576A2">
        <w:rPr>
          <w:rFonts w:ascii="GHEA Grapalat" w:hAnsi="GHEA Grapalat" w:cs="Sylfaen"/>
          <w:sz w:val="20"/>
        </w:rPr>
        <w:t>օրացուցային</w:t>
      </w:r>
      <w:r w:rsidRPr="00E576A2">
        <w:rPr>
          <w:rFonts w:ascii="GHEA Grapalat" w:hAnsi="GHEA Grapalat" w:cs="Arial"/>
          <w:sz w:val="20"/>
          <w:lang w:val="af-ZA"/>
        </w:rPr>
        <w:t xml:space="preserve"> </w:t>
      </w:r>
      <w:r w:rsidRPr="00E576A2">
        <w:rPr>
          <w:rFonts w:ascii="GHEA Grapalat" w:hAnsi="GHEA Grapalat" w:cs="Sylfaen"/>
          <w:sz w:val="20"/>
        </w:rPr>
        <w:t>օր</w:t>
      </w:r>
      <w:r w:rsidRPr="00E576A2">
        <w:rPr>
          <w:rFonts w:ascii="GHEA Grapalat" w:hAnsi="GHEA Grapalat" w:cs="Sylfaen"/>
          <w:sz w:val="20"/>
          <w:lang w:val="af-ZA"/>
        </w:rPr>
        <w:t xml:space="preserve"> </w:t>
      </w:r>
      <w:r w:rsidRPr="00E576A2">
        <w:rPr>
          <w:rFonts w:ascii="GHEA Grapalat" w:hAnsi="GHEA Grapalat" w:cs="Sylfaen"/>
          <w:sz w:val="20"/>
        </w:rPr>
        <w:t>առաջ</w:t>
      </w:r>
      <w:r w:rsidRPr="00E576A2">
        <w:rPr>
          <w:rFonts w:ascii="GHEA Grapalat" w:hAnsi="GHEA Grapalat" w:cs="Arial"/>
          <w:sz w:val="20"/>
          <w:lang w:val="af-ZA"/>
        </w:rPr>
        <w:t xml:space="preserve"> գրավոր </w:t>
      </w:r>
      <w:r w:rsidRPr="00E576A2">
        <w:rPr>
          <w:rFonts w:ascii="GHEA Grapalat" w:hAnsi="GHEA Grapalat" w:cs="Sylfaen"/>
          <w:sz w:val="20"/>
        </w:rPr>
        <w:t>հանձնաժողովից</w:t>
      </w:r>
      <w:r w:rsidRPr="00E576A2">
        <w:rPr>
          <w:rFonts w:ascii="GHEA Grapalat" w:hAnsi="GHEA Grapalat" w:cs="Sylfaen"/>
          <w:sz w:val="20"/>
          <w:lang w:val="af-ZA"/>
        </w:rPr>
        <w:t xml:space="preserve"> </w:t>
      </w:r>
      <w:r w:rsidRPr="00E576A2">
        <w:rPr>
          <w:rFonts w:ascii="GHEA Grapalat" w:hAnsi="GHEA Grapalat" w:cs="Sylfaen"/>
          <w:sz w:val="20"/>
        </w:rPr>
        <w:t>պահանջելու</w:t>
      </w:r>
      <w:r w:rsidRPr="00E576A2">
        <w:rPr>
          <w:rFonts w:ascii="GHEA Grapalat" w:hAnsi="GHEA Grapalat" w:cs="Arial"/>
          <w:sz w:val="20"/>
          <w:lang w:val="af-ZA"/>
        </w:rPr>
        <w:t xml:space="preserve"> </w:t>
      </w:r>
      <w:r w:rsidRPr="00E576A2">
        <w:rPr>
          <w:rFonts w:ascii="GHEA Grapalat" w:hAnsi="GHEA Grapalat" w:cs="Sylfaen"/>
          <w:sz w:val="20"/>
        </w:rPr>
        <w:t>հրավերի</w:t>
      </w:r>
      <w:r w:rsidRPr="00E576A2">
        <w:rPr>
          <w:rFonts w:ascii="GHEA Grapalat" w:hAnsi="GHEA Grapalat" w:cs="Arial"/>
          <w:sz w:val="20"/>
          <w:lang w:val="af-ZA"/>
        </w:rPr>
        <w:t xml:space="preserve"> </w:t>
      </w:r>
      <w:r w:rsidRPr="00E576A2">
        <w:rPr>
          <w:rFonts w:ascii="GHEA Grapalat" w:hAnsi="GHEA Grapalat" w:cs="Sylfaen"/>
          <w:sz w:val="20"/>
        </w:rPr>
        <w:t>պարզաբանում</w:t>
      </w:r>
      <w:r w:rsidRPr="00E576A2">
        <w:rPr>
          <w:rFonts w:ascii="GHEA Grapalat" w:hAnsi="GHEA Grapalat" w:cs="Tahoma"/>
          <w:sz w:val="20"/>
        </w:rPr>
        <w:t>։</w:t>
      </w:r>
      <w:r w:rsidRPr="00E576A2">
        <w:rPr>
          <w:rFonts w:ascii="GHEA Grapalat" w:hAnsi="GHEA Grapalat"/>
          <w:sz w:val="20"/>
          <w:lang w:val="af-ZA"/>
        </w:rPr>
        <w:t xml:space="preserve"> </w:t>
      </w:r>
      <w:r w:rsidRPr="00E576A2">
        <w:rPr>
          <w:rFonts w:ascii="GHEA Grapalat" w:hAnsi="GHEA Grapalat"/>
          <w:sz w:val="20"/>
        </w:rPr>
        <w:t>Հանձնաժողովը</w:t>
      </w:r>
      <w:r w:rsidRPr="00E576A2">
        <w:rPr>
          <w:rFonts w:ascii="GHEA Grapalat" w:hAnsi="GHEA Grapalat"/>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կատարած</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ասնակցին</w:t>
      </w:r>
      <w:r w:rsidRPr="00E576A2">
        <w:rPr>
          <w:rFonts w:ascii="GHEA Grapalat" w:hAnsi="GHEA Grapalat" w:cs="Arial"/>
          <w:sz w:val="20"/>
          <w:lang w:val="af-ZA"/>
        </w:rPr>
        <w:t xml:space="preserve"> </w:t>
      </w:r>
      <w:r w:rsidRPr="00E576A2">
        <w:rPr>
          <w:rFonts w:ascii="GHEA Grapalat" w:hAnsi="GHEA Grapalat" w:cs="Sylfaen"/>
          <w:sz w:val="20"/>
        </w:rPr>
        <w:t>պարզաբանումը</w:t>
      </w:r>
      <w:r w:rsidRPr="00E576A2">
        <w:rPr>
          <w:rFonts w:ascii="GHEA Grapalat" w:hAnsi="GHEA Grapalat" w:cs="Arial"/>
          <w:sz w:val="20"/>
          <w:lang w:val="af-ZA"/>
        </w:rPr>
        <w:t xml:space="preserve"> </w:t>
      </w:r>
      <w:r w:rsidRPr="00E576A2">
        <w:rPr>
          <w:rFonts w:ascii="GHEA Grapalat" w:hAnsi="GHEA Grapalat" w:cs="Sylfaen"/>
          <w:sz w:val="20"/>
        </w:rPr>
        <w:t>տրամադրում</w:t>
      </w:r>
      <w:r w:rsidRPr="00E576A2">
        <w:rPr>
          <w:rFonts w:ascii="GHEA Grapalat" w:hAnsi="GHEA Grapalat" w:cs="Arial"/>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գրավոր</w:t>
      </w:r>
      <w:r w:rsidRPr="00E576A2" w:rsidDel="00A3468D">
        <w:rPr>
          <w:rFonts w:ascii="GHEA Grapalat" w:hAnsi="GHEA Grapalat" w:cs="Sylfaen"/>
          <w:sz w:val="20"/>
          <w:lang w:val="af-ZA"/>
        </w:rPr>
        <w:t xml:space="preserve"> </w:t>
      </w:r>
      <w:r w:rsidRPr="00E576A2">
        <w:rPr>
          <w:rFonts w:ascii="GHEA Grapalat" w:hAnsi="GHEA Grapalat" w:cs="Sylfaen"/>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ստանալու</w:t>
      </w:r>
      <w:r w:rsidRPr="00E576A2">
        <w:rPr>
          <w:rFonts w:ascii="GHEA Grapalat" w:hAnsi="GHEA Grapalat" w:cs="Arial"/>
          <w:sz w:val="20"/>
          <w:lang w:val="af-ZA"/>
        </w:rPr>
        <w:t xml:space="preserve"> </w:t>
      </w:r>
      <w:r w:rsidRPr="00E576A2">
        <w:rPr>
          <w:rFonts w:ascii="GHEA Grapalat" w:hAnsi="GHEA Grapalat" w:cs="Sylfaen"/>
          <w:sz w:val="20"/>
        </w:rPr>
        <w:t>օրվան</w:t>
      </w:r>
      <w:r w:rsidRPr="00E576A2">
        <w:rPr>
          <w:rFonts w:ascii="GHEA Grapalat" w:hAnsi="GHEA Grapalat" w:cs="Arial"/>
          <w:sz w:val="20"/>
          <w:lang w:val="af-ZA"/>
        </w:rPr>
        <w:t xml:space="preserve"> </w:t>
      </w:r>
      <w:r w:rsidRPr="00E576A2">
        <w:rPr>
          <w:rFonts w:ascii="GHEA Grapalat" w:hAnsi="GHEA Grapalat" w:cs="Sylfaen"/>
          <w:sz w:val="20"/>
        </w:rPr>
        <w:t>հաջորդող</w:t>
      </w:r>
      <w:r w:rsidRPr="00E576A2">
        <w:rPr>
          <w:rFonts w:ascii="GHEA Grapalat" w:hAnsi="GHEA Grapalat" w:cs="Arial"/>
          <w:sz w:val="20"/>
          <w:lang w:val="af-ZA"/>
        </w:rPr>
        <w:t xml:space="preserve"> </w:t>
      </w:r>
      <w:r w:rsidRPr="00E576A2">
        <w:rPr>
          <w:rFonts w:ascii="GHEA Grapalat" w:hAnsi="GHEA Grapalat" w:cs="Sylfaen"/>
          <w:sz w:val="20"/>
        </w:rPr>
        <w:t>երկու</w:t>
      </w:r>
      <w:r w:rsidRPr="00E576A2">
        <w:rPr>
          <w:rFonts w:ascii="GHEA Grapalat" w:hAnsi="GHEA Grapalat" w:cs="Arial"/>
          <w:sz w:val="20"/>
          <w:lang w:val="af-ZA"/>
        </w:rPr>
        <w:t xml:space="preserve"> </w:t>
      </w:r>
      <w:r w:rsidRPr="00E576A2">
        <w:rPr>
          <w:rFonts w:ascii="GHEA Grapalat" w:hAnsi="GHEA Grapalat" w:cs="Sylfaen"/>
          <w:sz w:val="20"/>
        </w:rPr>
        <w:t>օրացուցային</w:t>
      </w:r>
      <w:r w:rsidRPr="00E576A2">
        <w:rPr>
          <w:rFonts w:ascii="GHEA Grapalat" w:hAnsi="GHEA Grapalat" w:cs="Arial"/>
          <w:sz w:val="20"/>
          <w:lang w:val="af-ZA"/>
        </w:rPr>
        <w:t xml:space="preserve"> </w:t>
      </w:r>
      <w:r w:rsidRPr="00E576A2">
        <w:rPr>
          <w:rFonts w:ascii="GHEA Grapalat" w:hAnsi="GHEA Grapalat" w:cs="Sylfaen"/>
          <w:sz w:val="20"/>
        </w:rPr>
        <w:t>օրվա</w:t>
      </w:r>
      <w:r w:rsidRPr="00E576A2">
        <w:rPr>
          <w:rFonts w:ascii="GHEA Grapalat" w:hAnsi="GHEA Grapalat" w:cs="Arial"/>
          <w:sz w:val="20"/>
          <w:lang w:val="af-ZA"/>
        </w:rPr>
        <w:t xml:space="preserve"> </w:t>
      </w:r>
      <w:r w:rsidRPr="00E576A2">
        <w:rPr>
          <w:rFonts w:ascii="GHEA Grapalat" w:hAnsi="GHEA Grapalat" w:cs="Sylfaen"/>
          <w:sz w:val="20"/>
        </w:rPr>
        <w:t>ընթացքում</w:t>
      </w:r>
      <w:r w:rsidRPr="00E576A2">
        <w:rPr>
          <w:rFonts w:ascii="GHEA Grapalat" w:hAnsi="GHEA Grapalat" w:cs="Sylfaen"/>
          <w:color w:val="FFFFFF"/>
          <w:sz w:val="20"/>
          <w:vertAlign w:val="superscript"/>
          <w:lang w:val="af-ZA"/>
        </w:rPr>
        <w:t>5</w:t>
      </w:r>
      <w:r w:rsidRPr="00E576A2">
        <w:rPr>
          <w:rFonts w:ascii="GHEA Grapalat" w:hAnsi="GHEA Grapalat" w:cs="Tahoma"/>
          <w:sz w:val="20"/>
        </w:rPr>
        <w:t>։</w:t>
      </w:r>
      <w:r w:rsidRPr="00E576A2">
        <w:rPr>
          <w:rFonts w:ascii="GHEA Grapalat" w:hAnsi="GHEA Grapalat" w:cs="Tahoma"/>
          <w:sz w:val="20"/>
          <w:vertAlign w:val="superscript"/>
        </w:rPr>
        <w:t>5</w:t>
      </w:r>
      <w:r w:rsidRPr="00E576A2">
        <w:rPr>
          <w:rFonts w:ascii="GHEA Grapalat" w:hAnsi="GHEA Grapalat" w:cs="Tahoma"/>
          <w:sz w:val="20"/>
          <w:lang w:val="af-ZA"/>
        </w:rPr>
        <w:t xml:space="preserve"> </w:t>
      </w:r>
      <w:r w:rsidRPr="00E576A2">
        <w:rPr>
          <w:rFonts w:ascii="GHEA Grapalat" w:hAnsi="GHEA Grapalat"/>
          <w:sz w:val="20"/>
          <w:lang w:val="af-ZA"/>
        </w:rPr>
        <w:t xml:space="preserve"> </w:t>
      </w:r>
    </w:p>
    <w:p w14:paraId="74E9DDF6" w14:textId="77777777" w:rsidR="00E576A2" w:rsidRPr="00E576A2" w:rsidRDefault="00E576A2" w:rsidP="00E576A2">
      <w:pPr>
        <w:ind w:firstLine="567"/>
        <w:jc w:val="both"/>
        <w:rPr>
          <w:rFonts w:ascii="GHEA Grapalat" w:hAnsi="GHEA Grapalat"/>
          <w:sz w:val="20"/>
          <w:szCs w:val="20"/>
          <w:lang w:val="af-ZA"/>
        </w:rPr>
      </w:pPr>
      <w:r w:rsidRPr="00E576A2">
        <w:rPr>
          <w:rFonts w:ascii="GHEA Grapalat" w:hAnsi="GHEA Grapalat"/>
          <w:sz w:val="20"/>
          <w:lang w:val="af-ZA"/>
        </w:rPr>
        <w:t xml:space="preserve">3.2 </w:t>
      </w:r>
      <w:r w:rsidRPr="00E576A2">
        <w:rPr>
          <w:rFonts w:ascii="GHEA Grapalat" w:hAnsi="GHEA Grapalat" w:cs="Sylfaen"/>
          <w:sz w:val="20"/>
        </w:rPr>
        <w:t>Հարցման</w:t>
      </w:r>
      <w:r w:rsidRPr="00E576A2">
        <w:rPr>
          <w:rFonts w:ascii="GHEA Grapalat" w:hAnsi="GHEA Grapalat" w:cs="Arial"/>
          <w:sz w:val="20"/>
          <w:lang w:val="af-ZA"/>
        </w:rPr>
        <w:t xml:space="preserve"> </w:t>
      </w:r>
      <w:r w:rsidRPr="00E576A2">
        <w:rPr>
          <w:rFonts w:ascii="GHEA Grapalat" w:hAnsi="GHEA Grapalat" w:cs="Sylfaen"/>
          <w:sz w:val="20"/>
        </w:rPr>
        <w:t>և</w:t>
      </w:r>
      <w:r w:rsidRPr="00E576A2">
        <w:rPr>
          <w:rFonts w:ascii="GHEA Grapalat" w:hAnsi="GHEA Grapalat" w:cs="Arial"/>
          <w:sz w:val="20"/>
          <w:lang w:val="af-ZA"/>
        </w:rPr>
        <w:t xml:space="preserve"> </w:t>
      </w:r>
      <w:r w:rsidRPr="00E576A2">
        <w:rPr>
          <w:rFonts w:ascii="GHEA Grapalat" w:hAnsi="GHEA Grapalat" w:cs="Sylfaen"/>
          <w:sz w:val="20"/>
        </w:rPr>
        <w:t>պարզաբանումների</w:t>
      </w:r>
      <w:r w:rsidRPr="00E576A2">
        <w:rPr>
          <w:rFonts w:ascii="GHEA Grapalat" w:hAnsi="GHEA Grapalat" w:cs="Arial"/>
          <w:sz w:val="20"/>
          <w:lang w:val="af-ZA"/>
        </w:rPr>
        <w:t xml:space="preserve"> </w:t>
      </w:r>
      <w:r w:rsidRPr="00E576A2">
        <w:rPr>
          <w:rFonts w:ascii="GHEA Grapalat" w:hAnsi="GHEA Grapalat" w:cs="Sylfaen"/>
          <w:sz w:val="20"/>
        </w:rPr>
        <w:t>բովանդակության</w:t>
      </w:r>
      <w:r w:rsidRPr="00E576A2">
        <w:rPr>
          <w:rFonts w:ascii="GHEA Grapalat" w:hAnsi="GHEA Grapalat" w:cs="Arial"/>
          <w:sz w:val="20"/>
          <w:lang w:val="af-ZA"/>
        </w:rPr>
        <w:t xml:space="preserve"> </w:t>
      </w:r>
      <w:r w:rsidRPr="00E576A2">
        <w:rPr>
          <w:rFonts w:ascii="GHEA Grapalat" w:hAnsi="GHEA Grapalat" w:cs="Sylfaen"/>
          <w:sz w:val="20"/>
        </w:rPr>
        <w:t>մասին</w:t>
      </w:r>
      <w:r w:rsidRPr="00E576A2">
        <w:rPr>
          <w:rFonts w:ascii="GHEA Grapalat" w:hAnsi="GHEA Grapalat" w:cs="Arial"/>
          <w:sz w:val="20"/>
          <w:lang w:val="af-ZA"/>
        </w:rPr>
        <w:t xml:space="preserve"> </w:t>
      </w:r>
      <w:r w:rsidRPr="00E576A2">
        <w:rPr>
          <w:rFonts w:ascii="GHEA Grapalat" w:hAnsi="GHEA Grapalat" w:cs="Sylfaen"/>
          <w:sz w:val="20"/>
        </w:rPr>
        <w:t>հայտարարությունը</w:t>
      </w:r>
      <w:r w:rsidRPr="00E576A2">
        <w:rPr>
          <w:rFonts w:ascii="GHEA Grapalat" w:hAnsi="GHEA Grapalat" w:cs="Arial"/>
          <w:sz w:val="20"/>
          <w:lang w:val="af-ZA"/>
        </w:rPr>
        <w:t xml:space="preserve"> </w:t>
      </w:r>
      <w:r w:rsidRPr="00E576A2">
        <w:rPr>
          <w:rFonts w:ascii="GHEA Grapalat" w:hAnsi="GHEA Grapalat" w:cs="Arial"/>
          <w:sz w:val="20"/>
        </w:rPr>
        <w:t>պարզաբանումը</w:t>
      </w:r>
      <w:r w:rsidRPr="00E576A2">
        <w:rPr>
          <w:rFonts w:ascii="GHEA Grapalat" w:hAnsi="GHEA Grapalat" w:cs="Arial"/>
          <w:sz w:val="20"/>
          <w:lang w:val="af-ZA"/>
        </w:rPr>
        <w:t xml:space="preserve"> </w:t>
      </w:r>
      <w:r w:rsidRPr="00E576A2">
        <w:rPr>
          <w:rFonts w:ascii="GHEA Grapalat" w:hAnsi="GHEA Grapalat" w:cs="Arial"/>
          <w:sz w:val="20"/>
        </w:rPr>
        <w:t>տրամադրելու</w:t>
      </w:r>
      <w:r w:rsidRPr="00E576A2">
        <w:rPr>
          <w:rFonts w:ascii="GHEA Grapalat" w:hAnsi="GHEA Grapalat" w:cs="Arial"/>
          <w:sz w:val="20"/>
          <w:lang w:val="af-ZA"/>
        </w:rPr>
        <w:t xml:space="preserve"> </w:t>
      </w:r>
      <w:r w:rsidRPr="00E576A2">
        <w:rPr>
          <w:rFonts w:ascii="GHEA Grapalat" w:hAnsi="GHEA Grapalat" w:cs="Arial"/>
          <w:sz w:val="20"/>
        </w:rPr>
        <w:t>օրը</w:t>
      </w:r>
      <w:r w:rsidRPr="00E576A2">
        <w:rPr>
          <w:rFonts w:ascii="GHEA Grapalat" w:hAnsi="GHEA Grapalat" w:cs="Arial"/>
          <w:sz w:val="20"/>
          <w:lang w:val="af-ZA"/>
        </w:rPr>
        <w:t xml:space="preserve"> </w:t>
      </w:r>
      <w:r w:rsidRPr="00E576A2">
        <w:rPr>
          <w:rFonts w:ascii="GHEA Grapalat" w:hAnsi="GHEA Grapalat" w:cs="Sylfaen"/>
          <w:sz w:val="20"/>
        </w:rPr>
        <w:t>հրապարակվում</w:t>
      </w:r>
      <w:r w:rsidRPr="00E576A2">
        <w:rPr>
          <w:rFonts w:ascii="GHEA Grapalat" w:hAnsi="GHEA Grapalat" w:cs="Arial"/>
          <w:sz w:val="20"/>
          <w:lang w:val="af-ZA"/>
        </w:rPr>
        <w:t xml:space="preserve"> </w:t>
      </w:r>
      <w:r w:rsidRPr="00E576A2">
        <w:rPr>
          <w:rFonts w:ascii="GHEA Grapalat" w:hAnsi="GHEA Grapalat" w:cs="Sylfaen"/>
          <w:sz w:val="20"/>
        </w:rPr>
        <w:t>է</w:t>
      </w:r>
      <w:r w:rsidRPr="00E576A2">
        <w:rPr>
          <w:rFonts w:ascii="GHEA Grapalat" w:hAnsi="GHEA Grapalat" w:cs="Arial"/>
          <w:sz w:val="20"/>
          <w:lang w:val="af-ZA"/>
        </w:rPr>
        <w:t xml:space="preserve"> </w:t>
      </w:r>
      <w:r w:rsidRPr="00E576A2">
        <w:rPr>
          <w:rFonts w:ascii="GHEA Grapalat" w:hAnsi="GHEA Grapalat" w:cs="Sylfaen"/>
          <w:sz w:val="20"/>
          <w:lang w:val="af-ZA"/>
        </w:rPr>
        <w:t xml:space="preserve">www.procurement.am </w:t>
      </w:r>
      <w:r w:rsidRPr="00E576A2">
        <w:rPr>
          <w:rFonts w:ascii="GHEA Grapalat" w:hAnsi="GHEA Grapalat" w:cs="Sylfaen"/>
          <w:sz w:val="20"/>
          <w:lang w:val="ru-RU"/>
        </w:rPr>
        <w:t>հասցեով</w:t>
      </w:r>
      <w:r w:rsidRPr="00E576A2">
        <w:rPr>
          <w:rFonts w:ascii="GHEA Grapalat" w:hAnsi="GHEA Grapalat" w:cs="Sylfaen"/>
          <w:sz w:val="20"/>
          <w:lang w:val="af-ZA"/>
        </w:rPr>
        <w:t xml:space="preserve"> </w:t>
      </w:r>
      <w:r w:rsidRPr="00E576A2">
        <w:rPr>
          <w:rFonts w:ascii="GHEA Grapalat" w:hAnsi="GHEA Grapalat" w:cs="Sylfaen"/>
          <w:sz w:val="20"/>
        </w:rPr>
        <w:t>գործող</w:t>
      </w:r>
      <w:r w:rsidRPr="00E576A2">
        <w:rPr>
          <w:rFonts w:ascii="GHEA Grapalat" w:hAnsi="GHEA Grapalat" w:cs="Sylfaen"/>
          <w:sz w:val="20"/>
          <w:lang w:val="af-ZA"/>
        </w:rPr>
        <w:t xml:space="preserve"> </w:t>
      </w:r>
      <w:r w:rsidRPr="00E576A2">
        <w:rPr>
          <w:rFonts w:ascii="GHEA Grapalat" w:hAnsi="GHEA Grapalat" w:cs="Sylfaen"/>
          <w:sz w:val="20"/>
          <w:lang w:val="ru-RU"/>
        </w:rPr>
        <w:t>տեղեկագր</w:t>
      </w:r>
      <w:r w:rsidRPr="00E576A2">
        <w:rPr>
          <w:rFonts w:ascii="GHEA Grapalat" w:hAnsi="GHEA Grapalat" w:cs="Sylfaen"/>
          <w:sz w:val="20"/>
        </w:rPr>
        <w:t>ի</w:t>
      </w:r>
      <w:r w:rsidRPr="00E576A2">
        <w:rPr>
          <w:rFonts w:ascii="GHEA Grapalat" w:hAnsi="GHEA Grapalat" w:cs="Sylfaen"/>
          <w:sz w:val="20"/>
          <w:lang w:val="af-ZA"/>
        </w:rPr>
        <w:t xml:space="preserve"> (</w:t>
      </w:r>
      <w:r w:rsidRPr="00E576A2">
        <w:rPr>
          <w:rFonts w:ascii="GHEA Grapalat" w:hAnsi="GHEA Grapalat" w:cs="Sylfaen"/>
          <w:sz w:val="20"/>
          <w:lang w:val="ru-RU"/>
        </w:rPr>
        <w:t>այսուհետ</w:t>
      </w:r>
      <w:r w:rsidRPr="00E576A2">
        <w:rPr>
          <w:rFonts w:ascii="GHEA Grapalat" w:hAnsi="GHEA Grapalat" w:cs="Sylfaen"/>
          <w:sz w:val="20"/>
          <w:lang w:val="af-ZA"/>
        </w:rPr>
        <w:t xml:space="preserve">` </w:t>
      </w:r>
      <w:r w:rsidRPr="00E576A2">
        <w:rPr>
          <w:rFonts w:ascii="GHEA Grapalat" w:hAnsi="GHEA Grapalat" w:cs="Sylfaen"/>
          <w:sz w:val="20"/>
          <w:lang w:val="ru-RU"/>
        </w:rPr>
        <w:t>տեղեկագիր</w:t>
      </w:r>
      <w:r w:rsidRPr="00E576A2">
        <w:rPr>
          <w:rFonts w:ascii="GHEA Grapalat" w:hAnsi="GHEA Grapalat" w:cs="Sylfaen"/>
          <w:sz w:val="20"/>
          <w:lang w:val="af-ZA"/>
        </w:rPr>
        <w:t xml:space="preserve">) </w:t>
      </w:r>
      <w:r w:rsidRPr="00E576A2">
        <w:rPr>
          <w:rFonts w:ascii="GHEA Grapalat" w:hAnsi="GHEA Grapalat"/>
          <w:lang w:val="af-ZA"/>
        </w:rPr>
        <w:t>«</w:t>
      </w:r>
      <w:r w:rsidRPr="00E576A2">
        <w:rPr>
          <w:rFonts w:ascii="GHEA Grapalat" w:hAnsi="GHEA Grapalat" w:cs="Sylfaen"/>
          <w:sz w:val="20"/>
        </w:rPr>
        <w:t>Գնումների</w:t>
      </w:r>
      <w:r w:rsidRPr="00E576A2">
        <w:rPr>
          <w:rFonts w:ascii="GHEA Grapalat" w:hAnsi="GHEA Grapalat" w:cs="Sylfaen"/>
          <w:sz w:val="20"/>
          <w:lang w:val="af-ZA"/>
        </w:rPr>
        <w:t xml:space="preserve"> </w:t>
      </w:r>
      <w:r w:rsidRPr="00E576A2">
        <w:rPr>
          <w:rFonts w:ascii="GHEA Grapalat" w:hAnsi="GHEA Grapalat" w:cs="Sylfaen"/>
          <w:sz w:val="20"/>
        </w:rPr>
        <w:t>հայտարարություններ</w:t>
      </w:r>
      <w:r w:rsidRPr="00E576A2">
        <w:rPr>
          <w:rFonts w:ascii="GHEA Grapalat" w:hAnsi="GHEA Grapalat"/>
          <w:lang w:val="af-ZA"/>
        </w:rPr>
        <w:t>»</w:t>
      </w:r>
      <w:r w:rsidRPr="00E576A2">
        <w:rPr>
          <w:rFonts w:ascii="GHEA Grapalat" w:hAnsi="GHEA Grapalat" w:cs="Sylfaen"/>
          <w:sz w:val="20"/>
          <w:lang w:val="af-ZA"/>
        </w:rPr>
        <w:t xml:space="preserve"> </w:t>
      </w:r>
      <w:r w:rsidRPr="00E576A2">
        <w:rPr>
          <w:rFonts w:ascii="GHEA Grapalat" w:hAnsi="GHEA Grapalat" w:cs="Sylfaen"/>
          <w:sz w:val="20"/>
        </w:rPr>
        <w:t>բաժնի</w:t>
      </w:r>
      <w:r w:rsidRPr="00E576A2">
        <w:rPr>
          <w:rFonts w:ascii="GHEA Grapalat" w:hAnsi="GHEA Grapalat" w:cs="Sylfaen"/>
          <w:sz w:val="20"/>
          <w:lang w:val="af-ZA"/>
        </w:rPr>
        <w:t xml:space="preserve"> </w:t>
      </w:r>
      <w:r w:rsidRPr="00E576A2">
        <w:rPr>
          <w:rFonts w:ascii="GHEA Grapalat" w:hAnsi="GHEA Grapalat"/>
          <w:lang w:val="af-ZA"/>
        </w:rPr>
        <w:t>«</w:t>
      </w:r>
      <w:r w:rsidRPr="00E576A2">
        <w:rPr>
          <w:rFonts w:ascii="GHEA Grapalat" w:hAnsi="GHEA Grapalat" w:cs="Sylfaen"/>
          <w:sz w:val="20"/>
        </w:rPr>
        <w:t>Հրավերների</w:t>
      </w:r>
      <w:r w:rsidRPr="00E576A2">
        <w:rPr>
          <w:rFonts w:ascii="GHEA Grapalat" w:hAnsi="GHEA Grapalat" w:cs="Sylfaen"/>
          <w:sz w:val="20"/>
          <w:lang w:val="af-ZA"/>
        </w:rPr>
        <w:t xml:space="preserve"> </w:t>
      </w:r>
      <w:r w:rsidRPr="00E576A2">
        <w:rPr>
          <w:rFonts w:ascii="GHEA Grapalat" w:hAnsi="GHEA Grapalat" w:cs="Sylfaen"/>
          <w:sz w:val="20"/>
        </w:rPr>
        <w:t>պարզաբանումների</w:t>
      </w:r>
      <w:r w:rsidRPr="00E576A2">
        <w:rPr>
          <w:rFonts w:ascii="GHEA Grapalat" w:hAnsi="GHEA Grapalat" w:cs="Sylfaen"/>
          <w:sz w:val="20"/>
          <w:lang w:val="af-ZA"/>
        </w:rPr>
        <w:t xml:space="preserve"> </w:t>
      </w:r>
      <w:r w:rsidRPr="00E576A2">
        <w:rPr>
          <w:rFonts w:ascii="GHEA Grapalat" w:hAnsi="GHEA Grapalat" w:cs="Sylfaen"/>
          <w:sz w:val="20"/>
        </w:rPr>
        <w:t>վերաբերյալ</w:t>
      </w:r>
      <w:r w:rsidRPr="00E576A2">
        <w:rPr>
          <w:rFonts w:ascii="GHEA Grapalat" w:hAnsi="GHEA Grapalat" w:cs="Sylfaen"/>
          <w:sz w:val="20"/>
          <w:lang w:val="af-ZA"/>
        </w:rPr>
        <w:t xml:space="preserve"> </w:t>
      </w:r>
      <w:r w:rsidRPr="00E576A2">
        <w:rPr>
          <w:rFonts w:ascii="GHEA Grapalat" w:hAnsi="GHEA Grapalat" w:cs="Sylfaen"/>
          <w:sz w:val="20"/>
        </w:rPr>
        <w:t>հայտարարություններ</w:t>
      </w:r>
      <w:r w:rsidRPr="00E576A2">
        <w:rPr>
          <w:rFonts w:ascii="GHEA Grapalat" w:hAnsi="GHEA Grapalat"/>
          <w:lang w:val="af-ZA"/>
        </w:rPr>
        <w:t>»</w:t>
      </w:r>
      <w:r w:rsidRPr="00E576A2">
        <w:rPr>
          <w:rFonts w:ascii="GHEA Grapalat" w:hAnsi="GHEA Grapalat" w:cs="Sylfaen"/>
          <w:sz w:val="20"/>
          <w:lang w:val="af-ZA"/>
        </w:rPr>
        <w:t xml:space="preserve"> </w:t>
      </w:r>
      <w:r w:rsidRPr="00E576A2">
        <w:rPr>
          <w:rFonts w:ascii="GHEA Grapalat" w:hAnsi="GHEA Grapalat" w:cs="Sylfaen"/>
          <w:sz w:val="20"/>
        </w:rPr>
        <w:t>ենթաբաբաժնում</w:t>
      </w:r>
      <w:r w:rsidRPr="00E576A2">
        <w:rPr>
          <w:rFonts w:ascii="GHEA Grapalat" w:hAnsi="GHEA Grapalat" w:cs="Sylfaen"/>
          <w:sz w:val="20"/>
          <w:lang w:val="af-ZA"/>
        </w:rPr>
        <w:t xml:space="preserve">` </w:t>
      </w:r>
      <w:r w:rsidRPr="00E576A2">
        <w:rPr>
          <w:rFonts w:ascii="GHEA Grapalat" w:hAnsi="GHEA Grapalat" w:cs="Sylfaen"/>
          <w:sz w:val="20"/>
        </w:rPr>
        <w:t>առանց</w:t>
      </w:r>
      <w:r w:rsidRPr="00E576A2">
        <w:rPr>
          <w:rFonts w:ascii="GHEA Grapalat" w:hAnsi="GHEA Grapalat" w:cs="Arial"/>
          <w:sz w:val="20"/>
          <w:lang w:val="af-ZA"/>
        </w:rPr>
        <w:t xml:space="preserve"> </w:t>
      </w:r>
      <w:r w:rsidRPr="00E576A2">
        <w:rPr>
          <w:rFonts w:ascii="GHEA Grapalat" w:hAnsi="GHEA Grapalat" w:cs="Sylfaen"/>
          <w:sz w:val="20"/>
        </w:rPr>
        <w:t>նշելու</w:t>
      </w:r>
      <w:r w:rsidRPr="00E576A2">
        <w:rPr>
          <w:rFonts w:ascii="GHEA Grapalat" w:hAnsi="GHEA Grapalat" w:cs="Arial"/>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կատարած</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ասնակցի</w:t>
      </w:r>
      <w:r w:rsidRPr="00E576A2">
        <w:rPr>
          <w:rFonts w:ascii="GHEA Grapalat" w:hAnsi="GHEA Grapalat" w:cs="Arial"/>
          <w:sz w:val="20"/>
          <w:lang w:val="af-ZA"/>
        </w:rPr>
        <w:t xml:space="preserve"> </w:t>
      </w:r>
      <w:r w:rsidRPr="00E576A2">
        <w:rPr>
          <w:rFonts w:ascii="GHEA Grapalat" w:hAnsi="GHEA Grapalat" w:cs="Sylfaen"/>
          <w:sz w:val="20"/>
        </w:rPr>
        <w:t>տվյալները</w:t>
      </w:r>
      <w:r w:rsidRPr="00E576A2">
        <w:rPr>
          <w:rFonts w:ascii="GHEA Grapalat" w:hAnsi="GHEA Grapalat" w:cs="Tahoma"/>
          <w:sz w:val="20"/>
        </w:rPr>
        <w:t>։</w:t>
      </w:r>
      <w:r w:rsidRPr="00E576A2">
        <w:rPr>
          <w:rFonts w:ascii="GHEA Grapalat" w:hAnsi="GHEA Grapalat" w:cs="Tahoma"/>
          <w:sz w:val="20"/>
          <w:lang w:val="af-ZA"/>
        </w:rPr>
        <w:t xml:space="preserve"> </w:t>
      </w:r>
    </w:p>
    <w:p w14:paraId="4AF50A19" w14:textId="77777777" w:rsidR="00E576A2" w:rsidRPr="00E576A2" w:rsidRDefault="00E576A2" w:rsidP="00E576A2">
      <w:pPr>
        <w:autoSpaceDE w:val="0"/>
        <w:autoSpaceDN w:val="0"/>
        <w:adjustRightInd w:val="0"/>
        <w:ind w:firstLine="567"/>
        <w:jc w:val="both"/>
        <w:rPr>
          <w:rFonts w:ascii="GHEA Grapalat" w:hAnsi="GHEA Grapalat" w:cs="Arial Unicode"/>
          <w:sz w:val="20"/>
          <w:lang w:val="af-ZA"/>
        </w:rPr>
      </w:pPr>
      <w:r w:rsidRPr="00E576A2">
        <w:rPr>
          <w:rFonts w:ascii="GHEA Grapalat" w:hAnsi="GHEA Grapalat" w:cs="Arial Unicode"/>
          <w:sz w:val="20"/>
          <w:lang w:val="af-ZA"/>
        </w:rPr>
        <w:t xml:space="preserve">3.3 </w:t>
      </w:r>
      <w:r w:rsidRPr="00E576A2">
        <w:rPr>
          <w:rFonts w:ascii="GHEA Grapalat" w:hAnsi="GHEA Grapalat" w:cs="Sylfaen"/>
          <w:sz w:val="20"/>
          <w:lang w:val="ru-RU"/>
        </w:rPr>
        <w:t>Պարզաբանում</w:t>
      </w:r>
      <w:r w:rsidRPr="00E576A2">
        <w:rPr>
          <w:rFonts w:ascii="GHEA Grapalat" w:hAnsi="GHEA Grapalat" w:cs="Arial Unicode"/>
          <w:sz w:val="20"/>
          <w:lang w:val="af-ZA"/>
        </w:rPr>
        <w:t xml:space="preserve"> </w:t>
      </w:r>
      <w:r w:rsidRPr="00E576A2">
        <w:rPr>
          <w:rFonts w:ascii="GHEA Grapalat" w:hAnsi="GHEA Grapalat" w:cs="Sylfaen"/>
          <w:sz w:val="20"/>
          <w:lang w:val="ru-RU"/>
        </w:rPr>
        <w:t>չի</w:t>
      </w:r>
      <w:r w:rsidRPr="00E576A2">
        <w:rPr>
          <w:rFonts w:ascii="GHEA Grapalat" w:hAnsi="GHEA Grapalat" w:cs="Arial Unicode"/>
          <w:sz w:val="20"/>
          <w:lang w:val="af-ZA"/>
        </w:rPr>
        <w:t xml:space="preserve"> </w:t>
      </w:r>
      <w:r w:rsidRPr="00E576A2">
        <w:rPr>
          <w:rFonts w:ascii="GHEA Grapalat" w:hAnsi="GHEA Grapalat" w:cs="Sylfaen"/>
          <w:sz w:val="20"/>
          <w:lang w:val="ru-RU"/>
        </w:rPr>
        <w:t>տրամադրվում</w:t>
      </w:r>
      <w:r w:rsidRPr="00E576A2">
        <w:rPr>
          <w:rFonts w:ascii="GHEA Grapalat" w:hAnsi="GHEA Grapalat" w:cs="Arial Unicode"/>
          <w:sz w:val="20"/>
          <w:lang w:val="af-ZA"/>
        </w:rPr>
        <w:t xml:space="preserve">, </w:t>
      </w:r>
      <w:r w:rsidRPr="00E576A2">
        <w:rPr>
          <w:rFonts w:ascii="GHEA Grapalat" w:hAnsi="GHEA Grapalat" w:cs="Sylfaen"/>
          <w:sz w:val="20"/>
          <w:lang w:val="ru-RU"/>
        </w:rPr>
        <w:t>եթե</w:t>
      </w:r>
      <w:r w:rsidRPr="00E576A2">
        <w:rPr>
          <w:rFonts w:ascii="GHEA Grapalat" w:hAnsi="GHEA Grapalat" w:cs="Arial Unicode"/>
          <w:sz w:val="20"/>
          <w:lang w:val="af-ZA"/>
        </w:rPr>
        <w:t xml:space="preserve"> </w:t>
      </w:r>
      <w:r w:rsidRPr="00E576A2">
        <w:rPr>
          <w:rFonts w:ascii="GHEA Grapalat" w:hAnsi="GHEA Grapalat" w:cs="Sylfaen"/>
          <w:sz w:val="20"/>
          <w:lang w:val="ru-RU"/>
        </w:rPr>
        <w:t>հարցումը</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կատարվել</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Sylfaen"/>
          <w:sz w:val="20"/>
          <w:lang w:val="ru-RU"/>
        </w:rPr>
        <w:t>սույն</w:t>
      </w:r>
      <w:r w:rsidRPr="00E576A2">
        <w:rPr>
          <w:rFonts w:ascii="GHEA Grapalat" w:hAnsi="GHEA Grapalat" w:cs="Arial Unicode"/>
          <w:sz w:val="20"/>
          <w:lang w:val="af-ZA"/>
        </w:rPr>
        <w:t xml:space="preserve"> </w:t>
      </w:r>
      <w:r w:rsidRPr="00E576A2">
        <w:rPr>
          <w:rFonts w:ascii="GHEA Grapalat" w:hAnsi="GHEA Grapalat" w:cs="Sylfaen"/>
          <w:sz w:val="20"/>
        </w:rPr>
        <w:t>բաժն</w:t>
      </w:r>
      <w:r w:rsidRPr="00E576A2">
        <w:rPr>
          <w:rFonts w:ascii="GHEA Grapalat" w:hAnsi="GHEA Grapalat" w:cs="Sylfaen"/>
          <w:sz w:val="20"/>
          <w:lang w:val="ru-RU"/>
        </w:rPr>
        <w:t>ով</w:t>
      </w:r>
      <w:r w:rsidRPr="00E576A2">
        <w:rPr>
          <w:rFonts w:ascii="GHEA Grapalat" w:hAnsi="GHEA Grapalat" w:cs="Arial Unicode"/>
          <w:sz w:val="20"/>
          <w:lang w:val="af-ZA"/>
        </w:rPr>
        <w:t xml:space="preserve"> </w:t>
      </w:r>
      <w:r w:rsidRPr="00E576A2">
        <w:rPr>
          <w:rFonts w:ascii="GHEA Grapalat" w:hAnsi="GHEA Grapalat" w:cs="Sylfaen"/>
          <w:sz w:val="20"/>
          <w:lang w:val="ru-RU"/>
        </w:rPr>
        <w:t>սահմանված</w:t>
      </w:r>
      <w:r w:rsidRPr="00E576A2">
        <w:rPr>
          <w:rFonts w:ascii="GHEA Grapalat" w:hAnsi="GHEA Grapalat" w:cs="Arial Unicode"/>
          <w:sz w:val="20"/>
          <w:lang w:val="af-ZA"/>
        </w:rPr>
        <w:t xml:space="preserve"> </w:t>
      </w:r>
      <w:r w:rsidRPr="00E576A2">
        <w:rPr>
          <w:rFonts w:ascii="GHEA Grapalat" w:hAnsi="GHEA Grapalat" w:cs="Sylfaen"/>
          <w:sz w:val="20"/>
          <w:lang w:val="ru-RU"/>
        </w:rPr>
        <w:t>ժամկետի</w:t>
      </w:r>
      <w:r w:rsidRPr="00E576A2">
        <w:rPr>
          <w:rFonts w:ascii="GHEA Grapalat" w:hAnsi="GHEA Grapalat" w:cs="Arial Unicode"/>
          <w:sz w:val="20"/>
          <w:lang w:val="af-ZA"/>
        </w:rPr>
        <w:t xml:space="preserve"> </w:t>
      </w:r>
      <w:r w:rsidRPr="00E576A2">
        <w:rPr>
          <w:rFonts w:ascii="GHEA Grapalat" w:hAnsi="GHEA Grapalat" w:cs="Sylfaen"/>
          <w:sz w:val="20"/>
          <w:lang w:val="ru-RU"/>
        </w:rPr>
        <w:t>խախտմամբ</w:t>
      </w:r>
      <w:r w:rsidRPr="00E576A2">
        <w:rPr>
          <w:rFonts w:ascii="GHEA Grapalat" w:hAnsi="GHEA Grapalat" w:cs="Arial Unicode"/>
          <w:sz w:val="20"/>
          <w:lang w:val="af-ZA"/>
        </w:rPr>
        <w:t xml:space="preserve">, </w:t>
      </w:r>
      <w:r w:rsidRPr="00E576A2">
        <w:rPr>
          <w:rFonts w:ascii="GHEA Grapalat" w:hAnsi="GHEA Grapalat" w:cs="Sylfaen"/>
          <w:sz w:val="20"/>
          <w:lang w:val="ru-RU"/>
        </w:rPr>
        <w:t>ինչպես</w:t>
      </w:r>
      <w:r w:rsidRPr="00E576A2">
        <w:rPr>
          <w:rFonts w:ascii="GHEA Grapalat" w:hAnsi="GHEA Grapalat" w:cs="Arial Unicode"/>
          <w:sz w:val="20"/>
          <w:lang w:val="af-ZA"/>
        </w:rPr>
        <w:t xml:space="preserve"> </w:t>
      </w:r>
      <w:r w:rsidRPr="00E576A2">
        <w:rPr>
          <w:rFonts w:ascii="GHEA Grapalat" w:hAnsi="GHEA Grapalat" w:cs="Sylfaen"/>
          <w:sz w:val="20"/>
          <w:lang w:val="ru-RU"/>
        </w:rPr>
        <w:t>նաև</w:t>
      </w:r>
      <w:r w:rsidRPr="00E576A2">
        <w:rPr>
          <w:rFonts w:ascii="GHEA Grapalat" w:hAnsi="GHEA Grapalat" w:cs="Arial Unicode"/>
          <w:sz w:val="20"/>
          <w:lang w:val="af-ZA"/>
        </w:rPr>
        <w:t xml:space="preserve">, </w:t>
      </w:r>
      <w:r w:rsidRPr="00E576A2">
        <w:rPr>
          <w:rFonts w:ascii="GHEA Grapalat" w:hAnsi="GHEA Grapalat" w:cs="Sylfaen"/>
          <w:sz w:val="20"/>
          <w:lang w:val="ru-RU"/>
        </w:rPr>
        <w:t>եթե</w:t>
      </w:r>
      <w:r w:rsidRPr="00E576A2">
        <w:rPr>
          <w:rFonts w:ascii="GHEA Grapalat" w:hAnsi="GHEA Grapalat" w:cs="Arial Unicode"/>
          <w:sz w:val="20"/>
          <w:lang w:val="af-ZA"/>
        </w:rPr>
        <w:t xml:space="preserve"> </w:t>
      </w:r>
      <w:r w:rsidRPr="00E576A2">
        <w:rPr>
          <w:rFonts w:ascii="GHEA Grapalat" w:hAnsi="GHEA Grapalat" w:cs="Sylfaen"/>
          <w:sz w:val="20"/>
          <w:lang w:val="ru-RU"/>
        </w:rPr>
        <w:t>հարցումը</w:t>
      </w:r>
      <w:r w:rsidRPr="00E576A2">
        <w:rPr>
          <w:rFonts w:ascii="GHEA Grapalat" w:hAnsi="GHEA Grapalat" w:cs="Arial Unicode"/>
          <w:sz w:val="20"/>
          <w:lang w:val="af-ZA"/>
        </w:rPr>
        <w:t xml:space="preserve"> </w:t>
      </w:r>
      <w:r w:rsidRPr="00E576A2">
        <w:rPr>
          <w:rFonts w:ascii="GHEA Grapalat" w:hAnsi="GHEA Grapalat" w:cs="Sylfaen"/>
          <w:sz w:val="20"/>
          <w:lang w:val="ru-RU"/>
        </w:rPr>
        <w:t>դուրս</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Arial Unicode"/>
          <w:sz w:val="20"/>
        </w:rPr>
        <w:t>սույն</w:t>
      </w:r>
      <w:r w:rsidRPr="00E576A2">
        <w:rPr>
          <w:rFonts w:ascii="GHEA Grapalat" w:hAnsi="GHEA Grapalat" w:cs="Arial Unicode"/>
          <w:sz w:val="20"/>
          <w:lang w:val="af-ZA"/>
        </w:rPr>
        <w:t xml:space="preserve"> </w:t>
      </w:r>
      <w:r w:rsidRPr="00E576A2">
        <w:rPr>
          <w:rFonts w:ascii="GHEA Grapalat" w:hAnsi="GHEA Grapalat" w:cs="Sylfaen"/>
          <w:sz w:val="20"/>
          <w:lang w:val="ru-RU"/>
        </w:rPr>
        <w:t>հրավերի</w:t>
      </w:r>
      <w:r w:rsidRPr="00E576A2">
        <w:rPr>
          <w:rFonts w:ascii="GHEA Grapalat" w:hAnsi="GHEA Grapalat" w:cs="Arial Unicode"/>
          <w:sz w:val="20"/>
          <w:lang w:val="af-ZA"/>
        </w:rPr>
        <w:t xml:space="preserve"> </w:t>
      </w:r>
      <w:r w:rsidRPr="00E576A2">
        <w:rPr>
          <w:rFonts w:ascii="GHEA Grapalat" w:hAnsi="GHEA Grapalat" w:cs="Sylfaen"/>
          <w:sz w:val="20"/>
          <w:lang w:val="ru-RU"/>
        </w:rPr>
        <w:t>բովանդակության</w:t>
      </w:r>
      <w:r w:rsidRPr="00E576A2">
        <w:rPr>
          <w:rFonts w:ascii="GHEA Grapalat" w:hAnsi="GHEA Grapalat" w:cs="Arial Unicode"/>
          <w:sz w:val="20"/>
          <w:lang w:val="af-ZA"/>
        </w:rPr>
        <w:t xml:space="preserve"> </w:t>
      </w:r>
      <w:r w:rsidRPr="00E576A2">
        <w:rPr>
          <w:rFonts w:ascii="GHEA Grapalat" w:hAnsi="GHEA Grapalat" w:cs="Sylfaen"/>
          <w:sz w:val="20"/>
          <w:lang w:val="ru-RU"/>
        </w:rPr>
        <w:t>շրջանակից</w:t>
      </w:r>
      <w:r w:rsidRPr="00E576A2">
        <w:rPr>
          <w:rFonts w:ascii="GHEA Grapalat" w:hAnsi="GHEA Grapalat" w:cs="Sylfaen"/>
          <w:sz w:val="20"/>
          <w:lang w:val="af-ZA"/>
        </w:rPr>
        <w:t xml:space="preserve"> </w:t>
      </w:r>
      <w:r w:rsidRPr="00E576A2">
        <w:rPr>
          <w:rFonts w:ascii="GHEA Grapalat" w:hAnsi="GHEA Grapalat" w:cs="Tahoma"/>
          <w:sz w:val="20"/>
        </w:rPr>
        <w:t>։</w:t>
      </w:r>
      <w:r w:rsidRPr="00E576A2">
        <w:rPr>
          <w:rFonts w:ascii="GHEA Grapalat" w:hAnsi="GHEA Grapalat" w:cs="Arial Unicode"/>
          <w:sz w:val="20"/>
          <w:lang w:val="af-ZA"/>
        </w:rPr>
        <w:t xml:space="preserve"> </w:t>
      </w:r>
      <w:r w:rsidRPr="00E576A2">
        <w:rPr>
          <w:rFonts w:ascii="GHEA Grapalat" w:hAnsi="GHEA Grapalat"/>
          <w:sz w:val="20"/>
          <w:szCs w:val="20"/>
        </w:rPr>
        <w:t>Ընդ</w:t>
      </w:r>
      <w:r w:rsidRPr="00E576A2">
        <w:rPr>
          <w:rFonts w:ascii="GHEA Grapalat" w:hAnsi="GHEA Grapalat"/>
          <w:sz w:val="20"/>
          <w:szCs w:val="20"/>
          <w:lang w:val="af-ZA"/>
        </w:rPr>
        <w:t xml:space="preserve"> </w:t>
      </w:r>
      <w:r w:rsidRPr="00E576A2">
        <w:rPr>
          <w:rFonts w:ascii="GHEA Grapalat" w:hAnsi="GHEA Grapalat"/>
          <w:sz w:val="20"/>
          <w:szCs w:val="20"/>
        </w:rPr>
        <w:t>որում</w:t>
      </w:r>
      <w:r w:rsidRPr="00E576A2">
        <w:rPr>
          <w:rFonts w:ascii="GHEA Grapalat" w:hAnsi="GHEA Grapalat"/>
          <w:sz w:val="20"/>
          <w:szCs w:val="20"/>
          <w:lang w:val="af-ZA"/>
        </w:rPr>
        <w:t xml:space="preserve">, </w:t>
      </w:r>
      <w:r w:rsidRPr="00E576A2">
        <w:rPr>
          <w:rFonts w:ascii="GHEA Grapalat" w:hAnsi="GHEA Grapalat"/>
          <w:sz w:val="20"/>
          <w:szCs w:val="20"/>
        </w:rPr>
        <w:t>մասնակիցը</w:t>
      </w:r>
      <w:r w:rsidRPr="00E576A2">
        <w:rPr>
          <w:rFonts w:ascii="GHEA Grapalat" w:hAnsi="GHEA Grapalat"/>
          <w:sz w:val="20"/>
          <w:szCs w:val="20"/>
          <w:lang w:val="af-ZA"/>
        </w:rPr>
        <w:t xml:space="preserve"> </w:t>
      </w:r>
      <w:r w:rsidRPr="00E576A2">
        <w:rPr>
          <w:rFonts w:ascii="GHEA Grapalat" w:hAnsi="GHEA Grapalat"/>
          <w:sz w:val="20"/>
          <w:szCs w:val="20"/>
        </w:rPr>
        <w:t>գրավոր</w:t>
      </w:r>
      <w:r w:rsidRPr="00E576A2">
        <w:rPr>
          <w:rFonts w:ascii="GHEA Grapalat" w:hAnsi="GHEA Grapalat"/>
          <w:sz w:val="20"/>
          <w:szCs w:val="20"/>
          <w:lang w:val="af-ZA"/>
        </w:rPr>
        <w:t xml:space="preserve"> </w:t>
      </w:r>
      <w:r w:rsidRPr="00E576A2">
        <w:rPr>
          <w:rFonts w:ascii="GHEA Grapalat" w:hAnsi="GHEA Grapalat"/>
          <w:sz w:val="20"/>
          <w:szCs w:val="20"/>
        </w:rPr>
        <w:t>ծանուցվում</w:t>
      </w:r>
      <w:r w:rsidRPr="00E576A2">
        <w:rPr>
          <w:rFonts w:ascii="GHEA Grapalat" w:hAnsi="GHEA Grapalat"/>
          <w:sz w:val="20"/>
          <w:szCs w:val="20"/>
          <w:lang w:val="af-ZA"/>
        </w:rPr>
        <w:t xml:space="preserve"> </w:t>
      </w:r>
      <w:r w:rsidRPr="00E576A2">
        <w:rPr>
          <w:rFonts w:ascii="GHEA Grapalat" w:hAnsi="GHEA Grapalat"/>
          <w:sz w:val="20"/>
          <w:szCs w:val="20"/>
        </w:rPr>
        <w:t>է</w:t>
      </w:r>
      <w:r w:rsidRPr="00E576A2">
        <w:rPr>
          <w:rFonts w:ascii="GHEA Grapalat" w:hAnsi="GHEA Grapalat"/>
          <w:sz w:val="20"/>
          <w:szCs w:val="20"/>
          <w:lang w:val="af-ZA"/>
        </w:rPr>
        <w:t xml:space="preserve"> </w:t>
      </w:r>
      <w:r w:rsidRPr="00E576A2">
        <w:rPr>
          <w:rFonts w:ascii="GHEA Grapalat" w:hAnsi="GHEA Grapalat"/>
          <w:sz w:val="20"/>
          <w:szCs w:val="20"/>
        </w:rPr>
        <w:t>պարզաբանում</w:t>
      </w:r>
      <w:r w:rsidRPr="00E576A2">
        <w:rPr>
          <w:rFonts w:ascii="GHEA Grapalat" w:hAnsi="GHEA Grapalat"/>
          <w:sz w:val="20"/>
          <w:szCs w:val="20"/>
          <w:lang w:val="af-ZA"/>
        </w:rPr>
        <w:t xml:space="preserve"> </w:t>
      </w:r>
      <w:r w:rsidRPr="00E576A2">
        <w:rPr>
          <w:rFonts w:ascii="GHEA Grapalat" w:hAnsi="GHEA Grapalat"/>
          <w:sz w:val="20"/>
          <w:szCs w:val="20"/>
        </w:rPr>
        <w:t>չտրամադրելու</w:t>
      </w:r>
      <w:r w:rsidRPr="00E576A2">
        <w:rPr>
          <w:rFonts w:ascii="GHEA Grapalat" w:hAnsi="GHEA Grapalat"/>
          <w:sz w:val="20"/>
          <w:szCs w:val="20"/>
          <w:lang w:val="af-ZA"/>
        </w:rPr>
        <w:t xml:space="preserve"> </w:t>
      </w:r>
      <w:r w:rsidRPr="00E576A2">
        <w:rPr>
          <w:rFonts w:ascii="GHEA Grapalat" w:hAnsi="GHEA Grapalat"/>
          <w:sz w:val="20"/>
          <w:szCs w:val="20"/>
        </w:rPr>
        <w:t>հիմքերի</w:t>
      </w:r>
      <w:r w:rsidRPr="00E576A2">
        <w:rPr>
          <w:rFonts w:ascii="GHEA Grapalat" w:hAnsi="GHEA Grapalat"/>
          <w:sz w:val="20"/>
          <w:szCs w:val="20"/>
          <w:lang w:val="af-ZA"/>
        </w:rPr>
        <w:t xml:space="preserve"> </w:t>
      </w:r>
      <w:r w:rsidRPr="00E576A2">
        <w:rPr>
          <w:rFonts w:ascii="GHEA Grapalat" w:hAnsi="GHEA Grapalat"/>
          <w:sz w:val="20"/>
          <w:szCs w:val="20"/>
        </w:rPr>
        <w:t>մասին</w:t>
      </w:r>
      <w:r w:rsidRPr="00E576A2">
        <w:rPr>
          <w:rFonts w:ascii="GHEA Grapalat" w:hAnsi="GHEA Grapalat"/>
          <w:sz w:val="20"/>
          <w:szCs w:val="20"/>
          <w:lang w:val="af-ZA"/>
        </w:rPr>
        <w:t xml:space="preserve">` </w:t>
      </w:r>
      <w:r w:rsidRPr="00E576A2">
        <w:rPr>
          <w:rFonts w:ascii="GHEA Grapalat" w:hAnsi="GHEA Grapalat" w:cs="Sylfaen"/>
          <w:sz w:val="20"/>
          <w:szCs w:val="20"/>
        </w:rPr>
        <w:t>հարցումը</w:t>
      </w:r>
      <w:r w:rsidRPr="00E576A2">
        <w:rPr>
          <w:rFonts w:ascii="GHEA Grapalat" w:hAnsi="GHEA Grapalat"/>
          <w:sz w:val="20"/>
          <w:szCs w:val="20"/>
          <w:lang w:val="af-ZA"/>
        </w:rPr>
        <w:t xml:space="preserve"> </w:t>
      </w:r>
      <w:r w:rsidRPr="00E576A2">
        <w:rPr>
          <w:rFonts w:ascii="GHEA Grapalat" w:hAnsi="GHEA Grapalat" w:cs="Sylfaen"/>
          <w:sz w:val="20"/>
          <w:szCs w:val="20"/>
        </w:rPr>
        <w:t>ստանալու</w:t>
      </w:r>
      <w:r w:rsidRPr="00E576A2">
        <w:rPr>
          <w:rFonts w:ascii="GHEA Grapalat" w:hAnsi="GHEA Grapalat"/>
          <w:sz w:val="20"/>
          <w:szCs w:val="20"/>
          <w:lang w:val="af-ZA"/>
        </w:rPr>
        <w:t xml:space="preserve"> </w:t>
      </w:r>
      <w:r w:rsidRPr="00E576A2">
        <w:rPr>
          <w:rFonts w:ascii="GHEA Grapalat" w:hAnsi="GHEA Grapalat" w:cs="Sylfaen"/>
          <w:sz w:val="20"/>
          <w:szCs w:val="20"/>
        </w:rPr>
        <w:t>օրվան</w:t>
      </w:r>
      <w:r w:rsidRPr="00E576A2">
        <w:rPr>
          <w:rFonts w:ascii="GHEA Grapalat" w:hAnsi="GHEA Grapalat"/>
          <w:sz w:val="20"/>
          <w:szCs w:val="20"/>
          <w:lang w:val="af-ZA"/>
        </w:rPr>
        <w:t xml:space="preserve"> </w:t>
      </w:r>
      <w:r w:rsidRPr="00E576A2">
        <w:rPr>
          <w:rFonts w:ascii="GHEA Grapalat" w:hAnsi="GHEA Grapalat" w:cs="Sylfaen"/>
          <w:sz w:val="20"/>
          <w:szCs w:val="20"/>
        </w:rPr>
        <w:t>հաջորդող</w:t>
      </w:r>
      <w:r w:rsidRPr="00E576A2">
        <w:rPr>
          <w:rFonts w:ascii="GHEA Grapalat" w:hAnsi="GHEA Grapalat"/>
          <w:sz w:val="20"/>
          <w:szCs w:val="20"/>
          <w:lang w:val="af-ZA"/>
        </w:rPr>
        <w:t xml:space="preserve"> </w:t>
      </w:r>
      <w:r w:rsidRPr="00E576A2">
        <w:rPr>
          <w:rFonts w:ascii="GHEA Grapalat" w:hAnsi="GHEA Grapalat" w:cs="Sylfaen"/>
          <w:sz w:val="20"/>
          <w:szCs w:val="20"/>
        </w:rPr>
        <w:t>երկու</w:t>
      </w:r>
      <w:r w:rsidRPr="00E576A2">
        <w:rPr>
          <w:rFonts w:ascii="GHEA Grapalat" w:hAnsi="GHEA Grapalat" w:cs="Sylfaen"/>
          <w:sz w:val="20"/>
          <w:szCs w:val="20"/>
          <w:lang w:val="af-ZA"/>
        </w:rPr>
        <w:t xml:space="preserve"> </w:t>
      </w:r>
      <w:r w:rsidRPr="00E576A2">
        <w:rPr>
          <w:rFonts w:ascii="GHEA Grapalat" w:hAnsi="GHEA Grapalat" w:cs="Sylfaen"/>
          <w:sz w:val="20"/>
          <w:szCs w:val="20"/>
        </w:rPr>
        <w:t>օրացուցային</w:t>
      </w:r>
      <w:r w:rsidRPr="00E576A2">
        <w:rPr>
          <w:rFonts w:ascii="GHEA Grapalat" w:hAnsi="GHEA Grapalat"/>
          <w:sz w:val="20"/>
          <w:szCs w:val="20"/>
          <w:lang w:val="af-ZA"/>
        </w:rPr>
        <w:t xml:space="preserve"> </w:t>
      </w:r>
      <w:r w:rsidRPr="00E576A2">
        <w:rPr>
          <w:rFonts w:ascii="GHEA Grapalat" w:hAnsi="GHEA Grapalat" w:cs="Sylfaen"/>
          <w:sz w:val="20"/>
          <w:szCs w:val="20"/>
        </w:rPr>
        <w:t>օրվա</w:t>
      </w:r>
      <w:r w:rsidRPr="00E576A2">
        <w:rPr>
          <w:rFonts w:ascii="GHEA Grapalat" w:hAnsi="GHEA Grapalat"/>
          <w:sz w:val="20"/>
          <w:szCs w:val="20"/>
          <w:lang w:val="af-ZA"/>
        </w:rPr>
        <w:t xml:space="preserve"> </w:t>
      </w:r>
      <w:r w:rsidRPr="00E576A2">
        <w:rPr>
          <w:rFonts w:ascii="GHEA Grapalat" w:hAnsi="GHEA Grapalat" w:cs="Sylfaen"/>
          <w:sz w:val="20"/>
          <w:szCs w:val="20"/>
        </w:rPr>
        <w:t>ընթացքում</w:t>
      </w:r>
      <w:r w:rsidRPr="00E576A2">
        <w:rPr>
          <w:rFonts w:ascii="GHEA Grapalat" w:hAnsi="GHEA Grapalat"/>
          <w:sz w:val="20"/>
          <w:szCs w:val="20"/>
          <w:lang w:val="af-ZA"/>
        </w:rPr>
        <w:t>:</w:t>
      </w:r>
    </w:p>
    <w:p w14:paraId="359131EE" w14:textId="77777777" w:rsidR="00E576A2" w:rsidRPr="00E576A2" w:rsidRDefault="00E576A2" w:rsidP="00E576A2">
      <w:pPr>
        <w:autoSpaceDE w:val="0"/>
        <w:autoSpaceDN w:val="0"/>
        <w:adjustRightInd w:val="0"/>
        <w:ind w:firstLine="567"/>
        <w:jc w:val="both"/>
        <w:rPr>
          <w:rFonts w:ascii="GHEA Grapalat" w:hAnsi="GHEA Grapalat" w:cs="Arial Unicode"/>
          <w:sz w:val="20"/>
          <w:lang w:val="hy-AM"/>
        </w:rPr>
      </w:pPr>
      <w:r w:rsidRPr="00E576A2">
        <w:rPr>
          <w:rFonts w:ascii="GHEA Grapalat" w:hAnsi="GHEA Grapalat" w:cs="Arial Unicode"/>
          <w:sz w:val="20"/>
          <w:lang w:val="af-ZA"/>
        </w:rPr>
        <w:t xml:space="preserve">3.4 </w:t>
      </w:r>
      <w:r w:rsidRPr="00E576A2">
        <w:rPr>
          <w:rFonts w:ascii="GHEA Grapalat" w:hAnsi="GHEA Grapalat" w:cs="Sylfaen"/>
          <w:sz w:val="20"/>
          <w:lang w:val="ru-RU"/>
        </w:rPr>
        <w:t>Հայտերի</w:t>
      </w:r>
      <w:r w:rsidRPr="00E576A2">
        <w:rPr>
          <w:rFonts w:ascii="GHEA Grapalat" w:hAnsi="GHEA Grapalat" w:cs="Arial Unicode"/>
          <w:sz w:val="20"/>
          <w:lang w:val="af-ZA"/>
        </w:rPr>
        <w:t xml:space="preserve"> </w:t>
      </w:r>
      <w:r w:rsidRPr="00E576A2">
        <w:rPr>
          <w:rFonts w:ascii="GHEA Grapalat" w:hAnsi="GHEA Grapalat" w:cs="Sylfaen"/>
          <w:sz w:val="20"/>
          <w:lang w:val="ru-RU"/>
        </w:rPr>
        <w:t>ներկայացման</w:t>
      </w:r>
      <w:r w:rsidRPr="00E576A2">
        <w:rPr>
          <w:rFonts w:ascii="GHEA Grapalat" w:hAnsi="GHEA Grapalat" w:cs="Arial Unicode"/>
          <w:sz w:val="20"/>
          <w:lang w:val="af-ZA"/>
        </w:rPr>
        <w:t xml:space="preserve"> </w:t>
      </w:r>
      <w:r w:rsidRPr="00E576A2">
        <w:rPr>
          <w:rFonts w:ascii="GHEA Grapalat" w:hAnsi="GHEA Grapalat" w:cs="Sylfaen"/>
          <w:sz w:val="20"/>
          <w:lang w:val="ru-RU"/>
        </w:rPr>
        <w:t>վերջնաժամկետը</w:t>
      </w:r>
      <w:r w:rsidRPr="00E576A2">
        <w:rPr>
          <w:rFonts w:ascii="GHEA Grapalat" w:hAnsi="GHEA Grapalat" w:cs="Arial Unicode"/>
          <w:sz w:val="20"/>
          <w:lang w:val="af-ZA"/>
        </w:rPr>
        <w:t xml:space="preserve"> </w:t>
      </w:r>
      <w:r w:rsidRPr="00E576A2">
        <w:rPr>
          <w:rFonts w:ascii="GHEA Grapalat" w:hAnsi="GHEA Grapalat" w:cs="Sylfaen"/>
          <w:sz w:val="20"/>
          <w:lang w:val="ru-RU"/>
        </w:rPr>
        <w:t>լրանալուց</w:t>
      </w:r>
      <w:r w:rsidRPr="00E576A2">
        <w:rPr>
          <w:rFonts w:ascii="GHEA Grapalat" w:hAnsi="GHEA Grapalat" w:cs="Arial Unicode"/>
          <w:sz w:val="20"/>
          <w:lang w:val="af-ZA"/>
        </w:rPr>
        <w:t xml:space="preserve"> </w:t>
      </w:r>
      <w:r w:rsidRPr="00E576A2">
        <w:rPr>
          <w:rFonts w:ascii="GHEA Grapalat" w:hAnsi="GHEA Grapalat" w:cs="Sylfaen"/>
          <w:sz w:val="20"/>
          <w:lang w:val="ru-RU"/>
        </w:rPr>
        <w:t>առնվազն</w:t>
      </w:r>
      <w:r w:rsidRPr="00E576A2">
        <w:rPr>
          <w:rFonts w:ascii="GHEA Grapalat" w:hAnsi="GHEA Grapalat" w:cs="Arial Unicode"/>
          <w:sz w:val="20"/>
          <w:lang w:val="af-ZA"/>
        </w:rPr>
        <w:t xml:space="preserve"> </w:t>
      </w:r>
      <w:r w:rsidRPr="00E576A2">
        <w:rPr>
          <w:rFonts w:ascii="GHEA Grapalat" w:hAnsi="GHEA Grapalat" w:cs="Sylfaen"/>
          <w:sz w:val="20"/>
          <w:lang w:val="ru-RU"/>
        </w:rPr>
        <w:t>հինգ</w:t>
      </w:r>
      <w:r w:rsidRPr="00E576A2">
        <w:rPr>
          <w:rFonts w:ascii="GHEA Grapalat" w:hAnsi="GHEA Grapalat" w:cs="Arial Unicode"/>
          <w:sz w:val="20"/>
          <w:lang w:val="af-ZA"/>
        </w:rPr>
        <w:t xml:space="preserve"> </w:t>
      </w:r>
      <w:r w:rsidRPr="00E576A2">
        <w:rPr>
          <w:rFonts w:ascii="GHEA Grapalat" w:hAnsi="GHEA Grapalat" w:cs="Sylfaen"/>
          <w:sz w:val="20"/>
          <w:lang w:val="ru-RU"/>
        </w:rPr>
        <w:t>օրացուցային</w:t>
      </w:r>
      <w:r w:rsidRPr="00E576A2">
        <w:rPr>
          <w:rFonts w:ascii="GHEA Grapalat" w:hAnsi="GHEA Grapalat" w:cs="Arial Unicode"/>
          <w:sz w:val="20"/>
          <w:lang w:val="af-ZA"/>
        </w:rPr>
        <w:t xml:space="preserve"> </w:t>
      </w:r>
      <w:r w:rsidRPr="00E576A2">
        <w:rPr>
          <w:rFonts w:ascii="GHEA Grapalat" w:hAnsi="GHEA Grapalat" w:cs="Sylfaen"/>
          <w:sz w:val="20"/>
          <w:lang w:val="ru-RU"/>
        </w:rPr>
        <w:t>օր</w:t>
      </w:r>
      <w:r w:rsidRPr="00E576A2">
        <w:rPr>
          <w:rFonts w:ascii="GHEA Grapalat" w:hAnsi="GHEA Grapalat" w:cs="Arial Unicode"/>
          <w:sz w:val="20"/>
          <w:lang w:val="af-ZA"/>
        </w:rPr>
        <w:t xml:space="preserve"> </w:t>
      </w:r>
      <w:r w:rsidRPr="00E576A2">
        <w:rPr>
          <w:rFonts w:ascii="GHEA Grapalat" w:hAnsi="GHEA Grapalat" w:cs="Sylfaen"/>
          <w:sz w:val="20"/>
          <w:lang w:val="ru-RU"/>
        </w:rPr>
        <w:t>առաջ</w:t>
      </w:r>
      <w:r w:rsidRPr="00E576A2">
        <w:rPr>
          <w:rFonts w:ascii="GHEA Grapalat" w:hAnsi="GHEA Grapalat" w:cs="Arial Unicode"/>
          <w:sz w:val="20"/>
          <w:lang w:val="af-ZA"/>
        </w:rPr>
        <w:t xml:space="preserve"> </w:t>
      </w:r>
      <w:r w:rsidRPr="00E576A2">
        <w:rPr>
          <w:rFonts w:ascii="GHEA Grapalat" w:hAnsi="GHEA Grapalat" w:cs="Sylfaen"/>
          <w:sz w:val="20"/>
          <w:lang w:val="ru-RU"/>
        </w:rPr>
        <w:t>հրավերում</w:t>
      </w:r>
      <w:r w:rsidRPr="00E576A2">
        <w:rPr>
          <w:rFonts w:ascii="GHEA Grapalat" w:hAnsi="GHEA Grapalat" w:cs="Arial Unicode"/>
          <w:sz w:val="20"/>
          <w:lang w:val="af-ZA"/>
        </w:rPr>
        <w:t xml:space="preserve"> </w:t>
      </w:r>
      <w:r w:rsidRPr="00E576A2">
        <w:rPr>
          <w:rFonts w:ascii="GHEA Grapalat" w:hAnsi="GHEA Grapalat" w:cs="Sylfaen"/>
          <w:sz w:val="20"/>
          <w:lang w:val="ru-RU"/>
        </w:rPr>
        <w:t>կարող</w:t>
      </w:r>
      <w:r w:rsidRPr="00E576A2">
        <w:rPr>
          <w:rFonts w:ascii="GHEA Grapalat" w:hAnsi="GHEA Grapalat" w:cs="Arial Unicode"/>
          <w:sz w:val="20"/>
          <w:lang w:val="af-ZA"/>
        </w:rPr>
        <w:t xml:space="preserve"> </w:t>
      </w:r>
      <w:r w:rsidRPr="00E576A2">
        <w:rPr>
          <w:rFonts w:ascii="GHEA Grapalat" w:hAnsi="GHEA Grapalat" w:cs="Sylfaen"/>
          <w:sz w:val="20"/>
          <w:lang w:val="ru-RU"/>
        </w:rPr>
        <w:t>են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կատարվել</w:t>
      </w:r>
      <w:r w:rsidRPr="00E576A2">
        <w:rPr>
          <w:rFonts w:ascii="GHEA Grapalat" w:hAnsi="GHEA Grapalat" w:cs="Arial Unicode"/>
          <w:sz w:val="20"/>
          <w:lang w:val="af-ZA"/>
        </w:rPr>
        <w:t xml:space="preserve"> </w:t>
      </w:r>
      <w:r w:rsidRPr="00E576A2">
        <w:rPr>
          <w:rFonts w:ascii="GHEA Grapalat" w:hAnsi="GHEA Grapalat" w:cs="Sylfaen"/>
          <w:sz w:val="20"/>
          <w:lang w:val="ru-RU"/>
        </w:rPr>
        <w:t>փոփոխություններ</w:t>
      </w:r>
      <w:r w:rsidRPr="00E576A2">
        <w:rPr>
          <w:rFonts w:ascii="GHEA Grapalat" w:hAnsi="GHEA Grapalat" w:cs="Tahoma"/>
          <w:sz w:val="20"/>
        </w:rPr>
        <w:t>։</w:t>
      </w:r>
      <w:r w:rsidRPr="00E576A2">
        <w:rPr>
          <w:rFonts w:ascii="GHEA Grapalat" w:hAnsi="GHEA Grapalat" w:cs="Arial Unicode"/>
          <w:sz w:val="20"/>
          <w:lang w:val="af-ZA"/>
        </w:rPr>
        <w:t xml:space="preserve"> </w:t>
      </w:r>
      <w:r w:rsidRPr="00E576A2">
        <w:rPr>
          <w:rFonts w:ascii="GHEA Grapalat" w:hAnsi="GHEA Grapalat" w:cs="Sylfaen"/>
          <w:sz w:val="20"/>
        </w:rPr>
        <w:t>Փ</w:t>
      </w:r>
      <w:r w:rsidRPr="00E576A2">
        <w:rPr>
          <w:rFonts w:ascii="GHEA Grapalat" w:hAnsi="GHEA Grapalat" w:cs="Sylfaen"/>
          <w:sz w:val="20"/>
          <w:lang w:val="ru-RU"/>
        </w:rPr>
        <w:t>ոփոխություն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օրվան</w:t>
      </w:r>
      <w:r w:rsidRPr="00E576A2">
        <w:rPr>
          <w:rFonts w:ascii="GHEA Grapalat" w:hAnsi="GHEA Grapalat" w:cs="Arial Unicode"/>
          <w:sz w:val="20"/>
          <w:lang w:val="af-ZA"/>
        </w:rPr>
        <w:t xml:space="preserve"> </w:t>
      </w:r>
      <w:r w:rsidRPr="00E576A2">
        <w:rPr>
          <w:rFonts w:ascii="GHEA Grapalat" w:hAnsi="GHEA Grapalat" w:cs="Sylfaen"/>
          <w:sz w:val="20"/>
          <w:lang w:val="ru-RU"/>
        </w:rPr>
        <w:t>հաջորդող</w:t>
      </w:r>
      <w:r w:rsidRPr="00E576A2">
        <w:rPr>
          <w:rFonts w:ascii="GHEA Grapalat" w:hAnsi="GHEA Grapalat" w:cs="Arial Unicode"/>
          <w:sz w:val="20"/>
          <w:lang w:val="af-ZA"/>
        </w:rPr>
        <w:t xml:space="preserve"> </w:t>
      </w:r>
      <w:r w:rsidRPr="00E576A2">
        <w:rPr>
          <w:rFonts w:ascii="GHEA Grapalat" w:hAnsi="GHEA Grapalat" w:cs="Sylfaen"/>
          <w:sz w:val="20"/>
          <w:lang w:val="ru-RU"/>
        </w:rPr>
        <w:t>երեք</w:t>
      </w:r>
      <w:r w:rsidRPr="00E576A2">
        <w:rPr>
          <w:rFonts w:ascii="GHEA Grapalat" w:hAnsi="GHEA Grapalat" w:cs="Arial Unicode"/>
          <w:sz w:val="20"/>
          <w:lang w:val="af-ZA"/>
        </w:rPr>
        <w:t xml:space="preserve"> </w:t>
      </w:r>
      <w:r w:rsidRPr="00E576A2">
        <w:rPr>
          <w:rFonts w:ascii="GHEA Grapalat" w:hAnsi="GHEA Grapalat" w:cs="Sylfaen"/>
          <w:sz w:val="20"/>
          <w:lang w:val="ru-RU"/>
        </w:rPr>
        <w:t>օրացուցային</w:t>
      </w:r>
      <w:r w:rsidRPr="00E576A2">
        <w:rPr>
          <w:rFonts w:ascii="GHEA Grapalat" w:hAnsi="GHEA Grapalat" w:cs="Arial Unicode"/>
          <w:sz w:val="20"/>
          <w:lang w:val="af-ZA"/>
        </w:rPr>
        <w:t xml:space="preserve"> </w:t>
      </w:r>
      <w:r w:rsidRPr="00E576A2">
        <w:rPr>
          <w:rFonts w:ascii="GHEA Grapalat" w:hAnsi="GHEA Grapalat" w:cs="Sylfaen"/>
          <w:sz w:val="20"/>
          <w:lang w:val="ru-RU"/>
        </w:rPr>
        <w:t>օրվա</w:t>
      </w:r>
      <w:r w:rsidRPr="00E576A2">
        <w:rPr>
          <w:rFonts w:ascii="GHEA Grapalat" w:hAnsi="GHEA Grapalat" w:cs="Arial Unicode"/>
          <w:sz w:val="20"/>
          <w:lang w:val="af-ZA"/>
        </w:rPr>
        <w:t xml:space="preserve"> </w:t>
      </w:r>
      <w:r w:rsidRPr="00E576A2">
        <w:rPr>
          <w:rFonts w:ascii="GHEA Grapalat" w:hAnsi="GHEA Grapalat" w:cs="Sylfaen"/>
          <w:sz w:val="20"/>
          <w:lang w:val="ru-RU"/>
        </w:rPr>
        <w:t>ընթացքում</w:t>
      </w:r>
      <w:r w:rsidRPr="00E576A2">
        <w:rPr>
          <w:rFonts w:ascii="GHEA Grapalat" w:hAnsi="GHEA Grapalat" w:cs="Arial Unicode"/>
          <w:sz w:val="20"/>
          <w:lang w:val="af-ZA"/>
        </w:rPr>
        <w:t xml:space="preserve"> </w:t>
      </w:r>
      <w:r w:rsidRPr="00E576A2">
        <w:rPr>
          <w:rFonts w:ascii="GHEA Grapalat" w:hAnsi="GHEA Grapalat" w:cs="Sylfaen"/>
          <w:sz w:val="20"/>
          <w:lang w:val="ru-RU"/>
        </w:rPr>
        <w:t>փոփոխություն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և</w:t>
      </w:r>
      <w:r w:rsidRPr="00E576A2">
        <w:rPr>
          <w:rFonts w:ascii="GHEA Grapalat" w:hAnsi="GHEA Grapalat" w:cs="Arial Unicode"/>
          <w:sz w:val="20"/>
          <w:lang w:val="af-ZA"/>
        </w:rPr>
        <w:t xml:space="preserve"> </w:t>
      </w:r>
      <w:r w:rsidRPr="00E576A2">
        <w:rPr>
          <w:rFonts w:ascii="GHEA Grapalat" w:hAnsi="GHEA Grapalat" w:cs="Sylfaen"/>
          <w:sz w:val="20"/>
          <w:lang w:val="ru-RU"/>
        </w:rPr>
        <w:t>դրանք</w:t>
      </w:r>
      <w:r w:rsidRPr="00E576A2">
        <w:rPr>
          <w:rFonts w:ascii="GHEA Grapalat" w:hAnsi="GHEA Grapalat" w:cs="Arial Unicode"/>
          <w:sz w:val="20"/>
          <w:lang w:val="af-ZA"/>
        </w:rPr>
        <w:t xml:space="preserve"> </w:t>
      </w:r>
      <w:r w:rsidRPr="00E576A2">
        <w:rPr>
          <w:rFonts w:ascii="GHEA Grapalat" w:hAnsi="GHEA Grapalat" w:cs="Sylfaen"/>
          <w:sz w:val="20"/>
          <w:lang w:val="ru-RU"/>
        </w:rPr>
        <w:t>տրամադրելու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պայմանների</w:t>
      </w:r>
      <w:r w:rsidRPr="00E576A2">
        <w:rPr>
          <w:rFonts w:ascii="GHEA Grapalat" w:hAnsi="GHEA Grapalat" w:cs="Arial Unicode"/>
          <w:sz w:val="20"/>
          <w:lang w:val="af-ZA"/>
        </w:rPr>
        <w:t xml:space="preserve"> </w:t>
      </w:r>
      <w:r w:rsidRPr="00E576A2">
        <w:rPr>
          <w:rFonts w:ascii="GHEA Grapalat" w:hAnsi="GHEA Grapalat" w:cs="Sylfaen"/>
          <w:sz w:val="20"/>
          <w:lang w:val="ru-RU"/>
        </w:rPr>
        <w:t>մասին</w:t>
      </w:r>
      <w:r w:rsidRPr="00E576A2">
        <w:rPr>
          <w:rFonts w:ascii="GHEA Grapalat" w:hAnsi="GHEA Grapalat" w:cs="Arial Unicode"/>
          <w:sz w:val="20"/>
          <w:lang w:val="af-ZA"/>
        </w:rPr>
        <w:t xml:space="preserve"> </w:t>
      </w:r>
      <w:r w:rsidRPr="00E576A2">
        <w:rPr>
          <w:rFonts w:ascii="GHEA Grapalat" w:hAnsi="GHEA Grapalat" w:cs="Sylfaen"/>
          <w:sz w:val="20"/>
          <w:lang w:val="ru-RU"/>
        </w:rPr>
        <w:t>հայտարարություն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Sylfaen"/>
          <w:sz w:val="20"/>
          <w:lang w:val="ru-RU"/>
        </w:rPr>
        <w:t>հրապարակվում</w:t>
      </w:r>
      <w:r w:rsidRPr="00E576A2">
        <w:rPr>
          <w:rFonts w:ascii="GHEA Grapalat" w:hAnsi="GHEA Grapalat" w:cs="Arial Unicode"/>
          <w:sz w:val="20"/>
          <w:lang w:val="af-ZA"/>
        </w:rPr>
        <w:t xml:space="preserve"> </w:t>
      </w:r>
      <w:r w:rsidRPr="00E576A2">
        <w:rPr>
          <w:rFonts w:ascii="GHEA Grapalat" w:hAnsi="GHEA Grapalat" w:cs="Sylfaen"/>
          <w:sz w:val="20"/>
          <w:lang w:val="ru-RU"/>
        </w:rPr>
        <w:t>տեղեկագրում</w:t>
      </w:r>
      <w:r w:rsidRPr="00E576A2">
        <w:rPr>
          <w:rFonts w:ascii="GHEA Grapalat" w:hAnsi="GHEA Grapalat" w:cs="Tahoma"/>
          <w:sz w:val="20"/>
        </w:rPr>
        <w:t>։</w:t>
      </w:r>
      <w:r w:rsidRPr="00E576A2">
        <w:rPr>
          <w:rFonts w:ascii="GHEA Grapalat" w:hAnsi="GHEA Grapalat" w:cs="Arial Unicode"/>
          <w:sz w:val="20"/>
          <w:lang w:val="af-ZA"/>
        </w:rPr>
        <w:t xml:space="preserve"> </w:t>
      </w:r>
    </w:p>
    <w:p w14:paraId="1E3550ED" w14:textId="77777777" w:rsidR="00E576A2" w:rsidRPr="00E576A2" w:rsidRDefault="00E576A2" w:rsidP="00E576A2">
      <w:pPr>
        <w:autoSpaceDE w:val="0"/>
        <w:autoSpaceDN w:val="0"/>
        <w:adjustRightInd w:val="0"/>
        <w:ind w:firstLine="567"/>
        <w:jc w:val="both"/>
        <w:rPr>
          <w:rFonts w:ascii="GHEA Grapalat" w:hAnsi="GHEA Grapalat" w:cs="Sylfaen"/>
          <w:sz w:val="20"/>
          <w:lang w:val="hy-AM"/>
        </w:rPr>
      </w:pPr>
      <w:r w:rsidRPr="00E576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E6E694A" w14:textId="77777777" w:rsidR="00E576A2" w:rsidRPr="00E576A2" w:rsidRDefault="00E576A2" w:rsidP="00E576A2">
      <w:pPr>
        <w:jc w:val="center"/>
        <w:rPr>
          <w:rFonts w:ascii="GHEA Grapalat" w:hAnsi="GHEA Grapalat"/>
          <w:b/>
          <w:sz w:val="20"/>
          <w:lang w:val="hy-AM"/>
        </w:rPr>
      </w:pPr>
    </w:p>
    <w:p w14:paraId="6CCA29E0" w14:textId="77777777" w:rsidR="00E576A2" w:rsidRPr="00E576A2" w:rsidRDefault="00E576A2" w:rsidP="00E576A2">
      <w:pPr>
        <w:jc w:val="center"/>
        <w:rPr>
          <w:rFonts w:ascii="GHEA Grapalat" w:hAnsi="GHEA Grapalat" w:cs="Arial"/>
          <w:b/>
          <w:sz w:val="20"/>
          <w:lang w:val="hy-AM"/>
        </w:rPr>
      </w:pPr>
      <w:r w:rsidRPr="00E576A2">
        <w:rPr>
          <w:rFonts w:ascii="GHEA Grapalat" w:hAnsi="GHEA Grapalat"/>
          <w:b/>
          <w:sz w:val="20"/>
          <w:lang w:val="hy-AM"/>
        </w:rPr>
        <w:t xml:space="preserve">4.  </w:t>
      </w:r>
      <w:r w:rsidRPr="00E576A2">
        <w:rPr>
          <w:rFonts w:ascii="GHEA Grapalat" w:hAnsi="GHEA Grapalat" w:cs="Sylfaen"/>
          <w:b/>
          <w:sz w:val="20"/>
          <w:lang w:val="hy-AM"/>
        </w:rPr>
        <w:t>ՀԱՅՏԸ</w:t>
      </w:r>
      <w:r w:rsidRPr="00E576A2">
        <w:rPr>
          <w:rFonts w:ascii="GHEA Grapalat" w:hAnsi="GHEA Grapalat" w:cs="Arial"/>
          <w:b/>
          <w:sz w:val="20"/>
          <w:lang w:val="hy-AM"/>
        </w:rPr>
        <w:t xml:space="preserve"> </w:t>
      </w:r>
      <w:r w:rsidRPr="00E576A2">
        <w:rPr>
          <w:rFonts w:ascii="GHEA Grapalat" w:hAnsi="GHEA Grapalat" w:cs="Sylfaen"/>
          <w:b/>
          <w:sz w:val="20"/>
          <w:lang w:val="hy-AM"/>
        </w:rPr>
        <w:t>ՆԵՐԿԱՅԱՑՆԵԼՈՒ</w:t>
      </w:r>
      <w:r w:rsidRPr="00E576A2">
        <w:rPr>
          <w:rFonts w:ascii="GHEA Grapalat" w:hAnsi="GHEA Grapalat" w:cs="Arial"/>
          <w:b/>
          <w:sz w:val="20"/>
          <w:lang w:val="hy-AM"/>
        </w:rPr>
        <w:t xml:space="preserve"> </w:t>
      </w:r>
      <w:r w:rsidRPr="00E576A2">
        <w:rPr>
          <w:rFonts w:ascii="GHEA Grapalat" w:hAnsi="GHEA Grapalat" w:cs="Sylfaen"/>
          <w:b/>
          <w:sz w:val="20"/>
          <w:lang w:val="hy-AM"/>
        </w:rPr>
        <w:t>ԿԱՐԳԸ</w:t>
      </w:r>
    </w:p>
    <w:p w14:paraId="22B56918" w14:textId="77777777" w:rsidR="00E576A2" w:rsidRPr="00E576A2" w:rsidRDefault="00E576A2" w:rsidP="00E576A2">
      <w:pPr>
        <w:jc w:val="center"/>
        <w:rPr>
          <w:rFonts w:ascii="GHEA Grapalat" w:hAnsi="GHEA Grapalat"/>
          <w:b/>
          <w:sz w:val="20"/>
          <w:lang w:val="hy-AM"/>
        </w:rPr>
      </w:pPr>
      <w:r w:rsidRPr="00E576A2">
        <w:rPr>
          <w:rFonts w:ascii="GHEA Grapalat" w:hAnsi="GHEA Grapalat"/>
          <w:b/>
          <w:sz w:val="20"/>
          <w:lang w:val="hy-AM"/>
        </w:rPr>
        <w:t xml:space="preserve">  </w:t>
      </w:r>
    </w:p>
    <w:p w14:paraId="248D74CB" w14:textId="77777777" w:rsidR="00E576A2" w:rsidRPr="00E576A2" w:rsidRDefault="00E576A2" w:rsidP="00E576A2">
      <w:pPr>
        <w:ind w:firstLine="567"/>
        <w:jc w:val="both"/>
        <w:rPr>
          <w:rFonts w:ascii="GHEA Grapalat" w:hAnsi="GHEA Grapalat"/>
          <w:sz w:val="20"/>
          <w:lang w:val="af-ZA"/>
        </w:rPr>
      </w:pPr>
      <w:r w:rsidRPr="00E576A2">
        <w:rPr>
          <w:rFonts w:ascii="GHEA Grapalat" w:hAnsi="GHEA Grapalat"/>
          <w:sz w:val="20"/>
          <w:lang w:val="hy-AM"/>
        </w:rPr>
        <w:t>4</w:t>
      </w:r>
      <w:r w:rsidRPr="00E576A2">
        <w:rPr>
          <w:rFonts w:ascii="GHEA Grapalat" w:hAnsi="GHEA Grapalat" w:cs="Sylfaen"/>
          <w:sz w:val="20"/>
          <w:lang w:val="hy-AM"/>
        </w:rPr>
        <w:t>.1 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հանձնաժողովին</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Tahoma"/>
          <w:sz w:val="20"/>
          <w:lang w:val="hy-AM"/>
        </w:rPr>
        <w:t>։</w:t>
      </w:r>
      <w:r w:rsidRPr="00E576A2">
        <w:rPr>
          <w:rFonts w:ascii="GHEA Grapalat" w:hAnsi="GHEA Grapalat"/>
          <w:sz w:val="20"/>
          <w:lang w:val="af-ZA"/>
        </w:rPr>
        <w:t xml:space="preserve"> </w:t>
      </w:r>
      <w:r w:rsidRPr="00E576A2">
        <w:rPr>
          <w:rFonts w:ascii="GHEA Grapalat" w:hAnsi="GHEA Grapalat" w:cs="Sylfaen"/>
          <w:sz w:val="20"/>
        </w:rPr>
        <w:t>Հայտը</w:t>
      </w:r>
      <w:r w:rsidRPr="00E576A2">
        <w:rPr>
          <w:rFonts w:ascii="GHEA Grapalat" w:hAnsi="GHEA Grapalat" w:cs="Sylfaen"/>
          <w:sz w:val="20"/>
          <w:lang w:val="af-ZA"/>
        </w:rPr>
        <w:t xml:space="preserve"> </w:t>
      </w:r>
      <w:r w:rsidRPr="00E576A2">
        <w:rPr>
          <w:rFonts w:ascii="GHEA Grapalat" w:hAnsi="GHEA Grapalat" w:cs="Sylfaen"/>
          <w:sz w:val="20"/>
        </w:rPr>
        <w:t>սույն</w:t>
      </w:r>
      <w:r w:rsidRPr="00E576A2">
        <w:rPr>
          <w:rFonts w:ascii="GHEA Grapalat" w:hAnsi="GHEA Grapalat" w:cs="Sylfaen"/>
          <w:sz w:val="20"/>
          <w:lang w:val="af-ZA"/>
        </w:rPr>
        <w:t xml:space="preserve"> </w:t>
      </w:r>
      <w:r w:rsidRPr="00E576A2">
        <w:rPr>
          <w:rFonts w:ascii="GHEA Grapalat" w:hAnsi="GHEA Grapalat" w:cs="Sylfaen"/>
          <w:sz w:val="20"/>
        </w:rPr>
        <w:t>հրավերի</w:t>
      </w:r>
      <w:r w:rsidRPr="00E576A2">
        <w:rPr>
          <w:rFonts w:ascii="GHEA Grapalat" w:hAnsi="GHEA Grapalat" w:cs="Sylfaen"/>
          <w:sz w:val="20"/>
          <w:lang w:val="af-ZA"/>
        </w:rPr>
        <w:t xml:space="preserve"> </w:t>
      </w:r>
      <w:r w:rsidRPr="00E576A2">
        <w:rPr>
          <w:rFonts w:ascii="GHEA Grapalat" w:hAnsi="GHEA Grapalat" w:cs="Sylfaen"/>
          <w:sz w:val="20"/>
        </w:rPr>
        <w:t>հիման</w:t>
      </w:r>
      <w:r w:rsidRPr="00E576A2">
        <w:rPr>
          <w:rFonts w:ascii="GHEA Grapalat" w:hAnsi="GHEA Grapalat" w:cs="Sylfaen"/>
          <w:sz w:val="20"/>
          <w:lang w:val="af-ZA"/>
        </w:rPr>
        <w:t xml:space="preserve"> </w:t>
      </w:r>
      <w:r w:rsidRPr="00E576A2">
        <w:rPr>
          <w:rFonts w:ascii="GHEA Grapalat" w:hAnsi="GHEA Grapalat" w:cs="Sylfaen"/>
          <w:sz w:val="20"/>
        </w:rPr>
        <w:t>վրա</w:t>
      </w:r>
      <w:r w:rsidRPr="00E576A2">
        <w:rPr>
          <w:rFonts w:ascii="GHEA Grapalat" w:hAnsi="GHEA Grapalat" w:cs="Sylfaen"/>
          <w:sz w:val="20"/>
          <w:lang w:val="af-ZA"/>
        </w:rPr>
        <w:t xml:space="preserve"> </w:t>
      </w:r>
      <w:r w:rsidRPr="00E576A2">
        <w:rPr>
          <w:rFonts w:ascii="GHEA Grapalat" w:hAnsi="GHEA Grapalat" w:cs="Sylfaen"/>
          <w:sz w:val="20"/>
        </w:rPr>
        <w:t>մասնակցի</w:t>
      </w:r>
      <w:r w:rsidRPr="00E576A2">
        <w:rPr>
          <w:rFonts w:ascii="GHEA Grapalat" w:hAnsi="GHEA Grapalat" w:cs="Sylfaen"/>
          <w:sz w:val="20"/>
          <w:lang w:val="af-ZA"/>
        </w:rPr>
        <w:t xml:space="preserve"> </w:t>
      </w:r>
      <w:r w:rsidRPr="00E576A2">
        <w:rPr>
          <w:rFonts w:ascii="GHEA Grapalat" w:hAnsi="GHEA Grapalat" w:cs="Sylfaen"/>
          <w:sz w:val="20"/>
        </w:rPr>
        <w:t>կողմից</w:t>
      </w:r>
      <w:r w:rsidRPr="00E576A2">
        <w:rPr>
          <w:rFonts w:ascii="GHEA Grapalat" w:hAnsi="GHEA Grapalat" w:cs="Sylfaen"/>
          <w:sz w:val="20"/>
          <w:lang w:val="af-ZA"/>
        </w:rPr>
        <w:t xml:space="preserve"> </w:t>
      </w:r>
      <w:r w:rsidRPr="00E576A2">
        <w:rPr>
          <w:rFonts w:ascii="GHEA Grapalat" w:hAnsi="GHEA Grapalat" w:cs="Sylfaen"/>
          <w:sz w:val="20"/>
        </w:rPr>
        <w:t>ներկայացվող</w:t>
      </w:r>
      <w:r w:rsidRPr="00E576A2">
        <w:rPr>
          <w:rFonts w:ascii="GHEA Grapalat" w:hAnsi="GHEA Grapalat" w:cs="Sylfaen"/>
          <w:sz w:val="20"/>
          <w:lang w:val="af-ZA"/>
        </w:rPr>
        <w:t xml:space="preserve"> </w:t>
      </w:r>
      <w:r w:rsidRPr="00E576A2">
        <w:rPr>
          <w:rFonts w:ascii="GHEA Grapalat" w:hAnsi="GHEA Grapalat" w:cs="Sylfaen"/>
          <w:sz w:val="20"/>
        </w:rPr>
        <w:t>առաջարկն</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w:t>
      </w:r>
    </w:p>
    <w:p w14:paraId="61C656A0"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szCs w:val="20"/>
          <w:lang w:val="af-ZA"/>
        </w:rPr>
        <w:t>Մասնակիցը</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կարող</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է</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հայտ</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ներկայացնել</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ինչպես</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յուրաքանչյուր</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չափաբաժնի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այնպես</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էլ</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մի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քանի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կամ</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բոլոր</w:t>
      </w:r>
      <w:r w:rsidRPr="00E576A2">
        <w:rPr>
          <w:rFonts w:ascii="GHEA Grapalat" w:hAnsi="GHEA Grapalat"/>
          <w:sz w:val="20"/>
          <w:szCs w:val="20"/>
          <w:lang w:val="af-ZA"/>
        </w:rPr>
        <w:t xml:space="preserve"> </w:t>
      </w:r>
      <w:r w:rsidRPr="00E576A2">
        <w:rPr>
          <w:rFonts w:ascii="GHEA Grapalat" w:hAnsi="GHEA Grapalat" w:cs="Sylfaen"/>
          <w:sz w:val="20"/>
          <w:szCs w:val="20"/>
          <w:lang w:val="af-ZA"/>
        </w:rPr>
        <w:t>չափաբաժինների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համար</w:t>
      </w:r>
      <w:r w:rsidRPr="00E576A2">
        <w:rPr>
          <w:rFonts w:ascii="GHEA Grapalat" w:hAnsi="GHEA Grapalat" w:cs="Sylfaen"/>
          <w:sz w:val="20"/>
          <w:lang w:val="hy-AM"/>
        </w:rPr>
        <w:t xml:space="preserve">։  </w:t>
      </w:r>
    </w:p>
    <w:p w14:paraId="10F631E3"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Հայտը ներկայացվում է մինչև դրա համար սույն հրավերով սահմանված ժամկետի ավարտը։</w:t>
      </w:r>
    </w:p>
    <w:p w14:paraId="4FE48B4F"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0DC1383C" w14:textId="0F5F0BD1"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4.2  Ընթացակարգի հայտերն անհրաժեշտ է ներկայացնել </w:t>
      </w:r>
      <w:r w:rsidRPr="00E576A2">
        <w:rPr>
          <w:rFonts w:ascii="GHEA Grapalat" w:hAnsi="GHEA Grapalat" w:cs="Sylfaen"/>
          <w:sz w:val="20"/>
          <w:szCs w:val="20"/>
          <w:lang w:val="af-ZA"/>
        </w:rPr>
        <w:t>հանձնաժողովին</w:t>
      </w:r>
      <w:r w:rsidRPr="00E576A2">
        <w:rPr>
          <w:rFonts w:ascii="GHEA Grapalat" w:hAnsi="GHEA Grapalat" w:cs="Sylfaen"/>
          <w:sz w:val="20"/>
          <w:lang w:val="hy-AM"/>
        </w:rPr>
        <w:t xml:space="preserve"> ոչ ուշ, քան 202</w:t>
      </w:r>
      <w:r w:rsidR="00A16AEF" w:rsidRPr="00A16AEF">
        <w:rPr>
          <w:rFonts w:ascii="GHEA Grapalat" w:hAnsi="GHEA Grapalat" w:cs="Sylfaen"/>
          <w:sz w:val="20"/>
          <w:lang w:val="hy-AM"/>
        </w:rPr>
        <w:t xml:space="preserve">6 </w:t>
      </w:r>
      <w:r w:rsidRPr="00E576A2">
        <w:rPr>
          <w:rFonts w:ascii="GHEA Grapalat" w:hAnsi="GHEA Grapalat" w:cs="Sylfaen"/>
          <w:sz w:val="20"/>
          <w:lang w:val="hy-AM"/>
        </w:rPr>
        <w:t xml:space="preserve">թվականի </w:t>
      </w:r>
      <w:r w:rsidR="00A16AEF" w:rsidRPr="00A16AEF">
        <w:rPr>
          <w:rFonts w:ascii="GHEA Grapalat" w:hAnsi="GHEA Grapalat" w:cs="Sylfaen"/>
          <w:sz w:val="20"/>
          <w:lang w:val="hy-AM"/>
        </w:rPr>
        <w:t>փետրվարի 1</w:t>
      </w:r>
      <w:r w:rsidR="00A16AEF" w:rsidRPr="00BE2E5A">
        <w:rPr>
          <w:rFonts w:ascii="GHEA Grapalat" w:hAnsi="GHEA Grapalat" w:cs="Sylfaen"/>
          <w:sz w:val="20"/>
          <w:lang w:val="hy-AM"/>
        </w:rPr>
        <w:t>7</w:t>
      </w:r>
      <w:r w:rsidRPr="00E576A2">
        <w:rPr>
          <w:rFonts w:ascii="GHEA Grapalat" w:hAnsi="GHEA Grapalat" w:cs="Sylfaen"/>
          <w:sz w:val="20"/>
          <w:lang w:val="hy-AM"/>
        </w:rPr>
        <w:t>-ը, ժամը 1</w:t>
      </w:r>
      <w:r w:rsidR="00E315BF">
        <w:rPr>
          <w:rFonts w:ascii="GHEA Grapalat" w:hAnsi="GHEA Grapalat" w:cs="Sylfaen"/>
          <w:sz w:val="20"/>
          <w:lang w:val="hy-AM"/>
        </w:rPr>
        <w:t>2</w:t>
      </w:r>
      <w:r w:rsidRPr="00E576A2">
        <w:rPr>
          <w:rFonts w:ascii="GHEA Grapalat" w:hAnsi="GHEA Grapalat" w:cs="Sylfaen"/>
          <w:sz w:val="20"/>
          <w:lang w:val="hy-AM"/>
        </w:rPr>
        <w:t>։</w:t>
      </w:r>
      <w:r w:rsidR="004127E6">
        <w:rPr>
          <w:rFonts w:ascii="GHEA Grapalat" w:hAnsi="GHEA Grapalat" w:cs="Sylfaen"/>
          <w:sz w:val="20"/>
          <w:lang w:val="hy-AM"/>
        </w:rPr>
        <w:t>0</w:t>
      </w:r>
      <w:r w:rsidRPr="00E576A2">
        <w:rPr>
          <w:rFonts w:ascii="GHEA Grapalat" w:hAnsi="GHEA Grapalat" w:cs="Sylfaen"/>
          <w:sz w:val="20"/>
          <w:lang w:val="hy-AM"/>
        </w:rPr>
        <w:t>0-ն, քաղաք Երևան, Թումանյան 54 հասցեով:</w:t>
      </w:r>
    </w:p>
    <w:p w14:paraId="489703CD" w14:textId="06D065E3"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F1327F">
        <w:rPr>
          <w:rFonts w:ascii="GHEA Grapalat" w:hAnsi="GHEA Grapalat" w:cs="Sylfaen"/>
          <w:sz w:val="20"/>
          <w:lang w:val="hy-AM"/>
        </w:rPr>
        <w:t>Մարինե Հովհաննիսյանը</w:t>
      </w:r>
      <w:r w:rsidRPr="00E576A2">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479BD8A"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lastRenderedPageBreak/>
        <w:t>4.3 Մասնակիցը հայտով ներկայացնում է`</w:t>
      </w:r>
    </w:p>
    <w:p w14:paraId="2D6950D1" w14:textId="77777777" w:rsidR="00E576A2" w:rsidRPr="00E576A2" w:rsidRDefault="00E576A2" w:rsidP="00E576A2">
      <w:pPr>
        <w:ind w:firstLine="567"/>
        <w:jc w:val="both"/>
        <w:rPr>
          <w:rFonts w:ascii="GHEA Grapalat" w:hAnsi="GHEA Grapalat" w:cs="Sylfaen"/>
          <w:sz w:val="20"/>
          <w:lang w:val="hy-AM"/>
        </w:rPr>
      </w:pPr>
      <w:bookmarkStart w:id="6" w:name="_Hlk9261647"/>
      <w:r w:rsidRPr="00E576A2">
        <w:rPr>
          <w:rFonts w:ascii="GHEA Grapalat" w:hAnsi="GHEA Grapalat" w:cs="Sylfaen"/>
          <w:sz w:val="20"/>
          <w:lang w:val="hy-AM"/>
        </w:rPr>
        <w:t>1) իր կողմից հաստատված՝ սույն հրավերի 2-րդ մասի 2.1 կետով նախատեսված դիմում-հայտարարություն`</w:t>
      </w:r>
      <w:r w:rsidRPr="00E576A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E576A2">
        <w:rPr>
          <w:rFonts w:ascii="GHEA Grapalat" w:hAnsi="GHEA Grapalat" w:cs="Sylfaen"/>
          <w:sz w:val="20"/>
          <w:lang w:val="hy-AM"/>
        </w:rPr>
        <w:t>, որը ներառում է`</w:t>
      </w:r>
    </w:p>
    <w:p w14:paraId="3C4E3B2A"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ա) հավաստում սույն հրավերով սահմանված մասնակ</w:t>
      </w:r>
      <w:r w:rsidRPr="00E576A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2040A0E9" w14:textId="77777777" w:rsidR="00E576A2" w:rsidRPr="00E576A2" w:rsidRDefault="00E576A2" w:rsidP="00E576A2">
      <w:pPr>
        <w:shd w:val="clear" w:color="auto" w:fill="FFFFFF"/>
        <w:ind w:firstLine="567"/>
        <w:jc w:val="both"/>
        <w:rPr>
          <w:rFonts w:ascii="GHEA Grapalat" w:hAnsi="GHEA Grapalat" w:cs="Sylfaen"/>
          <w:sz w:val="20"/>
          <w:lang w:val="hy-AM"/>
        </w:rPr>
      </w:pPr>
      <w:r w:rsidRPr="00E576A2">
        <w:rPr>
          <w:rFonts w:ascii="GHEA Grapalat" w:hAnsi="GHEA Grapalat" w:cs="Sylfaen"/>
          <w:sz w:val="20"/>
          <w:lang w:val="hy-AM"/>
        </w:rPr>
        <w:t>բ)</w:t>
      </w:r>
      <w:r w:rsidRPr="00E576A2">
        <w:rPr>
          <w:rFonts w:ascii="GHEA Grapalat" w:hAnsi="GHEA Grapalat" w:cs="Sylfaen"/>
          <w:lang w:val="hy-AM"/>
        </w:rPr>
        <w:t xml:space="preserve"> </w:t>
      </w:r>
      <w:r w:rsidRPr="00E576A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A69DEA3"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A8F04CE" w14:textId="77777777" w:rsidR="00E576A2" w:rsidRPr="00E576A2" w:rsidRDefault="00E576A2" w:rsidP="00E576A2">
      <w:pPr>
        <w:ind w:firstLine="567"/>
        <w:jc w:val="both"/>
        <w:rPr>
          <w:rFonts w:ascii="GHEA Grapalat" w:hAnsi="GHEA Grapalat" w:cs="Sylfaen"/>
          <w:sz w:val="20"/>
          <w:lang w:val="hy-AM"/>
        </w:rPr>
      </w:pPr>
      <w:bookmarkStart w:id="7" w:name="_Hlk9261892"/>
      <w:bookmarkEnd w:id="6"/>
      <w:r w:rsidRPr="00E576A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BB83AC3" w14:textId="77777777" w:rsidR="00E576A2" w:rsidRPr="00E576A2" w:rsidRDefault="00E576A2" w:rsidP="00E576A2">
      <w:pPr>
        <w:ind w:firstLine="630"/>
        <w:jc w:val="both"/>
        <w:rPr>
          <w:rFonts w:ascii="Cambria Math" w:hAnsi="Cambria Math" w:cs="Sylfaen"/>
          <w:sz w:val="22"/>
          <w:lang w:val="hy-AM" w:eastAsia="ru-RU"/>
        </w:rPr>
      </w:pPr>
      <w:r w:rsidRPr="00E576A2">
        <w:rPr>
          <w:rFonts w:ascii="GHEA Grapalat" w:hAnsi="GHEA Grapalat"/>
          <w:sz w:val="20"/>
          <w:szCs w:val="20"/>
          <w:lang w:val="hy-AM" w:eastAsia="ru-RU"/>
        </w:rPr>
        <w:t xml:space="preserve">ե) </w:t>
      </w:r>
      <w:r w:rsidRPr="00E576A2">
        <w:rPr>
          <w:rFonts w:ascii="GHEA Grapalat" w:hAnsi="GHEA Grapalat" w:cs="Sylfaen"/>
          <w:sz w:val="20"/>
          <w:lang w:val="hy-AM"/>
        </w:rPr>
        <w:t>) իրական շահառուների վերաբերյալ հայտարարագիր՝ համաձայն հավելված 1</w:t>
      </w:r>
      <w:r w:rsidRPr="00E576A2">
        <w:rPr>
          <w:rFonts w:ascii="Cambria Math" w:hAnsi="Cambria Math" w:cs="Cambria Math"/>
          <w:sz w:val="20"/>
          <w:lang w:val="hy-AM"/>
        </w:rPr>
        <w:t>․</w:t>
      </w:r>
      <w:r w:rsidRPr="00E576A2">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E576A2">
        <w:rPr>
          <w:rFonts w:ascii="GHEA Grapalat" w:hAnsi="GHEA Grapalat"/>
          <w:sz w:val="20"/>
          <w:szCs w:val="20"/>
          <w:lang w:val="hy-AM" w:eastAsia="ru-RU"/>
        </w:rPr>
        <w:t xml:space="preserve">Ընդ որում </w:t>
      </w:r>
      <w:r w:rsidRPr="00E576A2">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76A2">
        <w:rPr>
          <w:rFonts w:ascii="Cambria Math" w:hAnsi="Cambria Math" w:cs="Sylfaen"/>
          <w:sz w:val="20"/>
          <w:szCs w:val="20"/>
          <w:lang w:val="hy-AM" w:eastAsia="ru-RU"/>
        </w:rPr>
        <w:t>․</w:t>
      </w:r>
    </w:p>
    <w:p w14:paraId="45B32248" w14:textId="77777777" w:rsidR="00E576A2" w:rsidRPr="00E576A2" w:rsidRDefault="00E576A2" w:rsidP="00E576A2">
      <w:pPr>
        <w:ind w:firstLine="630"/>
        <w:jc w:val="both"/>
        <w:rPr>
          <w:rFonts w:ascii="GHEA Grapalat" w:hAnsi="GHEA Grapalat" w:cs="Sylfaen"/>
          <w:sz w:val="20"/>
          <w:lang w:val="hy-AM"/>
        </w:rPr>
      </w:pPr>
      <w:r w:rsidRPr="00E576A2">
        <w:rPr>
          <w:rFonts w:ascii="GHEA Grapalat" w:hAnsi="GHEA Grapalat"/>
          <w:b/>
          <w:sz w:val="20"/>
          <w:szCs w:val="20"/>
          <w:lang w:val="hy-AM" w:eastAsia="ru-RU"/>
        </w:rPr>
        <w:t xml:space="preserve"> </w:t>
      </w:r>
      <w:bookmarkEnd w:id="7"/>
      <w:r w:rsidRPr="00E576A2">
        <w:rPr>
          <w:rFonts w:ascii="GHEA Grapalat" w:hAnsi="GHEA Grapalat" w:cs="Sylfaen"/>
          <w:sz w:val="20"/>
          <w:lang w:val="hy-AM"/>
        </w:rPr>
        <w:t>2) իր կողմից հաստատված գնային առաջարկ.</w:t>
      </w:r>
    </w:p>
    <w:p w14:paraId="0436FD06"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9592FD"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134DC83" w14:textId="77777777" w:rsidR="00E576A2" w:rsidRPr="00E576A2" w:rsidRDefault="00E576A2" w:rsidP="00E576A2">
      <w:pPr>
        <w:ind w:firstLine="709"/>
        <w:jc w:val="both"/>
        <w:rPr>
          <w:rFonts w:ascii="GHEA Grapalat" w:hAnsi="GHEA Grapalat" w:cs="Sylfaen"/>
          <w:sz w:val="20"/>
          <w:lang w:val="hy-AM"/>
        </w:rPr>
      </w:pPr>
      <w:bookmarkStart w:id="8" w:name="_Hlk9262052"/>
      <w:r w:rsidRPr="00E576A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03FC56F3" w14:textId="77777777" w:rsidR="00E576A2" w:rsidRPr="00E576A2" w:rsidRDefault="00E576A2" w:rsidP="00E576A2">
      <w:pPr>
        <w:numPr>
          <w:ilvl w:val="0"/>
          <w:numId w:val="18"/>
        </w:numPr>
        <w:ind w:left="0" w:firstLine="810"/>
        <w:jc w:val="both"/>
        <w:rPr>
          <w:rFonts w:ascii="GHEA Grapalat" w:hAnsi="GHEA Grapalat" w:cs="Sylfaen"/>
          <w:sz w:val="20"/>
          <w:lang w:val="hy-AM"/>
        </w:rPr>
      </w:pPr>
      <w:r w:rsidRPr="00E576A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A05517" w14:textId="77777777" w:rsidR="00E576A2" w:rsidRPr="00E576A2" w:rsidRDefault="00E576A2" w:rsidP="00E576A2">
      <w:pPr>
        <w:numPr>
          <w:ilvl w:val="0"/>
          <w:numId w:val="18"/>
        </w:numPr>
        <w:ind w:left="0" w:firstLine="810"/>
        <w:jc w:val="both"/>
        <w:rPr>
          <w:rFonts w:ascii="GHEA Grapalat" w:hAnsi="GHEA Grapalat" w:cs="Sylfaen"/>
          <w:sz w:val="20"/>
          <w:lang w:val="hy-AM"/>
        </w:rPr>
      </w:pPr>
      <w:r w:rsidRPr="00E576A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BECF84B" w14:textId="77777777" w:rsidR="00E576A2" w:rsidRPr="00E576A2" w:rsidRDefault="00E576A2" w:rsidP="00E576A2">
      <w:pPr>
        <w:ind w:firstLine="709"/>
        <w:jc w:val="both"/>
        <w:rPr>
          <w:rFonts w:ascii="GHEA Grapalat" w:hAnsi="GHEA Grapalat" w:cs="Sylfaen"/>
          <w:sz w:val="20"/>
          <w:lang w:val="hy-AM"/>
        </w:rPr>
      </w:pPr>
    </w:p>
    <w:p w14:paraId="2CFE4425" w14:textId="77777777" w:rsidR="00E576A2" w:rsidRPr="00E576A2" w:rsidRDefault="00E576A2" w:rsidP="00E576A2">
      <w:pPr>
        <w:jc w:val="center"/>
        <w:rPr>
          <w:rFonts w:ascii="GHEA Grapalat" w:hAnsi="GHEA Grapalat" w:cs="Arial"/>
          <w:b/>
          <w:sz w:val="20"/>
          <w:lang w:val="es-ES"/>
        </w:rPr>
      </w:pPr>
      <w:r w:rsidRPr="00E576A2">
        <w:rPr>
          <w:rFonts w:ascii="GHEA Grapalat" w:hAnsi="GHEA Grapalat"/>
          <w:b/>
          <w:sz w:val="20"/>
          <w:lang w:val="es-ES"/>
        </w:rPr>
        <w:t xml:space="preserve">5.   </w:t>
      </w:r>
      <w:r w:rsidRPr="00E576A2">
        <w:rPr>
          <w:rFonts w:ascii="GHEA Grapalat" w:hAnsi="GHEA Grapalat" w:cs="Sylfaen"/>
          <w:b/>
          <w:sz w:val="20"/>
          <w:lang w:val="es-ES"/>
        </w:rPr>
        <w:t>ՀԱՅՏԻ</w:t>
      </w:r>
      <w:r w:rsidRPr="00E576A2">
        <w:rPr>
          <w:rFonts w:ascii="GHEA Grapalat" w:hAnsi="GHEA Grapalat" w:cs="Arial"/>
          <w:b/>
          <w:sz w:val="20"/>
          <w:lang w:val="es-ES"/>
        </w:rPr>
        <w:t xml:space="preserve">   </w:t>
      </w:r>
      <w:r w:rsidRPr="00E576A2">
        <w:rPr>
          <w:rFonts w:ascii="GHEA Grapalat" w:hAnsi="GHEA Grapalat" w:cs="Sylfaen"/>
          <w:b/>
          <w:sz w:val="20"/>
          <w:lang w:val="es-ES"/>
        </w:rPr>
        <w:t>ԳՆԱՅԻՆ</w:t>
      </w:r>
      <w:r w:rsidRPr="00E576A2">
        <w:rPr>
          <w:rFonts w:ascii="GHEA Grapalat" w:hAnsi="GHEA Grapalat" w:cs="Arial"/>
          <w:b/>
          <w:sz w:val="20"/>
          <w:lang w:val="es-ES"/>
        </w:rPr>
        <w:t xml:space="preserve">  </w:t>
      </w:r>
      <w:r w:rsidRPr="00E576A2">
        <w:rPr>
          <w:rFonts w:ascii="GHEA Grapalat" w:hAnsi="GHEA Grapalat" w:cs="Sylfaen"/>
          <w:b/>
          <w:sz w:val="20"/>
          <w:lang w:val="es-ES"/>
        </w:rPr>
        <w:t>ԱՌԱՋԱՐԿԸ</w:t>
      </w:r>
      <w:r w:rsidRPr="00E576A2">
        <w:rPr>
          <w:rFonts w:ascii="GHEA Grapalat" w:hAnsi="GHEA Grapalat" w:cs="Arial"/>
          <w:b/>
          <w:sz w:val="20"/>
          <w:lang w:val="es-ES"/>
        </w:rPr>
        <w:t xml:space="preserve"> </w:t>
      </w:r>
    </w:p>
    <w:p w14:paraId="31890354" w14:textId="77777777" w:rsidR="00E576A2" w:rsidRPr="00E576A2" w:rsidRDefault="00E576A2" w:rsidP="00E576A2">
      <w:pPr>
        <w:jc w:val="center"/>
        <w:rPr>
          <w:rFonts w:ascii="GHEA Grapalat" w:hAnsi="GHEA Grapalat" w:cs="Arial"/>
          <w:b/>
          <w:sz w:val="20"/>
          <w:lang w:val="es-ES"/>
        </w:rPr>
      </w:pPr>
    </w:p>
    <w:p w14:paraId="705176B8" w14:textId="77777777" w:rsidR="00E576A2" w:rsidRPr="00E576A2" w:rsidRDefault="00E576A2" w:rsidP="00E576A2">
      <w:pPr>
        <w:ind w:firstLine="567"/>
        <w:jc w:val="both"/>
        <w:rPr>
          <w:rFonts w:ascii="GHEA Grapalat" w:hAnsi="GHEA Grapalat"/>
          <w:sz w:val="20"/>
          <w:lang w:val="es-ES"/>
        </w:rPr>
      </w:pPr>
      <w:r w:rsidRPr="00E576A2">
        <w:rPr>
          <w:rFonts w:ascii="GHEA Grapalat" w:hAnsi="GHEA Grapalat" w:cs="Sylfaen"/>
          <w:sz w:val="20"/>
          <w:lang w:val="es-ES"/>
        </w:rPr>
        <w:t xml:space="preserve">5.1 </w:t>
      </w:r>
      <w:r w:rsidRPr="00E576A2">
        <w:rPr>
          <w:rFonts w:ascii="GHEA Grapalat" w:hAnsi="GHEA Grapalat" w:cs="Sylfaen"/>
          <w:sz w:val="20"/>
          <w:lang w:val="hy-AM"/>
        </w:rPr>
        <w:t>Առաջարկվող</w:t>
      </w:r>
      <w:r w:rsidRPr="00E576A2">
        <w:rPr>
          <w:rFonts w:ascii="GHEA Grapalat" w:hAnsi="GHEA Grapalat" w:cs="Sylfaen"/>
          <w:sz w:val="20"/>
          <w:lang w:val="es-ES"/>
        </w:rPr>
        <w:t xml:space="preserve"> </w:t>
      </w:r>
      <w:r w:rsidRPr="00E576A2">
        <w:rPr>
          <w:rFonts w:ascii="GHEA Grapalat" w:hAnsi="GHEA Grapalat" w:cs="Sylfaen"/>
          <w:sz w:val="20"/>
          <w:lang w:val="hy-AM"/>
        </w:rPr>
        <w:t>գինը</w:t>
      </w:r>
      <w:r w:rsidRPr="00E576A2">
        <w:rPr>
          <w:rFonts w:ascii="GHEA Grapalat" w:hAnsi="GHEA Grapalat" w:cs="Sylfaen"/>
          <w:sz w:val="20"/>
          <w:lang w:val="es-ES"/>
        </w:rPr>
        <w:t xml:space="preserve"> ծառայության </w:t>
      </w:r>
      <w:r w:rsidRPr="00E576A2">
        <w:rPr>
          <w:rFonts w:ascii="GHEA Grapalat" w:hAnsi="GHEA Grapalat" w:cs="Sylfaen"/>
          <w:sz w:val="20"/>
          <w:lang w:val="hy-AM"/>
        </w:rPr>
        <w:t>արժեքից</w:t>
      </w:r>
      <w:r w:rsidRPr="00E576A2">
        <w:rPr>
          <w:rFonts w:ascii="GHEA Grapalat" w:hAnsi="GHEA Grapalat" w:cs="Sylfaen"/>
          <w:sz w:val="20"/>
          <w:lang w:val="es-ES"/>
        </w:rPr>
        <w:t xml:space="preserve"> </w:t>
      </w:r>
      <w:r w:rsidRPr="00E576A2">
        <w:rPr>
          <w:rFonts w:ascii="GHEA Grapalat" w:hAnsi="GHEA Grapalat" w:cs="Sylfaen"/>
          <w:sz w:val="20"/>
          <w:lang w:val="hy-AM"/>
        </w:rPr>
        <w:t>բացի</w:t>
      </w:r>
      <w:r w:rsidRPr="00E576A2">
        <w:rPr>
          <w:rFonts w:ascii="GHEA Grapalat" w:hAnsi="GHEA Grapalat" w:cs="Sylfaen"/>
          <w:sz w:val="20"/>
          <w:lang w:val="es-ES"/>
        </w:rPr>
        <w:t xml:space="preserve"> </w:t>
      </w:r>
      <w:r w:rsidRPr="00E576A2">
        <w:rPr>
          <w:rFonts w:ascii="GHEA Grapalat" w:hAnsi="GHEA Grapalat" w:cs="Sylfaen"/>
          <w:sz w:val="20"/>
          <w:lang w:val="hy-AM"/>
        </w:rPr>
        <w:t>ներառում</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փոխադրման</w:t>
      </w:r>
      <w:r w:rsidRPr="00E576A2">
        <w:rPr>
          <w:rFonts w:ascii="GHEA Grapalat" w:hAnsi="GHEA Grapalat" w:cs="Sylfaen"/>
          <w:sz w:val="20"/>
          <w:lang w:val="es-ES"/>
        </w:rPr>
        <w:t xml:space="preserve">, </w:t>
      </w:r>
      <w:r w:rsidRPr="00E576A2">
        <w:rPr>
          <w:rFonts w:ascii="GHEA Grapalat" w:hAnsi="GHEA Grapalat" w:cs="Sylfaen"/>
          <w:sz w:val="20"/>
          <w:lang w:val="hy-AM"/>
        </w:rPr>
        <w:t>ապահովագրման</w:t>
      </w:r>
      <w:r w:rsidRPr="00E576A2">
        <w:rPr>
          <w:rFonts w:ascii="GHEA Grapalat" w:hAnsi="GHEA Grapalat" w:cs="Sylfaen"/>
          <w:sz w:val="20"/>
          <w:lang w:val="es-ES"/>
        </w:rPr>
        <w:t xml:space="preserve">, </w:t>
      </w:r>
      <w:r w:rsidRPr="00E576A2">
        <w:rPr>
          <w:rFonts w:ascii="GHEA Grapalat" w:hAnsi="GHEA Grapalat" w:cs="Sylfaen"/>
          <w:sz w:val="20"/>
          <w:lang w:val="hy-AM"/>
        </w:rPr>
        <w:t>տուրքերի</w:t>
      </w:r>
      <w:r w:rsidRPr="00E576A2">
        <w:rPr>
          <w:rFonts w:ascii="GHEA Grapalat" w:hAnsi="GHEA Grapalat" w:cs="Sylfaen"/>
          <w:sz w:val="20"/>
          <w:lang w:val="es-ES"/>
        </w:rPr>
        <w:t xml:space="preserve">, </w:t>
      </w:r>
      <w:r w:rsidRPr="00E576A2">
        <w:rPr>
          <w:rFonts w:ascii="GHEA Grapalat" w:hAnsi="GHEA Grapalat" w:cs="Sylfaen"/>
          <w:sz w:val="20"/>
          <w:lang w:val="hy-AM"/>
        </w:rPr>
        <w:t>հարկերի</w:t>
      </w:r>
      <w:r w:rsidRPr="00E576A2">
        <w:rPr>
          <w:rFonts w:ascii="GHEA Grapalat" w:hAnsi="GHEA Grapalat" w:cs="Sylfaen"/>
          <w:sz w:val="20"/>
          <w:lang w:val="es-ES"/>
        </w:rPr>
        <w:t xml:space="preserve">, </w:t>
      </w:r>
      <w:r w:rsidRPr="00E576A2">
        <w:rPr>
          <w:rFonts w:ascii="GHEA Grapalat" w:hAnsi="GHEA Grapalat" w:cs="Sylfaen"/>
          <w:sz w:val="20"/>
          <w:lang w:val="hy-AM"/>
        </w:rPr>
        <w:t>այլ</w:t>
      </w:r>
      <w:r w:rsidRPr="00E576A2">
        <w:rPr>
          <w:rFonts w:ascii="GHEA Grapalat" w:hAnsi="GHEA Grapalat" w:cs="Sylfaen"/>
          <w:sz w:val="20"/>
          <w:lang w:val="es-ES"/>
        </w:rPr>
        <w:t xml:space="preserve"> </w:t>
      </w:r>
      <w:r w:rsidRPr="00E576A2">
        <w:rPr>
          <w:rFonts w:ascii="GHEA Grapalat" w:hAnsi="GHEA Grapalat" w:cs="Sylfaen"/>
          <w:sz w:val="20"/>
          <w:lang w:val="hy-AM"/>
        </w:rPr>
        <w:t>վճարումների</w:t>
      </w:r>
      <w:r w:rsidRPr="00E576A2">
        <w:rPr>
          <w:rFonts w:ascii="GHEA Grapalat" w:hAnsi="GHEA Grapalat" w:cs="Sylfaen"/>
          <w:sz w:val="20"/>
          <w:lang w:val="es-ES"/>
        </w:rPr>
        <w:t xml:space="preserve"> </w:t>
      </w:r>
      <w:r w:rsidRPr="00E576A2">
        <w:rPr>
          <w:rFonts w:ascii="GHEA Grapalat" w:hAnsi="GHEA Grapalat" w:cs="Sylfaen"/>
          <w:sz w:val="20"/>
          <w:lang w:val="hy-AM"/>
        </w:rPr>
        <w:t>գծով</w:t>
      </w:r>
      <w:r w:rsidRPr="00E576A2">
        <w:rPr>
          <w:rFonts w:ascii="GHEA Grapalat" w:hAnsi="GHEA Grapalat" w:cs="Sylfaen"/>
          <w:sz w:val="20"/>
          <w:lang w:val="es-ES"/>
        </w:rPr>
        <w:t xml:space="preserve"> </w:t>
      </w:r>
      <w:r w:rsidRPr="00E576A2">
        <w:rPr>
          <w:rFonts w:ascii="GHEA Grapalat" w:hAnsi="GHEA Grapalat" w:cs="Sylfaen"/>
          <w:sz w:val="20"/>
          <w:lang w:val="hy-AM"/>
        </w:rPr>
        <w:t>ծախսերը</w:t>
      </w:r>
      <w:r w:rsidRPr="00E576A2">
        <w:rPr>
          <w:rFonts w:ascii="GHEA Grapalat" w:hAnsi="GHEA Grapalat" w:cs="Sylfaen"/>
          <w:sz w:val="20"/>
          <w:lang w:val="es-ES"/>
        </w:rPr>
        <w:t xml:space="preserve"> </w:t>
      </w:r>
      <w:r w:rsidRPr="00E576A2">
        <w:rPr>
          <w:rFonts w:ascii="GHEA Grapalat" w:hAnsi="GHEA Grapalat" w:cs="Sylfaen"/>
          <w:sz w:val="20"/>
          <w:lang w:val="hy-AM"/>
        </w:rPr>
        <w:t>և</w:t>
      </w:r>
      <w:r w:rsidRPr="00E576A2">
        <w:rPr>
          <w:rFonts w:ascii="GHEA Grapalat" w:hAnsi="GHEA Grapalat" w:cs="Sylfaen"/>
          <w:sz w:val="20"/>
          <w:lang w:val="es-ES"/>
        </w:rPr>
        <w:t xml:space="preserve"> </w:t>
      </w:r>
      <w:r w:rsidRPr="00E576A2">
        <w:rPr>
          <w:rFonts w:ascii="GHEA Grapalat" w:hAnsi="GHEA Grapalat" w:cs="Sylfaen"/>
          <w:sz w:val="20"/>
          <w:lang w:val="hy-AM"/>
        </w:rPr>
        <w:t>չի</w:t>
      </w:r>
      <w:r w:rsidRPr="00E576A2">
        <w:rPr>
          <w:rFonts w:ascii="GHEA Grapalat" w:hAnsi="GHEA Grapalat" w:cs="Sylfaen"/>
          <w:sz w:val="20"/>
          <w:lang w:val="es-ES"/>
        </w:rPr>
        <w:t xml:space="preserve"> </w:t>
      </w:r>
      <w:r w:rsidRPr="00E576A2">
        <w:rPr>
          <w:rFonts w:ascii="GHEA Grapalat" w:hAnsi="GHEA Grapalat" w:cs="Sylfaen"/>
          <w:sz w:val="20"/>
          <w:lang w:val="hy-AM"/>
        </w:rPr>
        <w:t>կարող</w:t>
      </w:r>
      <w:r w:rsidRPr="00E576A2">
        <w:rPr>
          <w:rFonts w:ascii="GHEA Grapalat" w:hAnsi="GHEA Grapalat" w:cs="Sylfaen"/>
          <w:sz w:val="20"/>
          <w:lang w:val="es-ES"/>
        </w:rPr>
        <w:t xml:space="preserve"> </w:t>
      </w:r>
      <w:r w:rsidRPr="00E576A2">
        <w:rPr>
          <w:rFonts w:ascii="GHEA Grapalat" w:hAnsi="GHEA Grapalat" w:cs="Sylfaen"/>
          <w:sz w:val="20"/>
          <w:lang w:val="hy-AM"/>
        </w:rPr>
        <w:t>պակաս</w:t>
      </w:r>
      <w:r w:rsidRPr="00E576A2">
        <w:rPr>
          <w:rFonts w:ascii="GHEA Grapalat" w:hAnsi="GHEA Grapalat" w:cs="Sylfaen"/>
          <w:sz w:val="20"/>
          <w:lang w:val="es-ES"/>
        </w:rPr>
        <w:t xml:space="preserve"> </w:t>
      </w:r>
      <w:r w:rsidRPr="00E576A2">
        <w:rPr>
          <w:rFonts w:ascii="GHEA Grapalat" w:hAnsi="GHEA Grapalat" w:cs="Sylfaen"/>
          <w:sz w:val="20"/>
          <w:lang w:val="hy-AM"/>
        </w:rPr>
        <w:t>լինել</w:t>
      </w:r>
      <w:r w:rsidRPr="00E576A2">
        <w:rPr>
          <w:rFonts w:ascii="GHEA Grapalat" w:hAnsi="GHEA Grapalat" w:cs="Sylfaen"/>
          <w:sz w:val="20"/>
          <w:lang w:val="es-ES"/>
        </w:rPr>
        <w:t xml:space="preserve"> </w:t>
      </w:r>
      <w:r w:rsidRPr="00E576A2">
        <w:rPr>
          <w:rFonts w:ascii="GHEA Grapalat" w:hAnsi="GHEA Grapalat" w:cs="Sylfaen"/>
          <w:sz w:val="20"/>
          <w:lang w:val="hy-AM"/>
        </w:rPr>
        <w:t>դրանց</w:t>
      </w:r>
      <w:r w:rsidRPr="00E576A2">
        <w:rPr>
          <w:rFonts w:ascii="GHEA Grapalat" w:hAnsi="GHEA Grapalat" w:cs="Sylfaen"/>
          <w:sz w:val="20"/>
          <w:lang w:val="es-ES"/>
        </w:rPr>
        <w:t xml:space="preserve"> </w:t>
      </w:r>
      <w:r w:rsidRPr="00E576A2">
        <w:rPr>
          <w:rFonts w:ascii="GHEA Grapalat" w:hAnsi="GHEA Grapalat" w:cs="Sylfaen"/>
          <w:sz w:val="20"/>
          <w:lang w:val="hy-AM"/>
        </w:rPr>
        <w:t>ինքնարժեքից</w:t>
      </w:r>
      <w:r w:rsidRPr="00E576A2">
        <w:rPr>
          <w:rFonts w:ascii="GHEA Grapalat" w:hAnsi="GHEA Grapalat" w:cs="Sylfaen"/>
          <w:sz w:val="20"/>
          <w:lang w:val="es-ES"/>
        </w:rPr>
        <w:t xml:space="preserve">: </w:t>
      </w:r>
      <w:r w:rsidRPr="00E576A2">
        <w:rPr>
          <w:rFonts w:ascii="GHEA Grapalat" w:hAnsi="GHEA Grapalat" w:cs="Sylfaen"/>
          <w:sz w:val="20"/>
          <w:lang w:val="hy-AM"/>
        </w:rPr>
        <w:t>Առաջարկվող</w:t>
      </w:r>
      <w:r w:rsidRPr="00E576A2">
        <w:rPr>
          <w:rFonts w:ascii="GHEA Grapalat" w:hAnsi="GHEA Grapalat" w:cs="Sylfaen"/>
          <w:sz w:val="20"/>
          <w:lang w:val="es-ES"/>
        </w:rPr>
        <w:t xml:space="preserve"> </w:t>
      </w:r>
      <w:r w:rsidRPr="00E576A2">
        <w:rPr>
          <w:rFonts w:ascii="GHEA Grapalat" w:hAnsi="GHEA Grapalat" w:cs="Sylfaen"/>
          <w:sz w:val="20"/>
          <w:lang w:val="hy-AM"/>
        </w:rPr>
        <w:t>գնի</w:t>
      </w:r>
      <w:r w:rsidRPr="00E576A2">
        <w:rPr>
          <w:rFonts w:ascii="GHEA Grapalat" w:hAnsi="GHEA Grapalat" w:cs="Sylfaen"/>
          <w:sz w:val="20"/>
          <w:lang w:val="es-ES"/>
        </w:rPr>
        <w:t xml:space="preserve">  </w:t>
      </w:r>
      <w:r w:rsidRPr="00E576A2">
        <w:rPr>
          <w:rFonts w:ascii="GHEA Grapalat" w:hAnsi="GHEA Grapalat" w:cs="Sylfaen"/>
          <w:sz w:val="20"/>
          <w:lang w:val="hy-AM"/>
        </w:rPr>
        <w:t>հաշվարկը</w:t>
      </w:r>
      <w:r w:rsidRPr="00E576A2">
        <w:rPr>
          <w:rFonts w:ascii="GHEA Grapalat" w:hAnsi="GHEA Grapalat" w:cs="Sylfaen"/>
          <w:sz w:val="20"/>
          <w:lang w:val="es-ES"/>
        </w:rPr>
        <w:t xml:space="preserve"> </w:t>
      </w:r>
      <w:r w:rsidRPr="00E576A2">
        <w:rPr>
          <w:rFonts w:ascii="GHEA Grapalat" w:hAnsi="GHEA Grapalat" w:cs="Sylfaen"/>
          <w:sz w:val="20"/>
          <w:lang w:val="hy-AM"/>
        </w:rPr>
        <w:t>պետք</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ներկայացվի</w:t>
      </w:r>
      <w:r w:rsidRPr="00E576A2">
        <w:rPr>
          <w:rFonts w:ascii="GHEA Grapalat" w:hAnsi="GHEA Grapalat" w:cs="Sylfaen"/>
          <w:sz w:val="20"/>
          <w:lang w:val="es-ES"/>
        </w:rPr>
        <w:t xml:space="preserve"> </w:t>
      </w:r>
      <w:r w:rsidRPr="00E576A2">
        <w:rPr>
          <w:rFonts w:ascii="GHEA Grapalat" w:hAnsi="GHEA Grapalat" w:cs="Sylfaen"/>
          <w:sz w:val="20"/>
          <w:lang w:val="hy-AM"/>
        </w:rPr>
        <w:t>հայտով</w:t>
      </w:r>
      <w:r w:rsidRPr="00E576A2">
        <w:rPr>
          <w:rFonts w:ascii="GHEA Grapalat" w:hAnsi="GHEA Grapalat"/>
          <w:sz w:val="20"/>
          <w:lang w:val="es-ES"/>
        </w:rPr>
        <w:t>:</w:t>
      </w:r>
    </w:p>
    <w:p w14:paraId="00445C72"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sz w:val="20"/>
          <w:szCs w:val="20"/>
          <w:lang w:val="es-ES" w:eastAsia="ru-RU"/>
        </w:rPr>
        <w:t>5.</w:t>
      </w:r>
      <w:r w:rsidRPr="00E576A2">
        <w:rPr>
          <w:rFonts w:ascii="GHEA Grapalat" w:hAnsi="GHEA Grapalat"/>
          <w:sz w:val="20"/>
          <w:szCs w:val="20"/>
          <w:lang w:val="hy-AM" w:eastAsia="ru-RU"/>
        </w:rPr>
        <w:t>2</w:t>
      </w:r>
      <w:r w:rsidRPr="00E576A2">
        <w:rPr>
          <w:rFonts w:ascii="GHEA Grapalat" w:hAnsi="GHEA Grapalat" w:cs="Sylfaen"/>
          <w:sz w:val="20"/>
          <w:szCs w:val="20"/>
          <w:lang w:val="es-ES" w:eastAsia="ru-RU"/>
        </w:rPr>
        <w:t xml:space="preserve"> Մ</w:t>
      </w:r>
      <w:r w:rsidRPr="00E576A2">
        <w:rPr>
          <w:rFonts w:ascii="GHEA Grapalat" w:hAnsi="GHEA Grapalat" w:cs="Sylfaen"/>
          <w:sz w:val="20"/>
          <w:lang w:val="hy-AM"/>
        </w:rPr>
        <w:t xml:space="preserve">ասնակիցը գնային առաջարկը ներկայացնում է </w:t>
      </w:r>
      <w:r w:rsidRPr="00E576A2">
        <w:rPr>
          <w:rFonts w:ascii="GHEA Grapalat" w:hAnsi="GHEA Grapalat" w:cs="Sylfaen"/>
          <w:sz w:val="20"/>
          <w:szCs w:val="20"/>
          <w:lang w:val="hy-AM" w:eastAsia="ru-RU"/>
        </w:rPr>
        <w:t>արժեք</w:t>
      </w:r>
      <w:r w:rsidRPr="00E576A2">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E576A2">
        <w:rPr>
          <w:rFonts w:ascii="GHEA Grapalat" w:hAnsi="GHEA Grapalat" w:cs="Sylfaen"/>
          <w:sz w:val="20"/>
        </w:rPr>
        <w:t>Ա</w:t>
      </w:r>
      <w:r w:rsidRPr="00E576A2">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576A2">
        <w:rPr>
          <w:rFonts w:ascii="GHEA Grapalat" w:hAnsi="GHEA Grapalat" w:cs="Sylfaen"/>
          <w:sz w:val="20"/>
        </w:rPr>
        <w:t>մ</w:t>
      </w:r>
      <w:r w:rsidRPr="00E576A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576A2">
        <w:rPr>
          <w:rFonts w:ascii="GHEA Grapalat" w:hAnsi="GHEA Grapalat" w:cs="Sylfaen"/>
          <w:sz w:val="20"/>
          <w:lang w:val="es-ES"/>
        </w:rPr>
        <w:t xml:space="preserve"> </w:t>
      </w:r>
      <w:r w:rsidRPr="00E576A2">
        <w:rPr>
          <w:rFonts w:ascii="GHEA Grapalat" w:hAnsi="GHEA Grapalat" w:cs="Sylfaen"/>
          <w:sz w:val="20"/>
          <w:szCs w:val="20"/>
          <w:lang w:val="ru-RU" w:eastAsia="ru-RU"/>
        </w:rPr>
        <w:t>ներկայաց</w:t>
      </w:r>
      <w:r w:rsidRPr="00E576A2">
        <w:rPr>
          <w:rFonts w:ascii="GHEA Grapalat" w:hAnsi="GHEA Grapalat" w:cs="Sylfaen"/>
          <w:sz w:val="20"/>
          <w:szCs w:val="20"/>
          <w:lang w:eastAsia="ru-RU"/>
        </w:rPr>
        <w:t>վող</w:t>
      </w:r>
      <w:r w:rsidRPr="00E576A2">
        <w:rPr>
          <w:rFonts w:ascii="GHEA Grapalat" w:hAnsi="GHEA Grapalat" w:cs="Sylfaen"/>
          <w:sz w:val="20"/>
          <w:szCs w:val="20"/>
          <w:lang w:val="es-ES" w:eastAsia="ru-RU"/>
        </w:rPr>
        <w:t xml:space="preserve"> </w:t>
      </w:r>
      <w:r w:rsidRPr="00E576A2">
        <w:rPr>
          <w:rFonts w:ascii="GHEA Grapalat" w:hAnsi="GHEA Grapalat" w:cs="Sylfaen"/>
          <w:sz w:val="20"/>
          <w:szCs w:val="20"/>
          <w:lang w:val="ru-RU" w:eastAsia="ru-RU"/>
        </w:rPr>
        <w:t>գնային</w:t>
      </w:r>
      <w:r w:rsidRPr="00E576A2">
        <w:rPr>
          <w:rFonts w:ascii="GHEA Grapalat" w:hAnsi="GHEA Grapalat" w:cs="Sylfaen"/>
          <w:sz w:val="20"/>
          <w:szCs w:val="20"/>
          <w:lang w:val="es-ES" w:eastAsia="ru-RU"/>
        </w:rPr>
        <w:t xml:space="preserve"> </w:t>
      </w:r>
      <w:r w:rsidRPr="00E576A2">
        <w:rPr>
          <w:rFonts w:ascii="GHEA Grapalat" w:hAnsi="GHEA Grapalat" w:cs="Sylfaen"/>
          <w:sz w:val="20"/>
          <w:szCs w:val="20"/>
          <w:lang w:val="ru-RU" w:eastAsia="ru-RU"/>
        </w:rPr>
        <w:t>առաջարկում</w:t>
      </w:r>
      <w:r w:rsidRPr="00E576A2">
        <w:rPr>
          <w:rFonts w:ascii="GHEA Grapalat" w:hAnsi="GHEA Grapalat" w:cs="Sylfaen"/>
          <w:sz w:val="20"/>
          <w:lang w:val="hy-AM"/>
        </w:rPr>
        <w:t xml:space="preserve"> առանձնացված տողով նախատեսվում է այդ հարկատեսակի գծով վճարվելիք գումարի չափը:</w:t>
      </w:r>
      <w:r w:rsidRPr="00E576A2">
        <w:rPr>
          <w:rFonts w:ascii="GHEA Grapalat" w:hAnsi="GHEA Grapalat" w:cs="Sylfaen"/>
          <w:sz w:val="20"/>
          <w:lang w:val="es-ES"/>
        </w:rPr>
        <w:t xml:space="preserve"> Ընդ որում՝</w:t>
      </w:r>
    </w:p>
    <w:p w14:paraId="599B2E98"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cs="Sylfaen"/>
          <w:sz w:val="20"/>
        </w:rPr>
        <w:t>ա</w:t>
      </w:r>
      <w:r w:rsidRPr="00E576A2">
        <w:rPr>
          <w:rFonts w:ascii="GHEA Grapalat" w:hAnsi="GHEA Grapalat" w:cs="Sylfaen"/>
          <w:sz w:val="20"/>
          <w:lang w:val="es-ES"/>
        </w:rPr>
        <w:t xml:space="preserve">) </w:t>
      </w:r>
      <w:proofErr w:type="gramStart"/>
      <w:r w:rsidRPr="00E576A2">
        <w:rPr>
          <w:rFonts w:ascii="GHEA Grapalat" w:hAnsi="GHEA Grapalat" w:cs="Sylfaen"/>
          <w:sz w:val="20"/>
        </w:rPr>
        <w:t>մ</w:t>
      </w:r>
      <w:r w:rsidRPr="00E576A2">
        <w:rPr>
          <w:rFonts w:ascii="GHEA Grapalat" w:hAnsi="GHEA Grapalat" w:cs="Sylfaen"/>
          <w:sz w:val="20"/>
          <w:lang w:val="hy-AM"/>
        </w:rPr>
        <w:t>ասնակիցների</w:t>
      </w:r>
      <w:proofErr w:type="gramEnd"/>
      <w:r w:rsidRPr="00E576A2">
        <w:rPr>
          <w:rFonts w:ascii="GHEA Grapalat" w:hAnsi="GHEA Grapalat" w:cs="Sylfaen"/>
          <w:sz w:val="20"/>
          <w:lang w:val="hy-AM"/>
        </w:rPr>
        <w:t xml:space="preserve"> գնային առաջարկների գնահատում</w:t>
      </w:r>
      <w:r w:rsidRPr="00E576A2">
        <w:rPr>
          <w:rFonts w:ascii="GHEA Grapalat" w:hAnsi="GHEA Grapalat" w:cs="Sylfaen"/>
          <w:sz w:val="20"/>
        </w:rPr>
        <w:t>ն</w:t>
      </w:r>
      <w:r w:rsidRPr="00E576A2">
        <w:rPr>
          <w:rFonts w:ascii="GHEA Grapalat" w:hAnsi="GHEA Grapalat" w:cs="Sylfaen"/>
          <w:sz w:val="20"/>
          <w:lang w:val="hy-AM"/>
        </w:rPr>
        <w:t xml:space="preserve"> </w:t>
      </w:r>
      <w:r w:rsidRPr="00E576A2">
        <w:rPr>
          <w:rFonts w:ascii="GHEA Grapalat" w:hAnsi="GHEA Grapalat" w:cs="Sylfaen"/>
          <w:sz w:val="20"/>
        </w:rPr>
        <w:t>ու</w:t>
      </w:r>
      <w:r w:rsidRPr="00E576A2">
        <w:rPr>
          <w:rFonts w:ascii="GHEA Grapalat" w:hAnsi="GHEA Grapalat" w:cs="Sylfaen"/>
          <w:sz w:val="20"/>
          <w:lang w:val="hy-AM"/>
        </w:rPr>
        <w:t xml:space="preserve"> համեմատումն իրականացվում </w:t>
      </w:r>
      <w:r w:rsidRPr="00E576A2">
        <w:rPr>
          <w:rFonts w:ascii="GHEA Grapalat" w:hAnsi="GHEA Grapalat" w:cs="Sylfaen"/>
          <w:sz w:val="20"/>
        </w:rPr>
        <w:t>են</w:t>
      </w:r>
      <w:r w:rsidRPr="00E576A2">
        <w:rPr>
          <w:rFonts w:ascii="GHEA Grapalat" w:hAnsi="GHEA Grapalat" w:cs="Sylfaen"/>
          <w:sz w:val="20"/>
          <w:lang w:val="hy-AM"/>
        </w:rPr>
        <w:t xml:space="preserve"> առանց սույն կետում նշված հարկի գումարի հաշվարկման</w:t>
      </w:r>
      <w:r w:rsidRPr="00E576A2">
        <w:rPr>
          <w:rFonts w:ascii="GHEA Grapalat" w:hAnsi="GHEA Grapalat" w:cs="Sylfaen"/>
          <w:sz w:val="20"/>
          <w:lang w:val="es-ES"/>
        </w:rPr>
        <w:t>.</w:t>
      </w:r>
    </w:p>
    <w:p w14:paraId="31576B5E"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Մասնակցի հայտը ենթակա չէ մերժման, եթե`</w:t>
      </w:r>
    </w:p>
    <w:p w14:paraId="01BEB777"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C90FA32"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0DAF8DB"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lastRenderedPageBreak/>
        <w:t>գ. գնային առաջարկում չափաբաժնի համարը սխալ է նշված, սակայն գնման առարկայի անվանումը ճիշտ է լրացված.</w:t>
      </w:r>
    </w:p>
    <w:p w14:paraId="5B89A5DD"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AAD08B5" w14:textId="77777777" w:rsidR="00E576A2" w:rsidRPr="00E576A2" w:rsidRDefault="00E576A2" w:rsidP="00E576A2">
      <w:pPr>
        <w:tabs>
          <w:tab w:val="left" w:pos="0"/>
        </w:tabs>
        <w:ind w:firstLine="360"/>
        <w:jc w:val="both"/>
        <w:rPr>
          <w:rFonts w:ascii="GHEA Grapalat" w:hAnsi="GHEA Grapalat" w:cs="Sylfaen"/>
          <w:sz w:val="20"/>
          <w:lang w:val="hy-AM"/>
        </w:rPr>
      </w:pPr>
      <w:r w:rsidRPr="00E576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B33DBD2"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3F84FFD9" w14:textId="77777777" w:rsidR="00E576A2" w:rsidRPr="00E576A2" w:rsidRDefault="00E576A2" w:rsidP="00E576A2">
      <w:pPr>
        <w:ind w:firstLine="567"/>
        <w:jc w:val="both"/>
        <w:rPr>
          <w:rFonts w:ascii="GHEA Grapalat" w:hAnsi="GHEA Grapalat"/>
          <w:sz w:val="20"/>
          <w:szCs w:val="20"/>
          <w:lang w:val="es-ES" w:eastAsia="ru-RU"/>
        </w:rPr>
      </w:pPr>
      <w:r w:rsidRPr="00E576A2">
        <w:rPr>
          <w:rFonts w:ascii="GHEA Grapalat" w:hAnsi="GHEA Grapalat"/>
          <w:sz w:val="20"/>
          <w:szCs w:val="20"/>
          <w:lang w:val="es-ES" w:eastAsia="ru-RU"/>
        </w:rPr>
        <w:t>5.</w:t>
      </w:r>
      <w:r w:rsidRPr="00E576A2">
        <w:rPr>
          <w:rFonts w:ascii="GHEA Grapalat" w:hAnsi="GHEA Grapalat"/>
          <w:sz w:val="20"/>
          <w:szCs w:val="20"/>
          <w:lang w:val="hy-AM" w:eastAsia="ru-RU"/>
        </w:rPr>
        <w:t>3</w:t>
      </w:r>
      <w:r w:rsidRPr="00E576A2">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C580BB6" w14:textId="77777777" w:rsidR="00E576A2" w:rsidRPr="00E576A2" w:rsidRDefault="00E576A2" w:rsidP="00E576A2">
      <w:pPr>
        <w:ind w:firstLine="567"/>
        <w:jc w:val="both"/>
        <w:rPr>
          <w:rFonts w:ascii="GHEA Grapalat" w:hAnsi="GHEA Grapalat"/>
          <w:sz w:val="20"/>
          <w:szCs w:val="20"/>
          <w:lang w:val="es-ES"/>
        </w:rPr>
      </w:pPr>
    </w:p>
    <w:p w14:paraId="08C623D5" w14:textId="77777777" w:rsidR="00E576A2" w:rsidRPr="00E576A2" w:rsidRDefault="00E576A2" w:rsidP="00E576A2">
      <w:pPr>
        <w:jc w:val="center"/>
        <w:rPr>
          <w:rFonts w:ascii="GHEA Grapalat" w:hAnsi="GHEA Grapalat"/>
          <w:b/>
          <w:sz w:val="20"/>
          <w:lang w:val="es-ES"/>
        </w:rPr>
      </w:pPr>
      <w:r w:rsidRPr="00E576A2">
        <w:rPr>
          <w:rFonts w:ascii="GHEA Grapalat" w:hAnsi="GHEA Grapalat"/>
          <w:b/>
          <w:sz w:val="20"/>
          <w:lang w:val="es-ES"/>
        </w:rPr>
        <w:t xml:space="preserve">6. </w:t>
      </w:r>
      <w:r w:rsidRPr="00E576A2">
        <w:rPr>
          <w:rFonts w:ascii="GHEA Grapalat" w:hAnsi="GHEA Grapalat"/>
          <w:b/>
          <w:sz w:val="20"/>
        </w:rPr>
        <w:t>ՀԱՅՏԻ</w:t>
      </w:r>
      <w:r w:rsidRPr="00E576A2">
        <w:rPr>
          <w:rFonts w:ascii="GHEA Grapalat" w:hAnsi="GHEA Grapalat"/>
          <w:b/>
          <w:sz w:val="20"/>
          <w:lang w:val="es-ES"/>
        </w:rPr>
        <w:t xml:space="preserve"> </w:t>
      </w:r>
      <w:r w:rsidRPr="00E576A2">
        <w:rPr>
          <w:rFonts w:ascii="GHEA Grapalat" w:hAnsi="GHEA Grapalat"/>
          <w:b/>
          <w:sz w:val="20"/>
        </w:rPr>
        <w:t>ԳՈՐԾՈՂՈՒԹՅԱՆ</w:t>
      </w:r>
      <w:r w:rsidRPr="00E576A2">
        <w:rPr>
          <w:rFonts w:ascii="GHEA Grapalat" w:hAnsi="GHEA Grapalat"/>
          <w:b/>
          <w:sz w:val="20"/>
          <w:lang w:val="es-ES"/>
        </w:rPr>
        <w:t xml:space="preserve"> </w:t>
      </w:r>
      <w:r w:rsidRPr="00E576A2">
        <w:rPr>
          <w:rFonts w:ascii="GHEA Grapalat" w:hAnsi="GHEA Grapalat"/>
          <w:b/>
          <w:sz w:val="20"/>
        </w:rPr>
        <w:t>ԺԱՄԿԵՏԸ</w:t>
      </w:r>
      <w:r w:rsidRPr="00E576A2">
        <w:rPr>
          <w:rFonts w:ascii="GHEA Grapalat" w:hAnsi="GHEA Grapalat"/>
          <w:b/>
          <w:sz w:val="20"/>
          <w:lang w:val="es-ES"/>
        </w:rPr>
        <w:t xml:space="preserve">, </w:t>
      </w:r>
      <w:r w:rsidRPr="00E576A2">
        <w:rPr>
          <w:rFonts w:ascii="GHEA Grapalat" w:hAnsi="GHEA Grapalat"/>
          <w:b/>
          <w:sz w:val="20"/>
        </w:rPr>
        <w:t>ՀԱՅՏԵՐՈՒՄ</w:t>
      </w:r>
      <w:r w:rsidRPr="00E576A2">
        <w:rPr>
          <w:rFonts w:ascii="GHEA Grapalat" w:hAnsi="GHEA Grapalat"/>
          <w:b/>
          <w:sz w:val="20"/>
          <w:lang w:val="es-ES"/>
        </w:rPr>
        <w:t xml:space="preserve"> </w:t>
      </w:r>
      <w:r w:rsidRPr="00E576A2">
        <w:rPr>
          <w:rFonts w:ascii="GHEA Grapalat" w:hAnsi="GHEA Grapalat"/>
          <w:b/>
          <w:sz w:val="20"/>
        </w:rPr>
        <w:t>ՓՈՓՈԽՈՒԹՅՈՒՆ</w:t>
      </w:r>
      <w:r w:rsidRPr="00E576A2">
        <w:rPr>
          <w:rFonts w:ascii="GHEA Grapalat" w:hAnsi="GHEA Grapalat"/>
          <w:b/>
          <w:sz w:val="20"/>
          <w:lang w:val="es-ES"/>
        </w:rPr>
        <w:t xml:space="preserve"> </w:t>
      </w:r>
      <w:r w:rsidRPr="00E576A2">
        <w:rPr>
          <w:rFonts w:ascii="GHEA Grapalat" w:hAnsi="GHEA Grapalat"/>
          <w:b/>
          <w:sz w:val="20"/>
        </w:rPr>
        <w:t>ԿԱՏԱՐԵԼՈՒ</w:t>
      </w:r>
    </w:p>
    <w:p w14:paraId="34594645" w14:textId="77777777" w:rsidR="00E576A2" w:rsidRPr="00E576A2" w:rsidRDefault="00E576A2" w:rsidP="00E576A2">
      <w:pPr>
        <w:jc w:val="center"/>
        <w:rPr>
          <w:rFonts w:ascii="GHEA Grapalat" w:hAnsi="GHEA Grapalat"/>
          <w:b/>
          <w:sz w:val="20"/>
          <w:lang w:val="es-ES"/>
        </w:rPr>
      </w:pPr>
      <w:r w:rsidRPr="00E576A2">
        <w:rPr>
          <w:rFonts w:ascii="GHEA Grapalat" w:hAnsi="GHEA Grapalat"/>
          <w:b/>
          <w:sz w:val="20"/>
        </w:rPr>
        <w:t>ԵՎ</w:t>
      </w:r>
      <w:r w:rsidRPr="00E576A2">
        <w:rPr>
          <w:rFonts w:ascii="GHEA Grapalat" w:hAnsi="GHEA Grapalat"/>
          <w:b/>
          <w:sz w:val="20"/>
          <w:lang w:val="es-ES"/>
        </w:rPr>
        <w:t xml:space="preserve"> </w:t>
      </w:r>
      <w:r w:rsidRPr="00E576A2">
        <w:rPr>
          <w:rFonts w:ascii="GHEA Grapalat" w:hAnsi="GHEA Grapalat"/>
          <w:b/>
          <w:sz w:val="20"/>
        </w:rPr>
        <w:t>ԴՐԱՆՔ</w:t>
      </w:r>
      <w:r w:rsidRPr="00E576A2">
        <w:rPr>
          <w:rFonts w:ascii="GHEA Grapalat" w:hAnsi="GHEA Grapalat"/>
          <w:b/>
          <w:sz w:val="20"/>
          <w:lang w:val="es-ES"/>
        </w:rPr>
        <w:t xml:space="preserve"> </w:t>
      </w:r>
      <w:r w:rsidRPr="00E576A2">
        <w:rPr>
          <w:rFonts w:ascii="GHEA Grapalat" w:hAnsi="GHEA Grapalat"/>
          <w:b/>
          <w:sz w:val="20"/>
        </w:rPr>
        <w:t>ՀԵՏ</w:t>
      </w:r>
      <w:r w:rsidRPr="00E576A2">
        <w:rPr>
          <w:rFonts w:ascii="GHEA Grapalat" w:hAnsi="GHEA Grapalat"/>
          <w:b/>
          <w:sz w:val="20"/>
          <w:lang w:val="es-ES"/>
        </w:rPr>
        <w:t xml:space="preserve"> </w:t>
      </w:r>
      <w:r w:rsidRPr="00E576A2">
        <w:rPr>
          <w:rFonts w:ascii="GHEA Grapalat" w:hAnsi="GHEA Grapalat"/>
          <w:b/>
          <w:sz w:val="20"/>
        </w:rPr>
        <w:t>ՎԵՐՑՆԵԼՈՒ</w:t>
      </w:r>
      <w:r w:rsidRPr="00E576A2">
        <w:rPr>
          <w:rFonts w:ascii="GHEA Grapalat" w:hAnsi="GHEA Grapalat"/>
          <w:b/>
          <w:sz w:val="20"/>
          <w:lang w:val="es-ES"/>
        </w:rPr>
        <w:t xml:space="preserve"> </w:t>
      </w:r>
      <w:r w:rsidRPr="00E576A2">
        <w:rPr>
          <w:rFonts w:ascii="GHEA Grapalat" w:hAnsi="GHEA Grapalat"/>
          <w:b/>
          <w:sz w:val="20"/>
        </w:rPr>
        <w:t>ԿԱՐԳԸ</w:t>
      </w:r>
    </w:p>
    <w:p w14:paraId="5FE99F21" w14:textId="77777777" w:rsidR="00E576A2" w:rsidRPr="00E576A2" w:rsidRDefault="00E576A2" w:rsidP="00E576A2">
      <w:pPr>
        <w:ind w:firstLine="567"/>
        <w:jc w:val="both"/>
        <w:rPr>
          <w:rFonts w:ascii="GHEA Grapalat" w:hAnsi="GHEA Grapalat"/>
          <w:b/>
          <w:i/>
          <w:sz w:val="20"/>
          <w:szCs w:val="20"/>
          <w:lang w:val="af-ZA"/>
        </w:rPr>
      </w:pPr>
    </w:p>
    <w:p w14:paraId="208A9B91"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sz w:val="20"/>
          <w:szCs w:val="20"/>
          <w:lang w:val="af-ZA"/>
        </w:rPr>
        <w:t>6.1</w:t>
      </w:r>
      <w:r w:rsidRPr="00E576A2">
        <w:rPr>
          <w:rFonts w:ascii="GHEA Grapalat" w:hAnsi="GHEA Grapalat"/>
          <w:i/>
          <w:sz w:val="20"/>
          <w:szCs w:val="20"/>
          <w:lang w:val="af-ZA"/>
        </w:rPr>
        <w:t xml:space="preserve"> </w:t>
      </w:r>
      <w:r w:rsidRPr="00E576A2">
        <w:rPr>
          <w:rFonts w:ascii="GHEA Grapalat" w:hAnsi="GHEA Grapalat" w:cs="Sylfaen"/>
          <w:sz w:val="20"/>
          <w:lang w:val="ru-RU"/>
        </w:rPr>
        <w:t>Օրենքի</w:t>
      </w:r>
      <w:r w:rsidRPr="00E576A2">
        <w:rPr>
          <w:rFonts w:ascii="GHEA Grapalat" w:hAnsi="GHEA Grapalat" w:cs="Sylfaen"/>
          <w:sz w:val="20"/>
          <w:lang w:val="af-ZA"/>
        </w:rPr>
        <w:t xml:space="preserve"> 31-</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lang w:val="ru-RU"/>
        </w:rPr>
        <w:t>հայտը</w:t>
      </w:r>
      <w:r w:rsidRPr="00E576A2">
        <w:rPr>
          <w:rFonts w:ascii="GHEA Grapalat" w:hAnsi="GHEA Grapalat" w:cs="Sylfaen"/>
          <w:sz w:val="20"/>
          <w:lang w:val="af-ZA"/>
        </w:rPr>
        <w:t xml:space="preserve"> </w:t>
      </w:r>
      <w:r w:rsidRPr="00E576A2">
        <w:rPr>
          <w:rFonts w:ascii="GHEA Grapalat" w:hAnsi="GHEA Grapalat" w:cs="Sylfaen"/>
          <w:sz w:val="20"/>
          <w:lang w:val="ru-RU"/>
        </w:rPr>
        <w:t>վավեր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Օրենքին</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կնքումը</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հայտի</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վերցնելը</w:t>
      </w:r>
      <w:r w:rsidRPr="00E576A2">
        <w:rPr>
          <w:rFonts w:ascii="GHEA Grapalat" w:hAnsi="GHEA Grapalat" w:cs="Sylfaen"/>
          <w:sz w:val="20"/>
          <w:lang w:val="af-ZA"/>
        </w:rPr>
        <w:t xml:space="preserve">, </w:t>
      </w:r>
      <w:r w:rsidRPr="00E576A2">
        <w:rPr>
          <w:rFonts w:ascii="GHEA Grapalat" w:hAnsi="GHEA Grapalat" w:cs="Sylfaen"/>
          <w:sz w:val="20"/>
          <w:lang w:val="ru-RU"/>
        </w:rPr>
        <w:t>հայտի</w:t>
      </w:r>
      <w:r w:rsidRPr="00E576A2">
        <w:rPr>
          <w:rFonts w:ascii="GHEA Grapalat" w:hAnsi="GHEA Grapalat" w:cs="Sylfaen"/>
          <w:sz w:val="20"/>
          <w:lang w:val="af-ZA"/>
        </w:rPr>
        <w:t xml:space="preserve"> </w:t>
      </w:r>
      <w:r w:rsidRPr="00E576A2">
        <w:rPr>
          <w:rFonts w:ascii="GHEA Grapalat" w:hAnsi="GHEA Grapalat" w:cs="Sylfaen"/>
          <w:sz w:val="20"/>
          <w:lang w:val="ru-RU"/>
        </w:rPr>
        <w:t>մերժումը</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սույն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հայտարարվելը։</w:t>
      </w:r>
    </w:p>
    <w:p w14:paraId="007ED6B5"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6.2  </w:t>
      </w:r>
      <w:r w:rsidRPr="00E576A2">
        <w:rPr>
          <w:rFonts w:ascii="GHEA Grapalat" w:hAnsi="GHEA Grapalat" w:cs="Sylfaen"/>
          <w:sz w:val="20"/>
          <w:lang w:val="ru-RU"/>
        </w:rPr>
        <w:t>Օրենքի</w:t>
      </w:r>
      <w:r w:rsidRPr="00E576A2">
        <w:rPr>
          <w:rFonts w:ascii="GHEA Grapalat" w:hAnsi="GHEA Grapalat" w:cs="Sylfaen"/>
          <w:sz w:val="20"/>
          <w:lang w:val="af-ZA"/>
        </w:rPr>
        <w:t xml:space="preserve"> 31-</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մասի 4.2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ներկայացման</w:t>
      </w:r>
      <w:r w:rsidRPr="00E576A2">
        <w:rPr>
          <w:rFonts w:ascii="GHEA Grapalat" w:hAnsi="GHEA Grapalat" w:cs="Sylfaen"/>
          <w:sz w:val="20"/>
          <w:lang w:val="af-ZA"/>
        </w:rPr>
        <w:t xml:space="preserve"> </w:t>
      </w:r>
      <w:r w:rsidRPr="00E576A2">
        <w:rPr>
          <w:rFonts w:ascii="GHEA Grapalat" w:hAnsi="GHEA Grapalat" w:cs="Sylfaen"/>
          <w:sz w:val="20"/>
          <w:lang w:val="ru-RU"/>
        </w:rPr>
        <w:t>վերջնաժամկետը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փոփոխել</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վերցնել</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հայտը։</w:t>
      </w:r>
    </w:p>
    <w:p w14:paraId="1CFF86BE" w14:textId="77777777" w:rsidR="00E576A2" w:rsidRPr="00E576A2" w:rsidRDefault="00E576A2" w:rsidP="00E576A2">
      <w:pPr>
        <w:ind w:firstLine="567"/>
        <w:jc w:val="center"/>
        <w:rPr>
          <w:rFonts w:ascii="GHEA Grapalat" w:hAnsi="GHEA Grapalat"/>
          <w:b/>
          <w:sz w:val="20"/>
          <w:lang w:val="af-ZA"/>
        </w:rPr>
      </w:pPr>
    </w:p>
    <w:p w14:paraId="11E0E837" w14:textId="77777777" w:rsidR="00E576A2" w:rsidRPr="00E576A2" w:rsidRDefault="00E576A2" w:rsidP="00E576A2">
      <w:pPr>
        <w:ind w:firstLine="567"/>
        <w:jc w:val="both"/>
        <w:rPr>
          <w:rFonts w:ascii="GHEA Grapalat" w:hAnsi="GHEA Grapalat" w:cs="Sylfaen"/>
          <w:sz w:val="20"/>
          <w:szCs w:val="20"/>
          <w:lang w:val="af-ZA"/>
        </w:rPr>
      </w:pPr>
    </w:p>
    <w:p w14:paraId="7C394601" w14:textId="77777777" w:rsidR="00E576A2" w:rsidRPr="00E576A2" w:rsidRDefault="00E576A2" w:rsidP="00E576A2">
      <w:pPr>
        <w:ind w:firstLine="567"/>
        <w:jc w:val="center"/>
        <w:rPr>
          <w:rFonts w:ascii="GHEA Grapalat" w:hAnsi="GHEA Grapalat"/>
          <w:b/>
          <w:sz w:val="20"/>
          <w:lang w:val="hy-AM"/>
        </w:rPr>
      </w:pPr>
      <w:r w:rsidRPr="00E576A2">
        <w:rPr>
          <w:rFonts w:ascii="GHEA Grapalat" w:hAnsi="GHEA Grapalat"/>
          <w:b/>
          <w:sz w:val="20"/>
          <w:lang w:val="af-ZA"/>
        </w:rPr>
        <w:t>8.  ՀԱՅՏԵՐԻ ԲԱՑՈՒՄԸ</w:t>
      </w:r>
      <w:r w:rsidRPr="00E576A2">
        <w:rPr>
          <w:rFonts w:ascii="GHEA Grapalat" w:hAnsi="GHEA Grapalat"/>
          <w:b/>
          <w:sz w:val="20"/>
          <w:lang w:val="hy-AM"/>
        </w:rPr>
        <w:t xml:space="preserve">, </w:t>
      </w:r>
      <w:r w:rsidRPr="00E576A2">
        <w:rPr>
          <w:rFonts w:ascii="GHEA Grapalat" w:hAnsi="GHEA Grapalat"/>
          <w:b/>
          <w:sz w:val="20"/>
          <w:lang w:val="af-ZA"/>
        </w:rPr>
        <w:t xml:space="preserve">ԳՆԱՀԱՏՈՒՄԸ  ԵՎ  </w:t>
      </w:r>
    </w:p>
    <w:p w14:paraId="3C3F8984" w14:textId="77777777" w:rsidR="00E576A2" w:rsidRPr="00E576A2" w:rsidRDefault="00E576A2" w:rsidP="00E576A2">
      <w:pPr>
        <w:ind w:firstLine="567"/>
        <w:jc w:val="center"/>
        <w:rPr>
          <w:rFonts w:ascii="GHEA Grapalat" w:hAnsi="GHEA Grapalat"/>
          <w:b/>
          <w:sz w:val="20"/>
          <w:lang w:val="af-ZA"/>
        </w:rPr>
      </w:pPr>
      <w:r w:rsidRPr="00E576A2">
        <w:rPr>
          <w:rFonts w:ascii="GHEA Grapalat" w:hAnsi="GHEA Grapalat"/>
          <w:b/>
          <w:sz w:val="20"/>
          <w:lang w:val="af-ZA"/>
        </w:rPr>
        <w:t xml:space="preserve">ԱՐԴՅՈՒՆՔՆԵՐԻ ԱՄՓՈՓՈՒՄԸ </w:t>
      </w:r>
    </w:p>
    <w:p w14:paraId="6C8B5375" w14:textId="77777777" w:rsidR="00E576A2" w:rsidRPr="00E576A2" w:rsidRDefault="00E576A2" w:rsidP="00E576A2">
      <w:pPr>
        <w:ind w:firstLine="567"/>
        <w:jc w:val="both"/>
        <w:rPr>
          <w:rFonts w:ascii="GHEA Grapalat" w:hAnsi="GHEA Grapalat"/>
          <w:b/>
          <w:sz w:val="20"/>
          <w:lang w:val="af-ZA"/>
        </w:rPr>
      </w:pPr>
    </w:p>
    <w:p w14:paraId="380DACC9" w14:textId="41147D7F" w:rsidR="00E576A2" w:rsidRPr="00E576A2" w:rsidRDefault="00E576A2" w:rsidP="00E576A2">
      <w:pPr>
        <w:ind w:firstLine="567"/>
        <w:jc w:val="both"/>
        <w:rPr>
          <w:rFonts w:ascii="GHEA Grapalat" w:hAnsi="GHEA Grapalat" w:cs="Tahoma"/>
          <w:sz w:val="20"/>
          <w:szCs w:val="20"/>
          <w:lang w:val="hy-AM"/>
        </w:rPr>
      </w:pPr>
      <w:r w:rsidRPr="00E576A2">
        <w:rPr>
          <w:rFonts w:ascii="GHEA Grapalat" w:hAnsi="GHEA Grapalat"/>
          <w:sz w:val="20"/>
          <w:szCs w:val="20"/>
          <w:lang w:val="af-ZA"/>
        </w:rPr>
        <w:t xml:space="preserve">8.1 </w:t>
      </w:r>
      <w:r w:rsidRPr="00E576A2">
        <w:rPr>
          <w:rFonts w:ascii="GHEA Grapalat" w:hAnsi="GHEA Grapalat" w:cs="Sylfaen"/>
          <w:sz w:val="20"/>
          <w:szCs w:val="20"/>
          <w:lang w:val="ru-RU"/>
        </w:rPr>
        <w:t>Հայտերի</w:t>
      </w:r>
      <w:r w:rsidRPr="00E576A2">
        <w:rPr>
          <w:rFonts w:ascii="GHEA Grapalat" w:hAnsi="GHEA Grapalat" w:cs="Sylfaen"/>
          <w:sz w:val="20"/>
          <w:szCs w:val="20"/>
          <w:lang w:val="af-ZA"/>
        </w:rPr>
        <w:t xml:space="preserve"> </w:t>
      </w:r>
      <w:r w:rsidRPr="00E576A2">
        <w:rPr>
          <w:rFonts w:ascii="GHEA Grapalat" w:hAnsi="GHEA Grapalat" w:cs="Sylfaen"/>
          <w:sz w:val="20"/>
          <w:szCs w:val="20"/>
          <w:lang w:val="ru-RU"/>
        </w:rPr>
        <w:t>բացումը</w:t>
      </w:r>
      <w:r w:rsidRPr="00E576A2">
        <w:rPr>
          <w:rFonts w:ascii="GHEA Grapalat" w:hAnsi="GHEA Grapalat" w:cs="Sylfaen"/>
          <w:sz w:val="20"/>
          <w:szCs w:val="20"/>
          <w:lang w:val="af-ZA"/>
        </w:rPr>
        <w:t xml:space="preserve"> </w:t>
      </w:r>
      <w:r w:rsidRPr="00E576A2">
        <w:rPr>
          <w:rFonts w:ascii="GHEA Grapalat" w:hAnsi="GHEA Grapalat" w:cs="Sylfaen"/>
          <w:sz w:val="20"/>
          <w:szCs w:val="20"/>
          <w:lang w:val="ru-RU"/>
        </w:rPr>
        <w:t>կկատարվի</w:t>
      </w:r>
      <w:r w:rsidRPr="00E576A2">
        <w:rPr>
          <w:rFonts w:ascii="GHEA Grapalat" w:hAnsi="GHEA Grapalat" w:cs="Sylfaen"/>
          <w:sz w:val="20"/>
          <w:szCs w:val="20"/>
          <w:lang w:val="af-ZA"/>
        </w:rPr>
        <w:t xml:space="preserve"> հանձնաժողովի հայտերի բացման նիստում</w:t>
      </w:r>
      <w:r w:rsidRPr="00E576A2">
        <w:rPr>
          <w:rFonts w:ascii="GHEA Grapalat" w:hAnsi="GHEA Grapalat" w:cs="Sylfaen"/>
          <w:sz w:val="20"/>
          <w:lang w:val="af-ZA"/>
        </w:rPr>
        <w:t xml:space="preserve">`  </w:t>
      </w:r>
      <w:r w:rsidRPr="00E576A2">
        <w:rPr>
          <w:rFonts w:ascii="GHEA Grapalat" w:hAnsi="GHEA Grapalat" w:cs="Sylfaen"/>
          <w:sz w:val="20"/>
          <w:lang w:val="hy-AM"/>
        </w:rPr>
        <w:t>202</w:t>
      </w:r>
      <w:r w:rsidR="00BE2E5A" w:rsidRPr="00BE2E5A">
        <w:rPr>
          <w:rFonts w:ascii="GHEA Grapalat" w:hAnsi="GHEA Grapalat" w:cs="Sylfaen"/>
          <w:sz w:val="20"/>
          <w:lang w:val="af-ZA"/>
        </w:rPr>
        <w:t>6</w:t>
      </w:r>
      <w:r w:rsidRPr="00E576A2">
        <w:rPr>
          <w:rFonts w:ascii="GHEA Grapalat" w:hAnsi="GHEA Grapalat" w:cs="Sylfaen"/>
          <w:sz w:val="20"/>
          <w:lang w:val="hy-AM"/>
        </w:rPr>
        <w:t xml:space="preserve"> թվականի </w:t>
      </w:r>
      <w:r w:rsidR="00BE2E5A">
        <w:rPr>
          <w:rFonts w:ascii="GHEA Grapalat" w:hAnsi="GHEA Grapalat" w:cs="Sylfaen"/>
          <w:sz w:val="20"/>
          <w:lang w:val="ru-RU"/>
        </w:rPr>
        <w:t>փետրվարի</w:t>
      </w:r>
      <w:r w:rsidR="00BE2E5A" w:rsidRPr="00BE2E5A">
        <w:rPr>
          <w:rFonts w:ascii="GHEA Grapalat" w:hAnsi="GHEA Grapalat" w:cs="Sylfaen"/>
          <w:sz w:val="20"/>
          <w:lang w:val="af-ZA"/>
        </w:rPr>
        <w:t xml:space="preserve"> 1</w:t>
      </w:r>
      <w:r w:rsidR="00BE2E5A" w:rsidRPr="009B47A7">
        <w:rPr>
          <w:rFonts w:ascii="GHEA Grapalat" w:hAnsi="GHEA Grapalat" w:cs="Sylfaen"/>
          <w:sz w:val="20"/>
          <w:lang w:val="af-ZA"/>
        </w:rPr>
        <w:t>7</w:t>
      </w:r>
      <w:r w:rsidR="00310132" w:rsidRPr="00310132">
        <w:rPr>
          <w:rFonts w:ascii="GHEA Grapalat" w:hAnsi="GHEA Grapalat" w:cs="Sylfaen"/>
          <w:sz w:val="20"/>
          <w:lang w:val="af-ZA"/>
        </w:rPr>
        <w:t>-</w:t>
      </w:r>
      <w:r w:rsidRPr="00E576A2">
        <w:rPr>
          <w:rFonts w:ascii="GHEA Grapalat" w:hAnsi="GHEA Grapalat" w:cs="Sylfaen"/>
          <w:sz w:val="20"/>
          <w:lang w:val="hy-AM"/>
        </w:rPr>
        <w:t>ին, ժամը 1</w:t>
      </w:r>
      <w:r w:rsidR="00E408A9">
        <w:rPr>
          <w:rFonts w:ascii="GHEA Grapalat" w:hAnsi="GHEA Grapalat" w:cs="Sylfaen"/>
          <w:sz w:val="20"/>
          <w:lang w:val="hy-AM"/>
        </w:rPr>
        <w:t>2</w:t>
      </w:r>
      <w:r w:rsidRPr="00E576A2">
        <w:rPr>
          <w:rFonts w:ascii="GHEA Grapalat" w:hAnsi="GHEA Grapalat" w:cs="Sylfaen"/>
          <w:sz w:val="20"/>
          <w:lang w:val="hy-AM"/>
        </w:rPr>
        <w:t>։</w:t>
      </w:r>
      <w:r w:rsidR="00E408A9">
        <w:rPr>
          <w:rFonts w:ascii="GHEA Grapalat" w:hAnsi="GHEA Grapalat" w:cs="Sylfaen"/>
          <w:sz w:val="20"/>
          <w:lang w:val="hy-AM"/>
        </w:rPr>
        <w:t>0</w:t>
      </w:r>
      <w:r w:rsidRPr="00E576A2">
        <w:rPr>
          <w:rFonts w:ascii="GHEA Grapalat" w:hAnsi="GHEA Grapalat" w:cs="Sylfaen"/>
          <w:sz w:val="20"/>
          <w:lang w:val="hy-AM"/>
        </w:rPr>
        <w:t>0-ին, քաղաք Երևան, Թումանյան 54 հասցեում։</w:t>
      </w:r>
    </w:p>
    <w:p w14:paraId="7FAA6977"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Հայտերի</w:t>
      </w:r>
      <w:r w:rsidRPr="00E576A2">
        <w:rPr>
          <w:rFonts w:ascii="GHEA Grapalat" w:hAnsi="GHEA Grapalat" w:cs="Sylfaen"/>
          <w:sz w:val="20"/>
          <w:lang w:val="af-ZA"/>
        </w:rPr>
        <w:t xml:space="preserve"> </w:t>
      </w:r>
      <w:r w:rsidRPr="00E576A2">
        <w:rPr>
          <w:rFonts w:ascii="GHEA Grapalat" w:hAnsi="GHEA Grapalat" w:cs="Sylfaen"/>
          <w:sz w:val="20"/>
          <w:lang w:val="hy-AM"/>
        </w:rPr>
        <w:t>բացման</w:t>
      </w:r>
      <w:r w:rsidRPr="00E576A2">
        <w:rPr>
          <w:rFonts w:ascii="GHEA Grapalat" w:hAnsi="GHEA Grapalat" w:cs="Sylfaen"/>
          <w:sz w:val="20"/>
          <w:lang w:val="af-ZA"/>
        </w:rPr>
        <w:t xml:space="preserve"> և գնահատման </w:t>
      </w:r>
      <w:r w:rsidRPr="00E576A2">
        <w:rPr>
          <w:rFonts w:ascii="GHEA Grapalat" w:hAnsi="GHEA Grapalat" w:cs="Sylfaen"/>
          <w:sz w:val="20"/>
          <w:lang w:val="hy-AM"/>
        </w:rPr>
        <w:t>նիստում՝</w:t>
      </w:r>
    </w:p>
    <w:p w14:paraId="479D0140"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նախագահը</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նախագահողը</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բացված</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հրապա</w:t>
      </w:r>
      <w:r w:rsidRPr="00E576A2">
        <w:rPr>
          <w:rFonts w:ascii="GHEA Grapalat" w:hAnsi="GHEA Grapalat" w:cs="Sylfaen"/>
          <w:sz w:val="20"/>
          <w:lang w:val="hy-AM"/>
        </w:rPr>
        <w:softHyphen/>
        <w:t>րակում է գնման հայտով սահմանված</w:t>
      </w:r>
      <w:r w:rsidRPr="00E576A2">
        <w:rPr>
          <w:rFonts w:ascii="GHEA Grapalat" w:hAnsi="GHEA Grapalat" w:cs="Sylfaen"/>
          <w:sz w:val="20"/>
          <w:lang w:val="af-ZA"/>
        </w:rPr>
        <w:t>`</w:t>
      </w:r>
      <w:r w:rsidRPr="00E576A2">
        <w:rPr>
          <w:rFonts w:ascii="GHEA Grapalat" w:hAnsi="GHEA Grapalat" w:cs="Sylfaen"/>
          <w:sz w:val="20"/>
          <w:lang w:val="hy-AM"/>
        </w:rPr>
        <w:t xml:space="preserve"> 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w:t>
      </w:r>
      <w:r w:rsidRPr="00E576A2">
        <w:rPr>
          <w:rFonts w:ascii="GHEA Grapalat" w:hAnsi="GHEA Grapalat" w:cs="Sylfaen"/>
          <w:sz w:val="20"/>
          <w:lang w:val="af-ZA"/>
        </w:rPr>
        <w:t xml:space="preserve"> </w:t>
      </w:r>
      <w:r w:rsidRPr="00E576A2">
        <w:rPr>
          <w:rFonts w:ascii="GHEA Grapalat" w:hAnsi="GHEA Grapalat" w:cs="Sylfaen"/>
          <w:sz w:val="20"/>
          <w:lang w:val="hy-AM"/>
        </w:rPr>
        <w:t>շրջանակում</w:t>
      </w:r>
      <w:r w:rsidRPr="00E576A2">
        <w:rPr>
          <w:rFonts w:ascii="GHEA Grapalat" w:hAnsi="GHEA Grapalat" w:cs="Sylfaen"/>
          <w:sz w:val="20"/>
          <w:lang w:val="af-ZA"/>
        </w:rPr>
        <w:t xml:space="preserve"> </w:t>
      </w:r>
      <w:r w:rsidRPr="00E576A2">
        <w:rPr>
          <w:rFonts w:ascii="GHEA Grapalat" w:hAnsi="GHEA Grapalat" w:cs="Sylfaen"/>
          <w:sz w:val="20"/>
          <w:lang w:val="hy-AM"/>
        </w:rPr>
        <w:t>գնվելիք</w:t>
      </w:r>
      <w:r w:rsidRPr="00E576A2">
        <w:rPr>
          <w:rFonts w:ascii="GHEA Grapalat" w:hAnsi="GHEA Grapalat" w:cs="Sylfaen"/>
          <w:sz w:val="20"/>
          <w:lang w:val="af-ZA"/>
        </w:rPr>
        <w:t xml:space="preserve"> </w:t>
      </w:r>
      <w:r w:rsidRPr="00E576A2">
        <w:rPr>
          <w:rFonts w:ascii="GHEA Grapalat" w:hAnsi="GHEA Grapalat" w:cs="Sylfaen"/>
          <w:sz w:val="20"/>
          <w:lang w:val="hy-AM"/>
        </w:rPr>
        <w:t>ծառայությունների գնման</w:t>
      </w:r>
      <w:r w:rsidRPr="00E576A2">
        <w:rPr>
          <w:rFonts w:ascii="GHEA Grapalat" w:hAnsi="GHEA Grapalat" w:cs="Sylfaen"/>
          <w:sz w:val="20"/>
          <w:lang w:val="af-ZA"/>
        </w:rPr>
        <w:t xml:space="preserve"> </w:t>
      </w:r>
      <w:r w:rsidRPr="00E576A2">
        <w:rPr>
          <w:rFonts w:ascii="GHEA Grapalat" w:hAnsi="GHEA Grapalat" w:cs="Sylfaen"/>
          <w:sz w:val="20"/>
          <w:lang w:val="hy-AM"/>
        </w:rPr>
        <w:t>գինը՝</w:t>
      </w:r>
      <w:r w:rsidRPr="00E576A2">
        <w:rPr>
          <w:rFonts w:ascii="GHEA Grapalat" w:hAnsi="GHEA Grapalat" w:cs="Sylfaen"/>
          <w:sz w:val="20"/>
          <w:lang w:val="af-ZA"/>
        </w:rPr>
        <w:t xml:space="preserve"> </w:t>
      </w:r>
      <w:r w:rsidRPr="00E576A2">
        <w:rPr>
          <w:rFonts w:ascii="GHEA Grapalat" w:hAnsi="GHEA Grapalat" w:cs="Sylfaen"/>
          <w:sz w:val="20"/>
          <w:lang w:val="hy-AM"/>
        </w:rPr>
        <w:t>մեկ</w:t>
      </w:r>
      <w:r w:rsidRPr="00E576A2">
        <w:rPr>
          <w:rFonts w:ascii="GHEA Grapalat" w:hAnsi="GHEA Grapalat" w:cs="Sylfaen"/>
          <w:sz w:val="20"/>
          <w:lang w:val="af-ZA"/>
        </w:rPr>
        <w:t xml:space="preserve"> </w:t>
      </w:r>
      <w:r w:rsidRPr="00E576A2">
        <w:rPr>
          <w:rFonts w:ascii="GHEA Grapalat" w:hAnsi="GHEA Grapalat" w:cs="Sylfaen"/>
          <w:sz w:val="20"/>
          <w:lang w:val="hy-AM"/>
        </w:rPr>
        <w:t>թվով</w:t>
      </w:r>
      <w:r w:rsidRPr="00E576A2">
        <w:rPr>
          <w:rFonts w:ascii="GHEA Grapalat" w:hAnsi="GHEA Grapalat" w:cs="Sylfaen"/>
          <w:sz w:val="20"/>
          <w:lang w:val="af-ZA"/>
        </w:rPr>
        <w:t xml:space="preserve"> </w:t>
      </w:r>
      <w:r w:rsidRPr="00E576A2">
        <w:rPr>
          <w:rFonts w:ascii="GHEA Grapalat" w:hAnsi="GHEA Grapalat" w:cs="Sylfaen"/>
          <w:sz w:val="20"/>
          <w:lang w:val="hy-AM"/>
        </w:rPr>
        <w:t>արտահայտված</w:t>
      </w:r>
      <w:r w:rsidRPr="00E576A2">
        <w:rPr>
          <w:rFonts w:ascii="GHEA Grapalat" w:hAnsi="GHEA Grapalat" w:cs="Sylfaen"/>
          <w:sz w:val="20"/>
          <w:lang w:val="af-ZA"/>
        </w:rPr>
        <w:t xml:space="preserve">, </w:t>
      </w:r>
      <w:r w:rsidRPr="00E576A2">
        <w:rPr>
          <w:rFonts w:ascii="GHEA Grapalat" w:hAnsi="GHEA Grapalat" w:cs="Sylfaen"/>
          <w:sz w:val="20"/>
          <w:lang w:val="hy-AM"/>
        </w:rPr>
        <w:t>ինչպես</w:t>
      </w:r>
      <w:r w:rsidRPr="00E576A2">
        <w:rPr>
          <w:rFonts w:ascii="GHEA Grapalat" w:hAnsi="GHEA Grapalat" w:cs="Sylfaen"/>
          <w:sz w:val="20"/>
          <w:lang w:val="af-ZA"/>
        </w:rPr>
        <w:t xml:space="preserve"> </w:t>
      </w:r>
      <w:r w:rsidRPr="00E576A2">
        <w:rPr>
          <w:rFonts w:ascii="GHEA Grapalat" w:hAnsi="GHEA Grapalat" w:cs="Sylfaen"/>
          <w:sz w:val="20"/>
          <w:lang w:val="hy-AM"/>
        </w:rPr>
        <w:t>նաև</w:t>
      </w:r>
      <w:r w:rsidRPr="00E576A2">
        <w:rPr>
          <w:rFonts w:ascii="GHEA Grapalat" w:hAnsi="GHEA Grapalat" w:cs="Sylfaen"/>
          <w:sz w:val="20"/>
          <w:lang w:val="af-ZA"/>
        </w:rPr>
        <w:t xml:space="preserve"> </w:t>
      </w:r>
      <w:r w:rsidRPr="00E576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576A2">
        <w:rPr>
          <w:rFonts w:ascii="GHEA Grapalat" w:hAnsi="GHEA Grapalat" w:cs="Sylfaen"/>
          <w:sz w:val="20"/>
          <w:lang w:val="af-ZA"/>
        </w:rPr>
        <w:t>.</w:t>
      </w:r>
    </w:p>
    <w:p w14:paraId="6D45DA60"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sz w:val="20"/>
          <w:szCs w:val="20"/>
          <w:lang w:val="hy-AM"/>
        </w:rPr>
        <w:t xml:space="preserve">2) </w:t>
      </w:r>
      <w:r w:rsidRPr="00E576A2">
        <w:rPr>
          <w:rFonts w:ascii="GHEA Grapalat" w:hAnsi="GHEA Grapalat" w:cs="Sylfaen"/>
          <w:sz w:val="20"/>
          <w:szCs w:val="20"/>
          <w:lang w:val="hy-AM"/>
        </w:rPr>
        <w:t>սույն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կետի</w:t>
      </w:r>
      <w:r w:rsidRPr="00E576A2">
        <w:rPr>
          <w:rFonts w:ascii="GHEA Grapalat" w:hAnsi="GHEA Grapalat"/>
          <w:sz w:val="20"/>
          <w:szCs w:val="20"/>
          <w:lang w:val="hy-AM"/>
        </w:rPr>
        <w:t xml:space="preserve"> 1-</w:t>
      </w:r>
      <w:r w:rsidRPr="00E576A2">
        <w:rPr>
          <w:rFonts w:ascii="GHEA Grapalat" w:hAnsi="GHEA Grapalat" w:cs="Sylfaen"/>
          <w:sz w:val="20"/>
          <w:szCs w:val="20"/>
          <w:lang w:val="hy-AM"/>
        </w:rPr>
        <w:t>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ենթակետում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նշված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փաստաթղթերը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նախագահին</w:t>
      </w:r>
      <w:r w:rsidRPr="00E576A2">
        <w:rPr>
          <w:rFonts w:ascii="GHEA Grapalat" w:hAnsi="GHEA Grapalat"/>
          <w:sz w:val="20"/>
          <w:szCs w:val="20"/>
          <w:lang w:val="hy-AM"/>
        </w:rPr>
        <w:t xml:space="preserve"> (նիստը նախագահողին) </w:t>
      </w:r>
      <w:r w:rsidRPr="00E576A2">
        <w:rPr>
          <w:rFonts w:ascii="GHEA Grapalat" w:hAnsi="GHEA Grapalat" w:cs="Sylfaen"/>
          <w:sz w:val="20"/>
          <w:szCs w:val="20"/>
          <w:lang w:val="hy-AM"/>
        </w:rPr>
        <w:t>փոխանցվելուց</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հետո</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հանձնաժողովը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գնահատում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է</w:t>
      </w:r>
      <w:r w:rsidRPr="00E576A2">
        <w:rPr>
          <w:rFonts w:ascii="GHEA Grapalat" w:hAnsi="GHEA Grapalat"/>
          <w:sz w:val="20"/>
          <w:szCs w:val="20"/>
          <w:lang w:val="hy-AM"/>
        </w:rPr>
        <w:t>`</w:t>
      </w:r>
    </w:p>
    <w:p w14:paraId="2BD784D2" w14:textId="77777777" w:rsidR="00E576A2" w:rsidRPr="00E576A2" w:rsidRDefault="00E576A2" w:rsidP="00E576A2">
      <w:pPr>
        <w:ind w:firstLine="375"/>
        <w:jc w:val="both"/>
        <w:rPr>
          <w:rFonts w:ascii="GHEA Grapalat" w:hAnsi="GHEA Grapalat"/>
          <w:sz w:val="20"/>
          <w:szCs w:val="20"/>
          <w:lang w:val="hy-AM"/>
        </w:rPr>
      </w:pPr>
      <w:r w:rsidRPr="00E576A2">
        <w:rPr>
          <w:rFonts w:ascii="GHEA Grapalat" w:hAnsi="GHEA Grapalat" w:cs="Sylfaen"/>
          <w:sz w:val="20"/>
          <w:szCs w:val="20"/>
          <w:lang w:val="hy-AM"/>
        </w:rPr>
        <w:t>ա</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պարունակող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ծրարները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կազմելու</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ներկայացնելու</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սահմանված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կարգին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բացում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գնահատված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հայտերը</w:t>
      </w:r>
      <w:r w:rsidRPr="00E576A2">
        <w:rPr>
          <w:rFonts w:ascii="GHEA Grapalat" w:hAnsi="GHEA Grapalat"/>
          <w:sz w:val="20"/>
          <w:szCs w:val="20"/>
          <w:lang w:val="hy-AM"/>
        </w:rPr>
        <w:t>,</w:t>
      </w:r>
    </w:p>
    <w:p w14:paraId="060F2E28" w14:textId="77777777" w:rsidR="00E576A2" w:rsidRPr="00E576A2" w:rsidRDefault="00E576A2" w:rsidP="00E576A2">
      <w:pPr>
        <w:ind w:firstLine="375"/>
        <w:jc w:val="both"/>
        <w:rPr>
          <w:rFonts w:ascii="GHEA Grapalat" w:hAnsi="GHEA Grapalat"/>
          <w:sz w:val="20"/>
          <w:szCs w:val="20"/>
          <w:lang w:val="hy-AM"/>
        </w:rPr>
      </w:pPr>
      <w:r w:rsidRPr="00E576A2">
        <w:rPr>
          <w:rFonts w:ascii="GHEA Grapalat" w:hAnsi="GHEA Grapalat" w:cs="Sylfaen"/>
          <w:sz w:val="20"/>
          <w:szCs w:val="20"/>
          <w:lang w:val="hy-AM"/>
        </w:rPr>
        <w:t>բ</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բացված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յուրաքանչյուր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ծրարում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պահանջվող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նախատեսված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փաստաթղթերի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առկայությունը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դրանց</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կազմման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հրավերով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սահմանված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վավերապայմաններին</w:t>
      </w:r>
      <w:r w:rsidRPr="00E576A2">
        <w:rPr>
          <w:rFonts w:ascii="GHEA Grapalat" w:hAnsi="GHEA Grapalat"/>
          <w:sz w:val="20"/>
          <w:szCs w:val="20"/>
          <w:lang w:val="hy-AM"/>
        </w:rPr>
        <w:t>.</w:t>
      </w:r>
    </w:p>
    <w:p w14:paraId="0F6A5B0C" w14:textId="77777777" w:rsidR="00E576A2" w:rsidRPr="00E576A2" w:rsidRDefault="00E576A2" w:rsidP="00E576A2">
      <w:pPr>
        <w:ind w:firstLine="375"/>
        <w:jc w:val="both"/>
        <w:rPr>
          <w:rFonts w:ascii="GHEA Grapalat" w:hAnsi="GHEA Grapalat" w:cs="Sylfaen"/>
          <w:sz w:val="20"/>
          <w:lang w:val="hy-AM"/>
        </w:rPr>
      </w:pPr>
      <w:r w:rsidRPr="00E576A2">
        <w:rPr>
          <w:rFonts w:ascii="GHEA Grapalat" w:hAnsi="GHEA Grapalat"/>
          <w:sz w:val="20"/>
          <w:szCs w:val="20"/>
          <w:lang w:val="hy-AM"/>
        </w:rPr>
        <w:t xml:space="preserve">3) </w:t>
      </w:r>
      <w:r w:rsidRPr="00E576A2">
        <w:rPr>
          <w:rFonts w:ascii="GHEA Grapalat" w:hAnsi="GHEA Grapalat" w:cs="Sylfaen"/>
          <w:sz w:val="20"/>
          <w:szCs w:val="20"/>
          <w:lang w:val="hy-AM"/>
        </w:rPr>
        <w:t>հանձնաժողովի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նախագահը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հայտարարում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է</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ներկայացրած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մասնակիցների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գնային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առաջարկները՝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մեկ</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թվով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արտահայտված,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հիմք</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ընդունելով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տառերով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գրվածը:</w:t>
      </w:r>
    </w:p>
    <w:p w14:paraId="7E339CC5"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8.2 </w:t>
      </w:r>
      <w:r w:rsidRPr="00E576A2">
        <w:rPr>
          <w:rFonts w:ascii="GHEA Grapalat" w:hAnsi="GHEA Grapalat" w:cs="Sylfaen"/>
          <w:sz w:val="20"/>
          <w:lang w:val="hy-AM"/>
        </w:rPr>
        <w:t>Հայտերը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կարգով</w:t>
      </w:r>
      <w:r w:rsidRPr="00E576A2">
        <w:rPr>
          <w:rFonts w:ascii="GHEA Grapalat" w:hAnsi="GHEA Grapalat" w:cs="Sylfaen"/>
          <w:sz w:val="20"/>
          <w:lang w:val="af-ZA"/>
        </w:rPr>
        <w:t xml:space="preserve">: </w:t>
      </w:r>
    </w:p>
    <w:p w14:paraId="1D12215D"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rPr>
        <w:t>Գնման</w:t>
      </w:r>
      <w:r w:rsidRPr="00E576A2">
        <w:rPr>
          <w:rFonts w:ascii="GHEA Grapalat" w:hAnsi="GHEA Grapalat" w:cs="Sylfaen"/>
          <w:sz w:val="20"/>
          <w:lang w:val="af-ZA"/>
        </w:rPr>
        <w:t xml:space="preserve"> </w:t>
      </w:r>
      <w:r w:rsidRPr="00E576A2">
        <w:rPr>
          <w:rFonts w:ascii="GHEA Grapalat" w:hAnsi="GHEA Grapalat" w:cs="Sylfaen"/>
          <w:sz w:val="20"/>
        </w:rPr>
        <w:t>ընթացակարգի</w:t>
      </w:r>
      <w:r w:rsidRPr="00E576A2">
        <w:rPr>
          <w:rFonts w:ascii="GHEA Grapalat" w:hAnsi="GHEA Grapalat" w:cs="Sylfaen"/>
          <w:sz w:val="20"/>
          <w:lang w:val="af-ZA"/>
        </w:rPr>
        <w:t xml:space="preserve"> </w:t>
      </w:r>
      <w:r w:rsidRPr="00E576A2">
        <w:rPr>
          <w:rFonts w:ascii="GHEA Grapalat" w:hAnsi="GHEA Grapalat" w:cs="Sylfaen"/>
          <w:sz w:val="20"/>
        </w:rPr>
        <w:t>չափաբաժինների</w:t>
      </w:r>
      <w:r w:rsidRPr="00E576A2">
        <w:rPr>
          <w:rFonts w:ascii="GHEA Grapalat" w:hAnsi="GHEA Grapalat" w:cs="Sylfaen"/>
          <w:sz w:val="20"/>
          <w:lang w:val="af-ZA"/>
        </w:rPr>
        <w:t xml:space="preserve"> </w:t>
      </w:r>
      <w:r w:rsidRPr="00E576A2">
        <w:rPr>
          <w:rFonts w:ascii="GHEA Grapalat" w:hAnsi="GHEA Grapalat" w:cs="Sylfaen"/>
          <w:sz w:val="20"/>
        </w:rPr>
        <w:t>քանակը</w:t>
      </w:r>
      <w:r w:rsidRPr="00E576A2">
        <w:rPr>
          <w:rFonts w:ascii="GHEA Grapalat" w:hAnsi="GHEA Grapalat" w:cs="Sylfaen"/>
          <w:sz w:val="20"/>
          <w:lang w:val="af-ZA"/>
        </w:rPr>
        <w:t xml:space="preserve"> </w:t>
      </w:r>
      <w:r w:rsidRPr="00E576A2">
        <w:rPr>
          <w:rFonts w:ascii="GHEA Grapalat" w:hAnsi="GHEA Grapalat" w:cs="Sylfaen"/>
          <w:sz w:val="20"/>
        </w:rPr>
        <w:t>յոթանասունհինգը</w:t>
      </w:r>
      <w:r w:rsidRPr="00E576A2">
        <w:rPr>
          <w:rFonts w:ascii="GHEA Grapalat" w:hAnsi="GHEA Grapalat" w:cs="Sylfaen"/>
          <w:sz w:val="20"/>
          <w:lang w:val="af-ZA"/>
        </w:rPr>
        <w:t xml:space="preserve"> </w:t>
      </w:r>
      <w:r w:rsidRPr="00E576A2">
        <w:rPr>
          <w:rFonts w:ascii="GHEA Grapalat" w:hAnsi="GHEA Grapalat" w:cs="Sylfaen"/>
          <w:sz w:val="20"/>
        </w:rPr>
        <w:t>չգերազանցելու</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rPr>
        <w:t>հայտերի</w:t>
      </w:r>
      <w:r w:rsidRPr="00E576A2">
        <w:rPr>
          <w:rFonts w:ascii="GHEA Grapalat" w:hAnsi="GHEA Grapalat" w:cs="Sylfaen"/>
          <w:sz w:val="20"/>
          <w:lang w:val="af-ZA"/>
        </w:rPr>
        <w:t xml:space="preserve"> </w:t>
      </w:r>
      <w:r w:rsidRPr="00E576A2">
        <w:rPr>
          <w:rFonts w:ascii="GHEA Grapalat" w:hAnsi="GHEA Grapalat" w:cs="Sylfaen"/>
          <w:sz w:val="20"/>
        </w:rPr>
        <w:t>գնահատումն</w:t>
      </w:r>
      <w:r w:rsidRPr="00E576A2">
        <w:rPr>
          <w:rFonts w:ascii="GHEA Grapalat" w:hAnsi="GHEA Grapalat" w:cs="Sylfaen"/>
          <w:sz w:val="20"/>
          <w:lang w:val="af-ZA"/>
        </w:rPr>
        <w:t xml:space="preserve"> </w:t>
      </w:r>
      <w:r w:rsidRPr="00E576A2">
        <w:rPr>
          <w:rFonts w:ascii="GHEA Grapalat" w:hAnsi="GHEA Grapalat" w:cs="Sylfaen"/>
          <w:sz w:val="20"/>
        </w:rPr>
        <w:t>իրականացվում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w:t>
      </w:r>
      <w:r w:rsidRPr="00E576A2">
        <w:rPr>
          <w:rFonts w:ascii="GHEA Grapalat" w:hAnsi="GHEA Grapalat" w:cs="Sylfaen"/>
          <w:sz w:val="20"/>
        </w:rPr>
        <w:t>դրանց</w:t>
      </w:r>
      <w:r w:rsidRPr="00E576A2">
        <w:rPr>
          <w:rFonts w:ascii="GHEA Grapalat" w:hAnsi="GHEA Grapalat" w:cs="Sylfaen"/>
          <w:sz w:val="20"/>
          <w:lang w:val="af-ZA"/>
        </w:rPr>
        <w:t xml:space="preserve"> </w:t>
      </w:r>
      <w:r w:rsidRPr="00E576A2">
        <w:rPr>
          <w:rFonts w:ascii="GHEA Grapalat" w:hAnsi="GHEA Grapalat" w:cs="Sylfaen"/>
          <w:sz w:val="20"/>
        </w:rPr>
        <w:t>ներկայացման</w:t>
      </w:r>
      <w:r w:rsidRPr="00E576A2">
        <w:rPr>
          <w:rFonts w:ascii="GHEA Grapalat" w:hAnsi="GHEA Grapalat" w:cs="Sylfaen"/>
          <w:sz w:val="20"/>
          <w:lang w:val="af-ZA"/>
        </w:rPr>
        <w:t xml:space="preserve"> </w:t>
      </w:r>
      <w:r w:rsidRPr="00E576A2">
        <w:rPr>
          <w:rFonts w:ascii="GHEA Grapalat" w:hAnsi="GHEA Grapalat" w:cs="Sylfaen"/>
          <w:sz w:val="20"/>
        </w:rPr>
        <w:t>վերջնաժամկետը</w:t>
      </w:r>
      <w:r w:rsidRPr="00E576A2">
        <w:rPr>
          <w:rFonts w:ascii="GHEA Grapalat" w:hAnsi="GHEA Grapalat" w:cs="Sylfaen"/>
          <w:sz w:val="20"/>
          <w:lang w:val="af-ZA"/>
        </w:rPr>
        <w:t xml:space="preserve"> </w:t>
      </w:r>
      <w:r w:rsidRPr="00E576A2">
        <w:rPr>
          <w:rFonts w:ascii="GHEA Grapalat" w:hAnsi="GHEA Grapalat" w:cs="Sylfaen"/>
          <w:sz w:val="20"/>
        </w:rPr>
        <w:t>լրանալու</w:t>
      </w:r>
      <w:r w:rsidRPr="00E576A2">
        <w:rPr>
          <w:rFonts w:ascii="GHEA Grapalat" w:hAnsi="GHEA Grapalat" w:cs="Sylfaen"/>
          <w:sz w:val="20"/>
          <w:lang w:val="af-ZA"/>
        </w:rPr>
        <w:t xml:space="preserve"> </w:t>
      </w:r>
      <w:r w:rsidRPr="00E576A2">
        <w:rPr>
          <w:rFonts w:ascii="GHEA Grapalat" w:hAnsi="GHEA Grapalat" w:cs="Sylfaen"/>
          <w:sz w:val="20"/>
        </w:rPr>
        <w:t>օրվանից</w:t>
      </w:r>
      <w:r w:rsidRPr="00E576A2">
        <w:rPr>
          <w:rFonts w:ascii="GHEA Grapalat" w:hAnsi="GHEA Grapalat" w:cs="Sylfaen"/>
          <w:sz w:val="20"/>
          <w:lang w:val="af-ZA"/>
        </w:rPr>
        <w:t xml:space="preserve"> </w:t>
      </w:r>
      <w:proofErr w:type="gramStart"/>
      <w:r w:rsidRPr="00E576A2">
        <w:rPr>
          <w:rFonts w:ascii="GHEA Grapalat" w:hAnsi="GHEA Grapalat" w:cs="Sylfaen"/>
          <w:sz w:val="20"/>
        </w:rPr>
        <w:t>հաշված</w:t>
      </w:r>
      <w:r w:rsidRPr="00E576A2">
        <w:rPr>
          <w:rFonts w:ascii="GHEA Grapalat" w:hAnsi="GHEA Grapalat" w:cs="Sylfaen"/>
          <w:sz w:val="20"/>
          <w:lang w:val="af-ZA"/>
        </w:rPr>
        <w:t xml:space="preserve">  </w:t>
      </w:r>
      <w:r w:rsidRPr="00E576A2">
        <w:rPr>
          <w:rFonts w:ascii="GHEA Grapalat" w:hAnsi="GHEA Grapalat" w:cs="Sylfaen"/>
          <w:sz w:val="20"/>
        </w:rPr>
        <w:t>տաս</w:t>
      </w:r>
      <w:r w:rsidRPr="00E576A2">
        <w:rPr>
          <w:rFonts w:ascii="GHEA Grapalat" w:hAnsi="GHEA Grapalat" w:cs="Sylfaen"/>
          <w:sz w:val="20"/>
          <w:lang w:val="hy-AM"/>
        </w:rPr>
        <w:t>նհինգ</w:t>
      </w:r>
      <w:proofErr w:type="gramEnd"/>
      <w:r w:rsidRPr="00E576A2">
        <w:rPr>
          <w:rFonts w:ascii="GHEA Grapalat" w:hAnsi="GHEA Grapalat" w:cs="Sylfaen"/>
          <w:sz w:val="20"/>
          <w:lang w:val="af-ZA"/>
        </w:rPr>
        <w:t xml:space="preserve">, </w:t>
      </w:r>
      <w:r w:rsidRPr="00E576A2">
        <w:rPr>
          <w:rFonts w:ascii="GHEA Grapalat" w:hAnsi="GHEA Grapalat" w:cs="Sylfaen"/>
          <w:sz w:val="20"/>
        </w:rPr>
        <w:t>իսկ</w:t>
      </w:r>
      <w:r w:rsidRPr="00E576A2">
        <w:rPr>
          <w:rFonts w:ascii="GHEA Grapalat" w:hAnsi="GHEA Grapalat" w:cs="Sylfaen"/>
          <w:sz w:val="20"/>
          <w:lang w:val="af-ZA"/>
        </w:rPr>
        <w:t xml:space="preserve"> </w:t>
      </w:r>
      <w:r w:rsidRPr="00E576A2">
        <w:rPr>
          <w:rFonts w:ascii="GHEA Grapalat" w:hAnsi="GHEA Grapalat" w:cs="Sylfaen"/>
          <w:sz w:val="20"/>
        </w:rPr>
        <w:t>գերազանցելու</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lang w:val="hy-AM"/>
        </w:rPr>
        <w:t>քսան</w:t>
      </w:r>
      <w:r w:rsidRPr="00E576A2">
        <w:rPr>
          <w:rFonts w:ascii="GHEA Grapalat" w:hAnsi="GHEA Grapalat" w:cs="Sylfaen"/>
          <w:sz w:val="20"/>
          <w:lang w:val="af-ZA"/>
        </w:rPr>
        <w:t xml:space="preserve"> </w:t>
      </w:r>
      <w:r w:rsidRPr="00E576A2">
        <w:rPr>
          <w:rFonts w:ascii="GHEA Grapalat" w:hAnsi="GHEA Grapalat" w:cs="Sylfaen"/>
          <w:sz w:val="20"/>
        </w:rPr>
        <w:t>աշխատանքային</w:t>
      </w:r>
      <w:r w:rsidRPr="00E576A2">
        <w:rPr>
          <w:rFonts w:ascii="GHEA Grapalat" w:hAnsi="GHEA Grapalat" w:cs="Sylfaen"/>
          <w:sz w:val="20"/>
          <w:lang w:val="af-ZA"/>
        </w:rPr>
        <w:t xml:space="preserve"> </w:t>
      </w:r>
      <w:r w:rsidRPr="00E576A2">
        <w:rPr>
          <w:rFonts w:ascii="GHEA Grapalat" w:hAnsi="GHEA Grapalat" w:cs="Sylfaen"/>
          <w:sz w:val="20"/>
        </w:rPr>
        <w:t>օրվա</w:t>
      </w:r>
      <w:r w:rsidRPr="00E576A2">
        <w:rPr>
          <w:rFonts w:ascii="GHEA Grapalat" w:hAnsi="GHEA Grapalat" w:cs="Sylfaen"/>
          <w:sz w:val="20"/>
          <w:lang w:val="af-ZA"/>
        </w:rPr>
        <w:t xml:space="preserve"> </w:t>
      </w:r>
      <w:r w:rsidRPr="00E576A2">
        <w:rPr>
          <w:rFonts w:ascii="GHEA Grapalat" w:hAnsi="GHEA Grapalat" w:cs="Sylfaen"/>
          <w:sz w:val="20"/>
        </w:rPr>
        <w:t>ընթացքում</w:t>
      </w:r>
      <w:r w:rsidRPr="00E576A2">
        <w:rPr>
          <w:rFonts w:ascii="GHEA Grapalat" w:hAnsi="GHEA Grapalat" w:cs="Sylfaen"/>
          <w:sz w:val="20"/>
          <w:lang w:val="af-ZA"/>
        </w:rPr>
        <w:t xml:space="preserve">: </w:t>
      </w:r>
    </w:p>
    <w:p w14:paraId="5B96A08F"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rPr>
        <w:t>Բավարար</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գնահատվում</w:t>
      </w:r>
      <w:r w:rsidRPr="00E576A2">
        <w:rPr>
          <w:rFonts w:ascii="GHEA Grapalat" w:hAnsi="GHEA Grapalat" w:cs="Sylfaen"/>
          <w:sz w:val="20"/>
          <w:lang w:val="af-ZA"/>
        </w:rPr>
        <w:t xml:space="preserve"> </w:t>
      </w:r>
      <w:r w:rsidRPr="00E576A2">
        <w:rPr>
          <w:rFonts w:ascii="GHEA Grapalat" w:hAnsi="GHEA Grapalat" w:cs="Sylfaen"/>
          <w:sz w:val="20"/>
        </w:rPr>
        <w:t>սույն</w:t>
      </w:r>
      <w:r w:rsidRPr="00E576A2">
        <w:rPr>
          <w:rFonts w:ascii="GHEA Grapalat" w:hAnsi="GHEA Grapalat" w:cs="Sylfaen"/>
          <w:sz w:val="20"/>
          <w:lang w:val="af-ZA"/>
        </w:rPr>
        <w:t xml:space="preserve"> </w:t>
      </w:r>
      <w:r w:rsidRPr="00E576A2">
        <w:rPr>
          <w:rFonts w:ascii="GHEA Grapalat" w:hAnsi="GHEA Grapalat" w:cs="Sylfaen"/>
          <w:sz w:val="20"/>
        </w:rPr>
        <w:t>հրավերով</w:t>
      </w:r>
      <w:r w:rsidRPr="00E576A2">
        <w:rPr>
          <w:rFonts w:ascii="GHEA Grapalat" w:hAnsi="GHEA Grapalat" w:cs="Sylfaen"/>
          <w:sz w:val="20"/>
          <w:lang w:val="af-ZA"/>
        </w:rPr>
        <w:t xml:space="preserve"> </w:t>
      </w:r>
      <w:r w:rsidRPr="00E576A2">
        <w:rPr>
          <w:rFonts w:ascii="GHEA Grapalat" w:hAnsi="GHEA Grapalat" w:cs="Sylfaen"/>
          <w:sz w:val="20"/>
        </w:rPr>
        <w:t>նախատեսված</w:t>
      </w:r>
      <w:r w:rsidRPr="00E576A2">
        <w:rPr>
          <w:rFonts w:ascii="GHEA Grapalat" w:hAnsi="GHEA Grapalat" w:cs="Sylfaen"/>
          <w:sz w:val="20"/>
          <w:lang w:val="af-ZA"/>
        </w:rPr>
        <w:t xml:space="preserve"> </w:t>
      </w:r>
      <w:r w:rsidRPr="00E576A2">
        <w:rPr>
          <w:rFonts w:ascii="GHEA Grapalat" w:hAnsi="GHEA Grapalat" w:cs="Sylfaen"/>
          <w:sz w:val="20"/>
        </w:rPr>
        <w:t>պայմաններին</w:t>
      </w:r>
      <w:r w:rsidRPr="00E576A2">
        <w:rPr>
          <w:rFonts w:ascii="GHEA Grapalat" w:hAnsi="GHEA Grapalat" w:cs="Sylfaen"/>
          <w:sz w:val="20"/>
          <w:lang w:val="af-ZA"/>
        </w:rPr>
        <w:t xml:space="preserve"> </w:t>
      </w:r>
      <w:r w:rsidRPr="00E576A2">
        <w:rPr>
          <w:rFonts w:ascii="GHEA Grapalat" w:hAnsi="GHEA Grapalat" w:cs="Sylfaen"/>
          <w:sz w:val="20"/>
        </w:rPr>
        <w:t>համապատասխանող</w:t>
      </w:r>
      <w:r w:rsidRPr="00E576A2">
        <w:rPr>
          <w:rFonts w:ascii="GHEA Grapalat" w:hAnsi="GHEA Grapalat" w:cs="Sylfaen"/>
          <w:sz w:val="20"/>
          <w:lang w:val="af-ZA"/>
        </w:rPr>
        <w:t xml:space="preserve"> </w:t>
      </w:r>
      <w:r w:rsidRPr="00E576A2">
        <w:rPr>
          <w:rFonts w:ascii="GHEA Grapalat" w:hAnsi="GHEA Grapalat" w:cs="Sylfaen"/>
          <w:sz w:val="20"/>
        </w:rPr>
        <w:t>հայտերը</w:t>
      </w:r>
      <w:r w:rsidRPr="00E576A2">
        <w:rPr>
          <w:rFonts w:ascii="GHEA Grapalat" w:hAnsi="GHEA Grapalat" w:cs="Sylfaen"/>
          <w:sz w:val="20"/>
          <w:lang w:val="af-ZA"/>
        </w:rPr>
        <w:t xml:space="preserve">, </w:t>
      </w:r>
      <w:r w:rsidRPr="00E576A2">
        <w:rPr>
          <w:rFonts w:ascii="GHEA Grapalat" w:hAnsi="GHEA Grapalat" w:cs="Sylfaen"/>
          <w:sz w:val="20"/>
        </w:rPr>
        <w:t>հակառակ</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rPr>
        <w:t>հայտերը</w:t>
      </w:r>
      <w:r w:rsidRPr="00E576A2">
        <w:rPr>
          <w:rFonts w:ascii="GHEA Grapalat" w:hAnsi="GHEA Grapalat" w:cs="Sylfaen"/>
          <w:sz w:val="20"/>
          <w:lang w:val="af-ZA"/>
        </w:rPr>
        <w:t xml:space="preserve"> </w:t>
      </w:r>
      <w:r w:rsidRPr="00E576A2">
        <w:rPr>
          <w:rFonts w:ascii="GHEA Grapalat" w:hAnsi="GHEA Grapalat" w:cs="Sylfaen"/>
          <w:sz w:val="20"/>
        </w:rPr>
        <w:t>գնահատվում</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անբավարար</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rPr>
        <w:t>մերժվում</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Ընդ</w:t>
      </w:r>
      <w:r w:rsidRPr="00E576A2">
        <w:rPr>
          <w:rFonts w:ascii="GHEA Grapalat" w:hAnsi="GHEA Grapalat" w:cs="Sylfaen"/>
          <w:sz w:val="20"/>
          <w:lang w:val="af-ZA"/>
        </w:rPr>
        <w:t xml:space="preserve"> որում հայտերի բացման և գնահատման նիստում հանձնաժողովը մերժում է այն հայտերը, </w:t>
      </w:r>
      <w:r w:rsidRPr="00E576A2">
        <w:rPr>
          <w:rFonts w:ascii="GHEA Grapalat" w:hAnsi="GHEA Grapalat" w:cs="Sylfaen"/>
          <w:sz w:val="20"/>
        </w:rPr>
        <w:t>որոնցում</w:t>
      </w:r>
      <w:r w:rsidRPr="00E576A2">
        <w:rPr>
          <w:rFonts w:ascii="GHEA Grapalat" w:hAnsi="GHEA Grapalat" w:cs="Sylfaen"/>
          <w:sz w:val="20"/>
          <w:lang w:val="af-ZA"/>
        </w:rPr>
        <w:t xml:space="preserve"> </w:t>
      </w:r>
      <w:r w:rsidRPr="00E576A2">
        <w:rPr>
          <w:rFonts w:ascii="GHEA Grapalat" w:hAnsi="GHEA Grapalat" w:cs="Sylfaen"/>
          <w:sz w:val="20"/>
        </w:rPr>
        <w:t>բացակայում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rPr>
        <w:t>գնային</w:t>
      </w:r>
      <w:r w:rsidRPr="00E576A2">
        <w:rPr>
          <w:rFonts w:ascii="GHEA Grapalat" w:hAnsi="GHEA Grapalat" w:cs="Sylfaen"/>
          <w:sz w:val="20"/>
          <w:lang w:val="af-ZA"/>
        </w:rPr>
        <w:t xml:space="preserve"> </w:t>
      </w:r>
      <w:r w:rsidRPr="00E576A2">
        <w:rPr>
          <w:rFonts w:ascii="GHEA Grapalat" w:hAnsi="GHEA Grapalat" w:cs="Sylfaen"/>
          <w:sz w:val="20"/>
        </w:rPr>
        <w:t>առաջարկները</w:t>
      </w:r>
      <w:r w:rsidRPr="00E576A2">
        <w:rPr>
          <w:rFonts w:ascii="GHEA Grapalat" w:hAnsi="GHEA Grapalat" w:cs="Sylfaen"/>
          <w:sz w:val="20"/>
          <w:lang w:val="af-ZA"/>
        </w:rPr>
        <w:t xml:space="preserve"> </w:t>
      </w:r>
      <w:r w:rsidRPr="00E576A2">
        <w:rPr>
          <w:rFonts w:ascii="GHEA Grapalat" w:hAnsi="GHEA Grapalat" w:cs="Sylfaen"/>
          <w:sz w:val="20"/>
          <w:lang w:val="hy-AM"/>
        </w:rPr>
        <w:t>և/կամ հայտի ապահովումը</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դրանք </w:t>
      </w:r>
      <w:r w:rsidRPr="00E576A2">
        <w:rPr>
          <w:rFonts w:ascii="GHEA Grapalat" w:hAnsi="GHEA Grapalat" w:cs="Sylfaen"/>
          <w:sz w:val="20"/>
        </w:rPr>
        <w:t>ներկայացված</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հրավերի</w:t>
      </w:r>
      <w:r w:rsidRPr="00E576A2">
        <w:rPr>
          <w:rFonts w:ascii="GHEA Grapalat" w:hAnsi="GHEA Grapalat" w:cs="Sylfaen"/>
          <w:sz w:val="20"/>
          <w:lang w:val="af-ZA"/>
        </w:rPr>
        <w:t xml:space="preserve"> </w:t>
      </w:r>
      <w:r w:rsidRPr="00E576A2">
        <w:rPr>
          <w:rFonts w:ascii="GHEA Grapalat" w:hAnsi="GHEA Grapalat" w:cs="Sylfaen"/>
          <w:sz w:val="20"/>
        </w:rPr>
        <w:t>պահանջներին</w:t>
      </w:r>
      <w:r w:rsidRPr="00E576A2">
        <w:rPr>
          <w:rFonts w:ascii="GHEA Grapalat" w:hAnsi="GHEA Grapalat" w:cs="Sylfaen"/>
          <w:sz w:val="20"/>
          <w:lang w:val="af-ZA"/>
        </w:rPr>
        <w:t xml:space="preserve"> </w:t>
      </w:r>
      <w:r w:rsidRPr="00E576A2">
        <w:rPr>
          <w:rFonts w:ascii="GHEA Grapalat" w:hAnsi="GHEA Grapalat" w:cs="Sylfaen"/>
          <w:sz w:val="20"/>
        </w:rPr>
        <w:t>անհամապատասխան</w:t>
      </w:r>
      <w:r w:rsidRPr="00E576A2">
        <w:rPr>
          <w:rFonts w:ascii="GHEA Grapalat" w:hAnsi="GHEA Grapalat" w:cs="Sylfaen"/>
          <w:sz w:val="20"/>
          <w:lang w:val="af-ZA"/>
        </w:rPr>
        <w:t>:</w:t>
      </w:r>
    </w:p>
    <w:p w14:paraId="3C9A7B7F"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8.3</w:t>
      </w:r>
      <w:r w:rsidRPr="00E576A2">
        <w:rPr>
          <w:rFonts w:ascii="GHEA Grapalat" w:hAnsi="GHEA Grapalat" w:cs="Sylfaen"/>
          <w:sz w:val="20"/>
          <w:lang w:val="hy-AM"/>
        </w:rPr>
        <w:t xml:space="preserve"> 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որոշվում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բավարար</w:t>
      </w:r>
      <w:r w:rsidRPr="00E576A2">
        <w:rPr>
          <w:rFonts w:ascii="GHEA Grapalat" w:hAnsi="GHEA Grapalat" w:cs="Sylfaen"/>
          <w:sz w:val="20"/>
          <w:lang w:val="af-ZA"/>
        </w:rPr>
        <w:t xml:space="preserve"> </w:t>
      </w:r>
      <w:r w:rsidRPr="00E576A2">
        <w:rPr>
          <w:rFonts w:ascii="GHEA Grapalat" w:hAnsi="GHEA Grapalat" w:cs="Sylfaen"/>
          <w:sz w:val="20"/>
          <w:lang w:val="ru-RU"/>
        </w:rPr>
        <w:t>գնահատված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թվից</w:t>
      </w:r>
      <w:r w:rsidRPr="00E576A2">
        <w:rPr>
          <w:rFonts w:ascii="GHEA Grapalat" w:hAnsi="GHEA Grapalat" w:cs="Sylfaen"/>
          <w:sz w:val="20"/>
          <w:lang w:val="af-ZA"/>
        </w:rPr>
        <w:t xml:space="preserve">` </w:t>
      </w:r>
      <w:r w:rsidRPr="00E576A2">
        <w:rPr>
          <w:rFonts w:ascii="GHEA Grapalat" w:hAnsi="GHEA Grapalat" w:cs="Sylfaen"/>
          <w:sz w:val="20"/>
          <w:lang w:val="ru-RU"/>
        </w:rPr>
        <w:t>նվազագույն</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նախապատվություն</w:t>
      </w:r>
      <w:r w:rsidRPr="00E576A2">
        <w:rPr>
          <w:rFonts w:ascii="GHEA Grapalat" w:hAnsi="GHEA Grapalat" w:cs="Sylfaen"/>
          <w:sz w:val="20"/>
          <w:lang w:val="af-ZA"/>
        </w:rPr>
        <w:t xml:space="preserve"> </w:t>
      </w:r>
      <w:r w:rsidRPr="00E576A2">
        <w:rPr>
          <w:rFonts w:ascii="GHEA Grapalat" w:hAnsi="GHEA Grapalat" w:cs="Sylfaen"/>
          <w:sz w:val="20"/>
          <w:lang w:val="ru-RU"/>
        </w:rPr>
        <w:t>տալու</w:t>
      </w:r>
      <w:r w:rsidRPr="00E576A2">
        <w:rPr>
          <w:rFonts w:ascii="GHEA Grapalat" w:hAnsi="GHEA Grapalat" w:cs="Sylfaen"/>
          <w:sz w:val="20"/>
          <w:lang w:val="af-ZA"/>
        </w:rPr>
        <w:t xml:space="preserve"> </w:t>
      </w:r>
      <w:r w:rsidRPr="00E576A2">
        <w:rPr>
          <w:rFonts w:ascii="GHEA Grapalat" w:hAnsi="GHEA Grapalat" w:cs="Sylfaen"/>
          <w:sz w:val="20"/>
          <w:lang w:val="ru-RU"/>
        </w:rPr>
        <w:t>սկզբունքով։</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այդպիսին չճանաչված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որոշելիս</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lastRenderedPageBreak/>
        <w:t>առաջարկների</w:t>
      </w:r>
      <w:r w:rsidRPr="00E576A2">
        <w:rPr>
          <w:rFonts w:ascii="GHEA Grapalat" w:hAnsi="GHEA Grapalat" w:cs="Sylfaen"/>
          <w:sz w:val="20"/>
          <w:lang w:val="af-ZA"/>
        </w:rPr>
        <w:t xml:space="preserve"> գնահատումը և </w:t>
      </w:r>
      <w:r w:rsidRPr="00E576A2">
        <w:rPr>
          <w:rFonts w:ascii="GHEA Grapalat" w:hAnsi="GHEA Grapalat" w:cs="Sylfaen"/>
          <w:sz w:val="20"/>
          <w:lang w:val="ru-RU"/>
        </w:rPr>
        <w:t>համեմատումն</w:t>
      </w:r>
      <w:r w:rsidRPr="00E576A2">
        <w:rPr>
          <w:rFonts w:ascii="GHEA Grapalat" w:hAnsi="GHEA Grapalat" w:cs="Sylfaen"/>
          <w:sz w:val="20"/>
          <w:lang w:val="af-ZA"/>
        </w:rPr>
        <w:t xml:space="preserve"> </w:t>
      </w:r>
      <w:r w:rsidRPr="00E576A2">
        <w:rPr>
          <w:rFonts w:ascii="GHEA Grapalat" w:hAnsi="GHEA Grapalat" w:cs="Sylfaen"/>
          <w:sz w:val="20"/>
          <w:lang w:val="ru-RU"/>
        </w:rPr>
        <w:t>իրականացվում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առանց</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w:t>
      </w:r>
      <w:r w:rsidRPr="00E576A2">
        <w:rPr>
          <w:rFonts w:ascii="GHEA Grapalat" w:hAnsi="GHEA Grapalat" w:cs="Sylfaen"/>
          <w:sz w:val="20"/>
          <w:lang w:val="ru-RU"/>
        </w:rPr>
        <w:t>մասի</w:t>
      </w:r>
      <w:r w:rsidRPr="00E576A2">
        <w:rPr>
          <w:rFonts w:ascii="GHEA Grapalat" w:hAnsi="GHEA Grapalat" w:cs="Sylfaen"/>
          <w:sz w:val="20"/>
          <w:lang w:val="af-ZA"/>
        </w:rPr>
        <w:t xml:space="preserve"> 5.2-րդ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հարկի</w:t>
      </w:r>
      <w:r w:rsidRPr="00E576A2">
        <w:rPr>
          <w:rFonts w:ascii="GHEA Grapalat" w:hAnsi="GHEA Grapalat" w:cs="Sylfaen"/>
          <w:sz w:val="20"/>
          <w:lang w:val="af-ZA"/>
        </w:rPr>
        <w:t xml:space="preserve"> </w:t>
      </w:r>
      <w:r w:rsidRPr="00E576A2">
        <w:rPr>
          <w:rFonts w:ascii="GHEA Grapalat" w:hAnsi="GHEA Grapalat" w:cs="Sylfaen"/>
          <w:sz w:val="20"/>
          <w:lang w:val="ru-RU"/>
        </w:rPr>
        <w:t>գումարի</w:t>
      </w:r>
      <w:r w:rsidRPr="00E576A2">
        <w:rPr>
          <w:rFonts w:ascii="GHEA Grapalat" w:hAnsi="GHEA Grapalat" w:cs="Sylfaen"/>
          <w:sz w:val="20"/>
          <w:lang w:val="af-ZA"/>
        </w:rPr>
        <w:t xml:space="preserve"> </w:t>
      </w:r>
      <w:r w:rsidRPr="00E576A2">
        <w:rPr>
          <w:rFonts w:ascii="GHEA Grapalat" w:hAnsi="GHEA Grapalat" w:cs="Sylfaen"/>
          <w:sz w:val="20"/>
          <w:lang w:val="ru-RU"/>
        </w:rPr>
        <w:t>հաշվարկման</w:t>
      </w:r>
      <w:r w:rsidRPr="00E576A2">
        <w:rPr>
          <w:rFonts w:ascii="GHEA Grapalat" w:hAnsi="GHEA Grapalat" w:cs="Sylfaen"/>
          <w:sz w:val="20"/>
          <w:szCs w:val="20"/>
          <w:lang w:val="hy-AM"/>
        </w:rPr>
        <w:t>:</w:t>
      </w:r>
    </w:p>
    <w:p w14:paraId="0D80800C"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8.4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հայտում</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տեղ</w:t>
      </w:r>
      <w:r w:rsidRPr="00E576A2">
        <w:rPr>
          <w:rFonts w:ascii="GHEA Grapalat" w:hAnsi="GHEA Grapalat" w:cs="Sylfaen"/>
          <w:sz w:val="20"/>
          <w:lang w:val="af-ZA"/>
        </w:rPr>
        <w:t xml:space="preserve"> </w:t>
      </w:r>
      <w:r w:rsidRPr="00E576A2">
        <w:rPr>
          <w:rFonts w:ascii="GHEA Grapalat" w:hAnsi="GHEA Grapalat" w:cs="Sylfaen"/>
          <w:sz w:val="20"/>
          <w:lang w:val="hy-AM"/>
        </w:rPr>
        <w:t>գտել</w:t>
      </w:r>
      <w:r w:rsidRPr="00E576A2">
        <w:rPr>
          <w:rFonts w:ascii="GHEA Grapalat" w:hAnsi="GHEA Grapalat" w:cs="Sylfaen"/>
          <w:sz w:val="20"/>
          <w:lang w:val="af-ZA"/>
        </w:rPr>
        <w:t xml:space="preserve"> </w:t>
      </w:r>
      <w:r w:rsidRPr="00E576A2">
        <w:rPr>
          <w:rFonts w:ascii="GHEA Grapalat" w:hAnsi="GHEA Grapalat" w:cs="Sylfaen"/>
          <w:sz w:val="20"/>
          <w:lang w:val="hy-AM"/>
        </w:rPr>
        <w:t>տառերով</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թվերով</w:t>
      </w:r>
      <w:r w:rsidRPr="00E576A2">
        <w:rPr>
          <w:rFonts w:ascii="GHEA Grapalat" w:hAnsi="GHEA Grapalat" w:cs="Sylfaen"/>
          <w:sz w:val="20"/>
          <w:lang w:val="af-ZA"/>
        </w:rPr>
        <w:t xml:space="preserve"> </w:t>
      </w:r>
      <w:r w:rsidRPr="00E576A2">
        <w:rPr>
          <w:rFonts w:ascii="GHEA Grapalat" w:hAnsi="GHEA Grapalat" w:cs="Sylfaen"/>
          <w:sz w:val="20"/>
          <w:lang w:val="hy-AM"/>
        </w:rPr>
        <w:t>գրված</w:t>
      </w:r>
      <w:r w:rsidRPr="00E576A2">
        <w:rPr>
          <w:rFonts w:ascii="GHEA Grapalat" w:hAnsi="GHEA Grapalat" w:cs="Sylfaen"/>
          <w:sz w:val="20"/>
          <w:lang w:val="af-ZA"/>
        </w:rPr>
        <w:t xml:space="preserve"> </w:t>
      </w:r>
      <w:r w:rsidRPr="00E576A2">
        <w:rPr>
          <w:rFonts w:ascii="GHEA Grapalat" w:hAnsi="GHEA Grapalat" w:cs="Sylfaen"/>
          <w:sz w:val="20"/>
          <w:lang w:val="hy-AM"/>
        </w:rPr>
        <w:t>գումարների</w:t>
      </w:r>
      <w:r w:rsidRPr="00E576A2">
        <w:rPr>
          <w:rFonts w:ascii="GHEA Grapalat" w:hAnsi="GHEA Grapalat" w:cs="Sylfaen"/>
          <w:sz w:val="20"/>
          <w:lang w:val="af-ZA"/>
        </w:rPr>
        <w:t xml:space="preserve"> </w:t>
      </w:r>
      <w:r w:rsidRPr="00E576A2">
        <w:rPr>
          <w:rFonts w:ascii="GHEA Grapalat" w:hAnsi="GHEA Grapalat" w:cs="Sylfaen"/>
          <w:sz w:val="20"/>
          <w:lang w:val="hy-AM"/>
        </w:rPr>
        <w:t>միջև</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հիմք</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ընդունվում</w:t>
      </w:r>
      <w:r w:rsidRPr="00E576A2">
        <w:rPr>
          <w:rFonts w:ascii="GHEA Grapalat" w:hAnsi="GHEA Grapalat" w:cs="Sylfaen"/>
          <w:sz w:val="20"/>
          <w:lang w:val="af-ZA"/>
        </w:rPr>
        <w:t xml:space="preserve"> </w:t>
      </w:r>
      <w:r w:rsidRPr="00E576A2">
        <w:rPr>
          <w:rFonts w:ascii="GHEA Grapalat" w:hAnsi="GHEA Grapalat" w:cs="Sylfaen"/>
          <w:sz w:val="20"/>
          <w:lang w:val="hy-AM"/>
        </w:rPr>
        <w:t>տառերով</w:t>
      </w:r>
      <w:r w:rsidRPr="00E576A2">
        <w:rPr>
          <w:rFonts w:ascii="GHEA Grapalat" w:hAnsi="GHEA Grapalat" w:cs="Sylfaen"/>
          <w:sz w:val="20"/>
          <w:lang w:val="af-ZA"/>
        </w:rPr>
        <w:t xml:space="preserve"> </w:t>
      </w:r>
      <w:r w:rsidRPr="00E576A2">
        <w:rPr>
          <w:rFonts w:ascii="GHEA Grapalat" w:hAnsi="GHEA Grapalat" w:cs="Sylfaen"/>
          <w:sz w:val="20"/>
          <w:lang w:val="hy-AM"/>
        </w:rPr>
        <w:t>գրված</w:t>
      </w:r>
      <w:r w:rsidRPr="00E576A2">
        <w:rPr>
          <w:rFonts w:ascii="GHEA Grapalat" w:hAnsi="GHEA Grapalat" w:cs="Sylfaen"/>
          <w:sz w:val="20"/>
          <w:lang w:val="af-ZA"/>
        </w:rPr>
        <w:t xml:space="preserve"> </w:t>
      </w:r>
      <w:r w:rsidRPr="00E576A2">
        <w:rPr>
          <w:rFonts w:ascii="GHEA Grapalat" w:hAnsi="GHEA Grapalat" w:cs="Sylfaen"/>
          <w:sz w:val="20"/>
          <w:lang w:val="hy-AM"/>
        </w:rPr>
        <w:t>գումարը։</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առաջարկվող</w:t>
      </w:r>
      <w:r w:rsidRPr="00E576A2">
        <w:rPr>
          <w:rFonts w:ascii="GHEA Grapalat" w:hAnsi="GHEA Grapalat" w:cs="Sylfaen"/>
          <w:sz w:val="20"/>
          <w:lang w:val="af-ZA"/>
        </w:rPr>
        <w:t xml:space="preserve"> </w:t>
      </w:r>
      <w:r w:rsidRPr="00E576A2">
        <w:rPr>
          <w:rFonts w:ascii="GHEA Grapalat" w:hAnsi="GHEA Grapalat" w:cs="Sylfaen"/>
          <w:sz w:val="20"/>
          <w:lang w:val="ru-RU"/>
        </w:rPr>
        <w:t>գները</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ներկայացված</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երկու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ավելի</w:t>
      </w:r>
      <w:r w:rsidRPr="00E576A2">
        <w:rPr>
          <w:rFonts w:ascii="GHEA Grapalat" w:hAnsi="GHEA Grapalat" w:cs="Sylfaen"/>
          <w:sz w:val="20"/>
          <w:lang w:val="af-ZA"/>
        </w:rPr>
        <w:t xml:space="preserve"> </w:t>
      </w:r>
      <w:r w:rsidRPr="00E576A2">
        <w:rPr>
          <w:rFonts w:ascii="GHEA Grapalat" w:hAnsi="GHEA Grapalat" w:cs="Sylfaen"/>
          <w:sz w:val="20"/>
          <w:lang w:val="ru-RU"/>
        </w:rPr>
        <w:t>արժույթներով</w:t>
      </w:r>
      <w:r w:rsidRPr="00E576A2">
        <w:rPr>
          <w:rFonts w:ascii="GHEA Grapalat" w:hAnsi="GHEA Grapalat" w:cs="Sylfaen"/>
          <w:sz w:val="20"/>
          <w:lang w:val="af-ZA"/>
        </w:rPr>
        <w:t xml:space="preserve">, </w:t>
      </w:r>
      <w:r w:rsidRPr="00E576A2">
        <w:rPr>
          <w:rFonts w:ascii="GHEA Grapalat" w:hAnsi="GHEA Grapalat" w:cs="Sylfaen"/>
          <w:sz w:val="20"/>
          <w:lang w:val="ru-RU"/>
        </w:rPr>
        <w:t>ապա</w:t>
      </w:r>
      <w:r w:rsidRPr="00E576A2">
        <w:rPr>
          <w:rFonts w:ascii="GHEA Grapalat" w:hAnsi="GHEA Grapalat" w:cs="Sylfaen"/>
          <w:sz w:val="20"/>
          <w:lang w:val="af-ZA"/>
        </w:rPr>
        <w:t xml:space="preserve"> </w:t>
      </w:r>
      <w:r w:rsidRPr="00E576A2">
        <w:rPr>
          <w:rFonts w:ascii="GHEA Grapalat" w:hAnsi="GHEA Grapalat" w:cs="Sylfaen"/>
          <w:sz w:val="20"/>
          <w:lang w:val="ru-RU"/>
        </w:rPr>
        <w:t>դրանք</w:t>
      </w:r>
      <w:r w:rsidRPr="00E576A2">
        <w:rPr>
          <w:rFonts w:ascii="GHEA Grapalat" w:hAnsi="GHEA Grapalat" w:cs="Sylfaen"/>
          <w:sz w:val="20"/>
          <w:lang w:val="af-ZA"/>
        </w:rPr>
        <w:t xml:space="preserve"> </w:t>
      </w:r>
      <w:r w:rsidRPr="00E576A2">
        <w:rPr>
          <w:rFonts w:ascii="GHEA Grapalat" w:hAnsi="GHEA Grapalat" w:cs="Sylfaen"/>
          <w:sz w:val="20"/>
          <w:lang w:val="ru-RU"/>
        </w:rPr>
        <w:t>համեմատվում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Հայաստանի</w:t>
      </w:r>
      <w:r w:rsidRPr="00E576A2">
        <w:rPr>
          <w:rFonts w:ascii="GHEA Grapalat" w:hAnsi="GHEA Grapalat" w:cs="Sylfaen"/>
          <w:sz w:val="20"/>
          <w:lang w:val="af-ZA"/>
        </w:rPr>
        <w:t xml:space="preserve"> </w:t>
      </w:r>
      <w:r w:rsidRPr="00E576A2">
        <w:rPr>
          <w:rFonts w:ascii="GHEA Grapalat" w:hAnsi="GHEA Grapalat" w:cs="Sylfaen"/>
          <w:sz w:val="20"/>
          <w:lang w:val="ru-RU"/>
        </w:rPr>
        <w:t>Հանրապետության</w:t>
      </w:r>
      <w:r w:rsidRPr="00E576A2">
        <w:rPr>
          <w:rFonts w:ascii="GHEA Grapalat" w:hAnsi="GHEA Grapalat" w:cs="Sylfaen"/>
          <w:sz w:val="20"/>
          <w:lang w:val="af-ZA"/>
        </w:rPr>
        <w:t xml:space="preserve"> </w:t>
      </w:r>
      <w:r w:rsidRPr="00E576A2">
        <w:rPr>
          <w:rFonts w:ascii="GHEA Grapalat" w:hAnsi="GHEA Grapalat" w:cs="Sylfaen"/>
          <w:sz w:val="20"/>
          <w:lang w:val="ru-RU"/>
        </w:rPr>
        <w:t>դրամով</w:t>
      </w:r>
      <w:r w:rsidRPr="00E576A2">
        <w:rPr>
          <w:rFonts w:ascii="GHEA Grapalat" w:hAnsi="GHEA Grapalat" w:cs="Sylfaen"/>
          <w:sz w:val="20"/>
          <w:lang w:val="af-ZA"/>
        </w:rPr>
        <w:t xml:space="preserve">` </w:t>
      </w:r>
      <w:r w:rsidRPr="00E576A2">
        <w:rPr>
          <w:rFonts w:ascii="GHEA Grapalat" w:hAnsi="GHEA Grapalat" w:cs="Sylfaen"/>
          <w:sz w:val="20"/>
          <w:lang w:val="hy-AM"/>
        </w:rPr>
        <w:t>հայտերի բացման օրվա դրությամբ ՀՀ ԿԲ սահմանած փոխարժեքով</w:t>
      </w:r>
      <w:r w:rsidRPr="00E576A2">
        <w:rPr>
          <w:rFonts w:ascii="GHEA Grapalat" w:hAnsi="GHEA Grapalat" w:cs="Sylfaen"/>
          <w:sz w:val="20"/>
          <w:lang w:val="ru-RU"/>
        </w:rPr>
        <w:t>։</w:t>
      </w:r>
      <w:r w:rsidRPr="00E576A2">
        <w:rPr>
          <w:rFonts w:ascii="GHEA Grapalat" w:hAnsi="GHEA Grapalat" w:cs="Sylfaen"/>
          <w:sz w:val="20"/>
          <w:lang w:val="af-ZA"/>
        </w:rPr>
        <w:t xml:space="preserve"> </w:t>
      </w:r>
    </w:p>
    <w:p w14:paraId="15BCF5B9"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sz w:val="20"/>
          <w:szCs w:val="20"/>
          <w:lang w:val="af-ZA"/>
        </w:rPr>
        <w:t>8.</w:t>
      </w:r>
      <w:r w:rsidRPr="00E576A2">
        <w:rPr>
          <w:rFonts w:ascii="GHEA Grapalat" w:hAnsi="GHEA Grapalat"/>
          <w:sz w:val="20"/>
          <w:szCs w:val="20"/>
          <w:lang w:val="hy-AM"/>
        </w:rPr>
        <w:t>5</w:t>
      </w:r>
      <w:r w:rsidRPr="00E576A2">
        <w:rPr>
          <w:rFonts w:ascii="GHEA Grapalat" w:hAnsi="GHEA Grapalat"/>
          <w:sz w:val="20"/>
          <w:szCs w:val="20"/>
          <w:lang w:val="af-ZA"/>
        </w:rPr>
        <w:t xml:space="preserve"> Հ</w:t>
      </w:r>
      <w:r w:rsidRPr="00E576A2">
        <w:rPr>
          <w:rFonts w:ascii="GHEA Grapalat" w:hAnsi="GHEA Grapalat" w:cs="Sylfaen"/>
          <w:sz w:val="20"/>
          <w:lang w:val="ru-RU"/>
        </w:rPr>
        <w:t>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w:t>
      </w:r>
      <w:r w:rsidRPr="00E576A2">
        <w:rPr>
          <w:rFonts w:ascii="GHEA Grapalat" w:hAnsi="GHEA Grapalat" w:cs="Sylfaen"/>
          <w:sz w:val="20"/>
          <w:lang w:val="ru-RU"/>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ru-RU"/>
        </w:rPr>
        <w:t>նկատմամբ</w:t>
      </w:r>
      <w:r w:rsidRPr="00E576A2">
        <w:rPr>
          <w:rFonts w:ascii="GHEA Grapalat" w:hAnsi="GHEA Grapalat" w:cs="Sylfaen"/>
          <w:sz w:val="20"/>
          <w:lang w:val="af-ZA"/>
        </w:rPr>
        <w:t xml:space="preserve"> </w:t>
      </w:r>
      <w:r w:rsidRPr="00E576A2">
        <w:rPr>
          <w:rFonts w:ascii="GHEA Grapalat" w:hAnsi="GHEA Grapalat" w:cs="Sylfaen"/>
          <w:sz w:val="20"/>
          <w:lang w:val="ru-RU"/>
        </w:rPr>
        <w:t>բավարար</w:t>
      </w:r>
      <w:r w:rsidRPr="00E576A2">
        <w:rPr>
          <w:rFonts w:ascii="GHEA Grapalat" w:hAnsi="GHEA Grapalat" w:cs="Sylfaen"/>
          <w:sz w:val="20"/>
          <w:lang w:val="af-ZA"/>
        </w:rPr>
        <w:t xml:space="preserve"> </w:t>
      </w:r>
      <w:r w:rsidRPr="00E576A2">
        <w:rPr>
          <w:rFonts w:ascii="GHEA Grapalat" w:hAnsi="GHEA Grapalat" w:cs="Sylfaen"/>
          <w:sz w:val="20"/>
          <w:lang w:val="ru-RU"/>
        </w:rPr>
        <w:t>գնահատված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ասնակիցներից</w:t>
      </w:r>
      <w:r w:rsidRPr="00E576A2">
        <w:rPr>
          <w:rFonts w:ascii="GHEA Grapalat" w:hAnsi="GHEA Grapalat" w:cs="Sylfaen"/>
          <w:sz w:val="20"/>
          <w:lang w:val="af-ZA"/>
        </w:rPr>
        <w:t xml:space="preserve"> </w:t>
      </w:r>
      <w:r w:rsidRPr="00E576A2">
        <w:rPr>
          <w:rFonts w:ascii="GHEA Grapalat" w:hAnsi="GHEA Grapalat" w:cs="Sylfaen"/>
          <w:sz w:val="20"/>
          <w:lang w:val="ru-RU"/>
        </w:rPr>
        <w:t>որոշում</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2"/>
          <w:lang w:val="hy-AM" w:eastAsia="ru-RU"/>
        </w:rPr>
        <w:t>այդպիսին 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Առաջարկված</w:t>
      </w:r>
      <w:r w:rsidRPr="00E576A2">
        <w:rPr>
          <w:rFonts w:ascii="GHEA Grapalat" w:hAnsi="GHEA Grapalat" w:cs="Sylfaen"/>
          <w:sz w:val="20"/>
          <w:lang w:val="af-ZA"/>
        </w:rPr>
        <w:t xml:space="preserve"> </w:t>
      </w:r>
      <w:r w:rsidRPr="00E576A2">
        <w:rPr>
          <w:rFonts w:ascii="GHEA Grapalat" w:hAnsi="GHEA Grapalat" w:cs="Sylfaen"/>
          <w:sz w:val="20"/>
          <w:lang w:val="ru-RU"/>
        </w:rPr>
        <w:t>նվազագույն</w:t>
      </w:r>
      <w:r w:rsidRPr="00E576A2">
        <w:rPr>
          <w:rFonts w:ascii="GHEA Grapalat" w:hAnsi="GHEA Grapalat" w:cs="Sylfaen"/>
          <w:sz w:val="20"/>
          <w:lang w:val="af-ZA"/>
        </w:rPr>
        <w:t xml:space="preserve"> </w:t>
      </w:r>
      <w:r w:rsidRPr="00E576A2">
        <w:rPr>
          <w:rFonts w:ascii="GHEA Grapalat" w:hAnsi="GHEA Grapalat" w:cs="Sylfaen"/>
          <w:sz w:val="20"/>
          <w:lang w:val="ru-RU"/>
        </w:rPr>
        <w:t>գների</w:t>
      </w:r>
      <w:r w:rsidRPr="00E576A2">
        <w:rPr>
          <w:rFonts w:ascii="GHEA Grapalat" w:hAnsi="GHEA Grapalat" w:cs="Sylfaen"/>
          <w:sz w:val="20"/>
          <w:lang w:val="af-ZA"/>
        </w:rPr>
        <w:t xml:space="preserve"> </w:t>
      </w:r>
      <w:r w:rsidRPr="00E576A2">
        <w:rPr>
          <w:rFonts w:ascii="GHEA Grapalat" w:hAnsi="GHEA Grapalat" w:cs="Sylfaen"/>
          <w:sz w:val="20"/>
          <w:lang w:val="ru-RU"/>
        </w:rPr>
        <w:t>հավասարության</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p>
    <w:p w14:paraId="0D2B77E0"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ա</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2"/>
          <w:lang w:val="hy-AM" w:eastAsia="ru-RU"/>
        </w:rPr>
        <w:t>այդպիսին 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af-ZA"/>
        </w:rPr>
        <w:t>մ</w:t>
      </w:r>
      <w:r w:rsidRPr="00E576A2">
        <w:rPr>
          <w:rFonts w:ascii="GHEA Grapalat" w:hAnsi="GHEA Grapalat" w:cs="Sylfaen"/>
          <w:sz w:val="20"/>
          <w:lang w:val="ru-RU"/>
        </w:rPr>
        <w:t>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որոշելու</w:t>
      </w:r>
      <w:r w:rsidRPr="00E576A2">
        <w:rPr>
          <w:rFonts w:ascii="GHEA Grapalat" w:hAnsi="GHEA Grapalat" w:cs="Sylfaen"/>
          <w:sz w:val="20"/>
          <w:lang w:val="af-ZA"/>
        </w:rPr>
        <w:t xml:space="preserve"> </w:t>
      </w:r>
      <w:r w:rsidRPr="00E576A2">
        <w:rPr>
          <w:rFonts w:ascii="GHEA Grapalat" w:hAnsi="GHEA Grapalat" w:cs="Sylfaen"/>
          <w:sz w:val="20"/>
          <w:lang w:val="ru-RU"/>
        </w:rPr>
        <w:t>նպատակով</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նիստում</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հավասար գներ ներկայացրած </w:t>
      </w:r>
      <w:r w:rsidRPr="00E576A2">
        <w:rPr>
          <w:rFonts w:ascii="GHEA Grapalat" w:hAnsi="GHEA Grapalat" w:cs="Sylfaen"/>
          <w:sz w:val="20"/>
          <w:lang w:val="af-ZA"/>
        </w:rPr>
        <w:t>մ</w:t>
      </w:r>
      <w:r w:rsidRPr="00E576A2">
        <w:rPr>
          <w:rFonts w:ascii="GHEA Grapalat" w:hAnsi="GHEA Grapalat" w:cs="Sylfaen"/>
          <w:sz w:val="20"/>
          <w:lang w:val="ru-RU"/>
        </w:rPr>
        <w:t>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վարվում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միաժամանակյա</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նիստին</w:t>
      </w:r>
      <w:r w:rsidRPr="00E576A2">
        <w:rPr>
          <w:rFonts w:ascii="GHEA Grapalat" w:hAnsi="GHEA Grapalat" w:cs="Sylfaen"/>
          <w:sz w:val="20"/>
          <w:lang w:val="af-ZA"/>
        </w:rPr>
        <w:t xml:space="preserve"> </w:t>
      </w:r>
      <w:r w:rsidRPr="00E576A2">
        <w:rPr>
          <w:rFonts w:ascii="GHEA Grapalat" w:hAnsi="GHEA Grapalat" w:cs="Sylfaen"/>
          <w:sz w:val="20"/>
          <w:lang w:val="ru-RU"/>
        </w:rPr>
        <w:t>ներկա</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hy-AM"/>
        </w:rPr>
        <w:t>այդ</w:t>
      </w:r>
      <w:r w:rsidRPr="00E576A2">
        <w:rPr>
          <w:rFonts w:ascii="GHEA Grapalat" w:hAnsi="GHEA Grapalat" w:cs="Sylfaen"/>
          <w:sz w:val="20"/>
          <w:lang w:val="af-ZA"/>
        </w:rPr>
        <w:t xml:space="preserve"> մ</w:t>
      </w:r>
      <w:r w:rsidRPr="00E576A2">
        <w:rPr>
          <w:rFonts w:ascii="GHEA Grapalat" w:hAnsi="GHEA Grapalat" w:cs="Sylfaen"/>
          <w:sz w:val="20"/>
          <w:lang w:val="ru-RU"/>
        </w:rPr>
        <w:t>ասնակիցները</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լիազորություն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ունեցող</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w:t>
      </w:r>
    </w:p>
    <w:p w14:paraId="57A292A8"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բ</w:t>
      </w:r>
      <w:r w:rsidRPr="00E576A2">
        <w:rPr>
          <w:rFonts w:ascii="GHEA Grapalat" w:hAnsi="GHEA Grapalat" w:cs="Sylfaen"/>
          <w:sz w:val="20"/>
          <w:lang w:val="af-ZA"/>
        </w:rPr>
        <w:t xml:space="preserve">. </w:t>
      </w:r>
      <w:r w:rsidRPr="00E576A2">
        <w:rPr>
          <w:rFonts w:ascii="GHEA Grapalat" w:hAnsi="GHEA Grapalat" w:cs="Sylfaen"/>
          <w:sz w:val="20"/>
          <w:lang w:val="ru-RU"/>
        </w:rPr>
        <w:t>հակառակ</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նիստը</w:t>
      </w:r>
      <w:r w:rsidRPr="00E576A2">
        <w:rPr>
          <w:rFonts w:ascii="GHEA Grapalat" w:hAnsi="GHEA Grapalat" w:cs="Sylfaen"/>
          <w:sz w:val="20"/>
          <w:lang w:val="af-ZA"/>
        </w:rPr>
        <w:t xml:space="preserve"> </w:t>
      </w:r>
      <w:r w:rsidRPr="00E576A2">
        <w:rPr>
          <w:rFonts w:ascii="GHEA Grapalat" w:hAnsi="GHEA Grapalat" w:cs="Sylfaen"/>
          <w:sz w:val="20"/>
          <w:lang w:val="ru-RU"/>
        </w:rPr>
        <w:t>կասեցվում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հավասար գներ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էլեկտրոնային եղանակով </w:t>
      </w:r>
      <w:r w:rsidRPr="00E576A2">
        <w:rPr>
          <w:rFonts w:ascii="GHEA Grapalat" w:hAnsi="GHEA Grapalat" w:cs="Sylfaen"/>
          <w:sz w:val="20"/>
          <w:lang w:val="ru-RU"/>
        </w:rPr>
        <w:t>միաժամանակ</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գների</w:t>
      </w:r>
      <w:r w:rsidRPr="00E576A2">
        <w:rPr>
          <w:rFonts w:ascii="GHEA Grapalat" w:hAnsi="GHEA Grapalat" w:cs="Sylfaen"/>
          <w:sz w:val="20"/>
          <w:lang w:val="af-ZA"/>
        </w:rPr>
        <w:t xml:space="preserve"> </w:t>
      </w:r>
      <w:r w:rsidRPr="00E576A2">
        <w:rPr>
          <w:rFonts w:ascii="GHEA Grapalat" w:hAnsi="GHEA Grapalat" w:cs="Sylfaen"/>
          <w:sz w:val="20"/>
          <w:lang w:val="ru-RU"/>
        </w:rPr>
        <w:t>նվազեցման</w:t>
      </w:r>
      <w:r w:rsidRPr="00E576A2">
        <w:rPr>
          <w:rFonts w:ascii="GHEA Grapalat" w:hAnsi="GHEA Grapalat" w:cs="Sylfaen"/>
          <w:sz w:val="20"/>
          <w:lang w:val="af-ZA"/>
        </w:rPr>
        <w:t xml:space="preserve"> </w:t>
      </w:r>
      <w:r w:rsidRPr="00E576A2">
        <w:rPr>
          <w:rFonts w:ascii="GHEA Grapalat" w:hAnsi="GHEA Grapalat" w:cs="Sylfaen"/>
          <w:sz w:val="20"/>
          <w:lang w:val="ru-RU"/>
        </w:rPr>
        <w:t>շուրջ</w:t>
      </w:r>
      <w:r w:rsidRPr="00E576A2">
        <w:rPr>
          <w:rFonts w:ascii="GHEA Grapalat" w:hAnsi="GHEA Grapalat" w:cs="Sylfaen"/>
          <w:sz w:val="20"/>
          <w:lang w:val="af-ZA"/>
        </w:rPr>
        <w:t xml:space="preserve"> </w:t>
      </w:r>
      <w:r w:rsidRPr="00E576A2">
        <w:rPr>
          <w:rFonts w:ascii="GHEA Grapalat" w:hAnsi="GHEA Grapalat" w:cs="Sylfaen"/>
          <w:sz w:val="20"/>
          <w:lang w:val="ru-RU"/>
        </w:rPr>
        <w:t>միաժամանակյա</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վարման</w:t>
      </w:r>
      <w:r w:rsidRPr="00E576A2">
        <w:rPr>
          <w:rFonts w:ascii="GHEA Grapalat" w:hAnsi="GHEA Grapalat" w:cs="Sylfaen"/>
          <w:sz w:val="20"/>
          <w:lang w:val="hy-AM"/>
        </w:rPr>
        <w:t xml:space="preserve"> պայմանների, տևողության,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ժամի</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վայրի</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w:t>
      </w:r>
    </w:p>
    <w:p w14:paraId="12E11F69" w14:textId="77777777" w:rsidR="00E576A2" w:rsidRPr="00E576A2" w:rsidRDefault="00E576A2" w:rsidP="00E576A2">
      <w:pPr>
        <w:ind w:firstLine="709"/>
        <w:jc w:val="both"/>
        <w:rPr>
          <w:rFonts w:ascii="GHEA Grapalat" w:hAnsi="GHEA Grapalat" w:cs="Sylfaen"/>
          <w:color w:val="FF0000"/>
          <w:sz w:val="20"/>
          <w:lang w:val="af-ZA"/>
        </w:rPr>
      </w:pPr>
      <w:r w:rsidRPr="00E576A2">
        <w:rPr>
          <w:rFonts w:ascii="GHEA Grapalat" w:hAnsi="GHEA Grapalat" w:cs="Sylfaen"/>
          <w:sz w:val="20"/>
          <w:lang w:val="ru-RU"/>
        </w:rPr>
        <w:t>գ</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բանակցությունները</w:t>
      </w:r>
      <w:r w:rsidRPr="00E576A2">
        <w:rPr>
          <w:rFonts w:ascii="GHEA Grapalat" w:hAnsi="GHEA Grapalat" w:cs="Sylfaen"/>
          <w:sz w:val="20"/>
          <w:lang w:val="af-ZA"/>
        </w:rPr>
        <w:t xml:space="preserve"> </w:t>
      </w:r>
      <w:r w:rsidRPr="00E576A2">
        <w:rPr>
          <w:rFonts w:ascii="GHEA Grapalat" w:hAnsi="GHEA Grapalat" w:cs="Sylfaen"/>
          <w:sz w:val="20"/>
          <w:lang w:val="ru-RU"/>
        </w:rPr>
        <w:t>վարվում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շուտ</w:t>
      </w:r>
      <w:r w:rsidRPr="00E576A2">
        <w:rPr>
          <w:rFonts w:ascii="GHEA Grapalat" w:hAnsi="GHEA Grapalat" w:cs="Sylfaen"/>
          <w:sz w:val="20"/>
          <w:lang w:val="af-ZA"/>
        </w:rPr>
        <w:t xml:space="preserve">, </w:t>
      </w:r>
      <w:r w:rsidRPr="00E576A2">
        <w:rPr>
          <w:rFonts w:ascii="GHEA Grapalat" w:hAnsi="GHEA Grapalat" w:cs="Sylfaen"/>
          <w:sz w:val="20"/>
          <w:lang w:val="ru-RU"/>
        </w:rPr>
        <w:t>քան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ծանուցումն</w:t>
      </w:r>
      <w:r w:rsidRPr="00E576A2">
        <w:rPr>
          <w:rFonts w:ascii="GHEA Grapalat" w:hAnsi="GHEA Grapalat" w:cs="Sylfaen"/>
          <w:sz w:val="20"/>
          <w:lang w:val="af-ZA"/>
        </w:rPr>
        <w:t xml:space="preserve"> </w:t>
      </w:r>
      <w:r w:rsidRPr="00E576A2">
        <w:rPr>
          <w:rFonts w:ascii="GHEA Grapalat" w:hAnsi="GHEA Grapalat" w:cs="Sylfaen"/>
          <w:sz w:val="20"/>
          <w:lang w:val="ru-RU"/>
        </w:rPr>
        <w:t>ուղարկվելու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proofErr w:type="gramStart"/>
      <w:r w:rsidRPr="00E576A2">
        <w:rPr>
          <w:rFonts w:ascii="GHEA Grapalat" w:hAnsi="GHEA Grapalat" w:cs="Sylfaen"/>
          <w:sz w:val="20"/>
          <w:lang w:val="ru-RU"/>
        </w:rPr>
        <w:t>օրվանից</w:t>
      </w:r>
      <w:r w:rsidRPr="00E576A2">
        <w:rPr>
          <w:rFonts w:ascii="GHEA Grapalat" w:hAnsi="GHEA Grapalat" w:cs="Sylfaen"/>
          <w:sz w:val="20"/>
          <w:lang w:val="af-ZA"/>
        </w:rPr>
        <w:t xml:space="preserve">  </w:t>
      </w:r>
      <w:r w:rsidRPr="00E576A2">
        <w:rPr>
          <w:rFonts w:ascii="GHEA Grapalat" w:hAnsi="GHEA Grapalat" w:cs="Sylfaen"/>
          <w:sz w:val="20"/>
          <w:lang w:val="ru-RU"/>
        </w:rPr>
        <w:t>երկրորդ</w:t>
      </w:r>
      <w:proofErr w:type="gramEnd"/>
      <w:r w:rsidRPr="00E576A2">
        <w:rPr>
          <w:rFonts w:ascii="GHEA Grapalat" w:hAnsi="GHEA Grapalat" w:cs="Sylfaen"/>
          <w:sz w:val="20"/>
          <w:lang w:val="af-ZA"/>
        </w:rPr>
        <w:t xml:space="preserve"> և ոչ ուշ, քան </w:t>
      </w:r>
      <w:r w:rsidRPr="00E576A2">
        <w:rPr>
          <w:rFonts w:ascii="GHEA Grapalat" w:hAnsi="GHEA Grapalat" w:cs="Sylfaen"/>
          <w:sz w:val="20"/>
          <w:lang w:val="hy-AM"/>
        </w:rPr>
        <w:t>հինգերորդ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p>
    <w:p w14:paraId="617EB398"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դ</w:t>
      </w:r>
      <w:r w:rsidRPr="00E576A2">
        <w:rPr>
          <w:rFonts w:ascii="GHEA Grapalat" w:hAnsi="GHEA Grapalat" w:cs="Sylfaen"/>
          <w:sz w:val="20"/>
          <w:lang w:val="af-ZA"/>
        </w:rPr>
        <w:t xml:space="preserve">. </w:t>
      </w:r>
      <w:r w:rsidRPr="00E576A2">
        <w:rPr>
          <w:rFonts w:ascii="GHEA Grapalat" w:hAnsi="GHEA Grapalat" w:cs="Sylfaen"/>
          <w:sz w:val="20"/>
          <w:lang w:val="ru-RU"/>
        </w:rPr>
        <w:t>յուրաքանչյուր</w:t>
      </w:r>
      <w:r w:rsidRPr="00E576A2">
        <w:rPr>
          <w:rFonts w:ascii="GHEA Grapalat" w:hAnsi="GHEA Grapalat" w:cs="Sylfaen"/>
          <w:sz w:val="20"/>
          <w:lang w:val="af-ZA"/>
        </w:rPr>
        <w:t xml:space="preserve"> </w:t>
      </w:r>
      <w:r w:rsidRPr="00E576A2">
        <w:rPr>
          <w:rFonts w:ascii="GHEA Grapalat" w:hAnsi="GHEA Grapalat" w:cs="Sylfaen"/>
          <w:sz w:val="20"/>
        </w:rPr>
        <w:t>մա</w:t>
      </w:r>
      <w:r w:rsidRPr="00E576A2">
        <w:rPr>
          <w:rFonts w:ascii="GHEA Grapalat" w:hAnsi="GHEA Grapalat" w:cs="Sylfaen"/>
          <w:sz w:val="20"/>
          <w:lang w:val="ru-RU"/>
        </w:rPr>
        <w:t>սնակցի</w:t>
      </w:r>
      <w:r w:rsidRPr="00E576A2">
        <w:rPr>
          <w:rFonts w:ascii="GHEA Grapalat" w:hAnsi="GHEA Grapalat" w:cs="Sylfaen"/>
          <w:sz w:val="20"/>
          <w:lang w:val="af-ZA"/>
        </w:rPr>
        <w:t xml:space="preserve">` </w:t>
      </w:r>
      <w:r w:rsidRPr="00E576A2">
        <w:rPr>
          <w:rFonts w:ascii="GHEA Grapalat" w:hAnsi="GHEA Grapalat" w:cs="Sylfaen"/>
          <w:sz w:val="20"/>
          <w:lang w:val="ru-RU"/>
        </w:rPr>
        <w:t>տվյալ</w:t>
      </w:r>
      <w:r w:rsidRPr="00E576A2">
        <w:rPr>
          <w:rFonts w:ascii="GHEA Grapalat" w:hAnsi="GHEA Grapalat" w:cs="Sylfaen"/>
          <w:sz w:val="20"/>
          <w:lang w:val="af-ZA"/>
        </w:rPr>
        <w:t xml:space="preserve"> </w:t>
      </w:r>
      <w:r w:rsidRPr="00E576A2">
        <w:rPr>
          <w:rFonts w:ascii="GHEA Grapalat" w:hAnsi="GHEA Grapalat" w:cs="Sylfaen"/>
          <w:sz w:val="20"/>
          <w:lang w:val="ru-RU"/>
        </w:rPr>
        <w:t>պահին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մյուս</w:t>
      </w:r>
      <w:r w:rsidRPr="00E576A2">
        <w:rPr>
          <w:rFonts w:ascii="GHEA Grapalat" w:hAnsi="GHEA Grapalat" w:cs="Sylfaen"/>
          <w:sz w:val="20"/>
          <w:lang w:val="af-ZA"/>
        </w:rPr>
        <w:t xml:space="preserve"> մ</w:t>
      </w:r>
      <w:r w:rsidRPr="00E576A2">
        <w:rPr>
          <w:rFonts w:ascii="GHEA Grapalat" w:hAnsi="GHEA Grapalat" w:cs="Sylfaen"/>
          <w:sz w:val="20"/>
          <w:lang w:val="ru-RU"/>
        </w:rPr>
        <w:t>ասնակ</w:t>
      </w:r>
      <w:r w:rsidRPr="00E576A2">
        <w:rPr>
          <w:rFonts w:ascii="GHEA Grapalat" w:hAnsi="GHEA Grapalat" w:cs="Sylfaen"/>
          <w:sz w:val="20"/>
          <w:lang w:val="hy-AM"/>
        </w:rPr>
        <w:t>ցի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վերջնաժամկետի</w:t>
      </w:r>
      <w:r w:rsidRPr="00E576A2">
        <w:rPr>
          <w:rFonts w:ascii="GHEA Grapalat" w:hAnsi="GHEA Grapalat" w:cs="Sylfaen"/>
          <w:sz w:val="20"/>
          <w:lang w:val="af-ZA"/>
        </w:rPr>
        <w:t xml:space="preserve"> </w:t>
      </w:r>
      <w:r w:rsidRPr="00E576A2">
        <w:rPr>
          <w:rFonts w:ascii="GHEA Grapalat" w:hAnsi="GHEA Grapalat" w:cs="Sylfaen"/>
          <w:sz w:val="20"/>
          <w:lang w:val="ru-RU"/>
        </w:rPr>
        <w:t>ավարտը</w:t>
      </w:r>
      <w:r w:rsidRPr="00E576A2">
        <w:rPr>
          <w:rFonts w:ascii="GHEA Grapalat" w:hAnsi="GHEA Grapalat" w:cs="Sylfaen"/>
          <w:sz w:val="20"/>
          <w:lang w:val="af-ZA"/>
        </w:rPr>
        <w:t xml:space="preserve"> մ</w:t>
      </w:r>
      <w:r w:rsidRPr="00E576A2">
        <w:rPr>
          <w:rFonts w:ascii="GHEA Grapalat" w:hAnsi="GHEA Grapalat" w:cs="Sylfaen"/>
          <w:sz w:val="20"/>
          <w:lang w:val="ru-RU"/>
        </w:rPr>
        <w:t>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վերանայել</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w:t>
      </w:r>
    </w:p>
    <w:p w14:paraId="54BCADC0" w14:textId="77777777" w:rsidR="00E576A2" w:rsidRPr="00E576A2" w:rsidRDefault="00E576A2" w:rsidP="00E576A2">
      <w:pPr>
        <w:shd w:val="clear" w:color="auto" w:fill="FFFFFF"/>
        <w:ind w:firstLine="375"/>
        <w:jc w:val="both"/>
        <w:rPr>
          <w:rFonts w:ascii="Arial Unicode" w:hAnsi="Arial Unicode"/>
          <w:color w:val="000000"/>
          <w:sz w:val="21"/>
          <w:szCs w:val="21"/>
          <w:lang w:val="af-ZA"/>
        </w:rPr>
      </w:pPr>
      <w:r w:rsidRPr="00E576A2">
        <w:rPr>
          <w:rFonts w:ascii="GHEA Grapalat" w:hAnsi="GHEA Grapalat" w:cs="Sylfaen"/>
          <w:sz w:val="20"/>
          <w:lang w:val="hy-AM"/>
        </w:rPr>
        <w:t xml:space="preserve">    ե</w:t>
      </w:r>
      <w:r w:rsidRPr="00E576A2">
        <w:rPr>
          <w:rFonts w:ascii="GHEA Grapalat" w:hAnsi="GHEA Grapalat" w:cs="Sylfaen"/>
          <w:sz w:val="20"/>
          <w:lang w:val="af-ZA"/>
        </w:rPr>
        <w:t xml:space="preserve">. </w:t>
      </w:r>
      <w:r w:rsidRPr="00E576A2">
        <w:rPr>
          <w:rFonts w:ascii="GHEA Grapalat" w:hAnsi="GHEA Grapalat" w:cs="Sylfaen"/>
          <w:sz w:val="20"/>
          <w:lang w:val="hy-AM"/>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վերջնաժամկետը</w:t>
      </w:r>
      <w:r w:rsidRPr="00E576A2">
        <w:rPr>
          <w:rFonts w:ascii="GHEA Grapalat" w:hAnsi="GHEA Grapalat" w:cs="Sylfaen"/>
          <w:sz w:val="20"/>
          <w:lang w:val="af-ZA"/>
        </w:rPr>
        <w:t xml:space="preserve"> </w:t>
      </w:r>
      <w:r w:rsidRPr="00E576A2">
        <w:rPr>
          <w:rFonts w:ascii="GHEA Grapalat" w:hAnsi="GHEA Grapalat" w:cs="Sylfaen"/>
          <w:sz w:val="20"/>
          <w:lang w:val="hy-AM"/>
        </w:rPr>
        <w:t>լրանալու</w:t>
      </w:r>
      <w:r w:rsidRPr="00E576A2">
        <w:rPr>
          <w:rFonts w:ascii="GHEA Grapalat" w:hAnsi="GHEA Grapalat" w:cs="Sylfaen"/>
          <w:sz w:val="20"/>
          <w:lang w:val="af-ZA"/>
        </w:rPr>
        <w:t xml:space="preserve"> </w:t>
      </w:r>
      <w:r w:rsidRPr="00E576A2">
        <w:rPr>
          <w:rFonts w:ascii="GHEA Grapalat" w:hAnsi="GHEA Grapalat" w:cs="Sylfaen"/>
          <w:sz w:val="20"/>
          <w:lang w:val="hy-AM"/>
        </w:rPr>
        <w:t>պահին</w:t>
      </w:r>
      <w:r w:rsidRPr="00E576A2">
        <w:rPr>
          <w:rFonts w:ascii="GHEA Grapalat" w:hAnsi="GHEA Grapalat" w:cs="Sylfaen"/>
          <w:sz w:val="20"/>
          <w:lang w:val="af-ZA"/>
        </w:rPr>
        <w:t xml:space="preserve">, </w:t>
      </w:r>
      <w:r w:rsidRPr="00E576A2">
        <w:rPr>
          <w:rFonts w:ascii="GHEA Grapalat" w:hAnsi="GHEA Grapalat" w:cs="Sylfaen"/>
          <w:sz w:val="20"/>
          <w:lang w:val="hy-AM"/>
        </w:rPr>
        <w:t>ըստ դրան ներկա</w:t>
      </w:r>
      <w:r w:rsidRPr="00E576A2">
        <w:rPr>
          <w:rFonts w:ascii="GHEA Grapalat" w:hAnsi="GHEA Grapalat" w:cs="Sylfaen"/>
          <w:sz w:val="20"/>
          <w:lang w:val="af-ZA"/>
        </w:rPr>
        <w:t xml:space="preserve"> մ</w:t>
      </w:r>
      <w:r w:rsidRPr="00E576A2">
        <w:rPr>
          <w:rFonts w:ascii="GHEA Grapalat" w:hAnsi="GHEA Grapalat" w:cs="Sylfaen"/>
          <w:sz w:val="20"/>
          <w:lang w:val="hy-AM"/>
        </w:rPr>
        <w:t>ասնակիցների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hy-AM"/>
        </w:rPr>
        <w:t>գների</w:t>
      </w:r>
      <w:r w:rsidRPr="00E576A2">
        <w:rPr>
          <w:rFonts w:ascii="GHEA Grapalat" w:hAnsi="GHEA Grapalat" w:cs="Sylfaen"/>
          <w:sz w:val="20"/>
          <w:lang w:val="af-ZA"/>
        </w:rPr>
        <w:t xml:space="preserve">,  </w:t>
      </w:r>
      <w:r w:rsidRPr="00E576A2">
        <w:rPr>
          <w:rFonts w:ascii="GHEA Grapalat" w:hAnsi="GHEA Grapalat" w:cs="Sylfaen"/>
          <w:sz w:val="20"/>
          <w:lang w:val="hy-AM"/>
        </w:rPr>
        <w:t>որոշվում</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այդպիսին</w:t>
      </w:r>
      <w:r w:rsidRPr="00E576A2">
        <w:rPr>
          <w:rFonts w:ascii="GHEA Grapalat" w:hAnsi="GHEA Grapalat" w:cs="Sylfaen"/>
          <w:sz w:val="20"/>
          <w:lang w:val="af-ZA"/>
        </w:rPr>
        <w:t xml:space="preserve"> </w:t>
      </w:r>
      <w:r w:rsidRPr="00E576A2">
        <w:rPr>
          <w:rFonts w:ascii="GHEA Grapalat" w:hAnsi="GHEA Grapalat" w:cs="Sylfaen"/>
          <w:sz w:val="20"/>
          <w:lang w:val="hy-AM"/>
        </w:rPr>
        <w:t>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hy-AM"/>
        </w:rPr>
        <w:t>մասնակիցները</w:t>
      </w:r>
      <w:r w:rsidRPr="00E576A2">
        <w:rPr>
          <w:rFonts w:ascii="GHEA Grapalat" w:hAnsi="GHEA Grapalat" w:cs="Sylfaen"/>
          <w:sz w:val="20"/>
          <w:lang w:val="af-ZA"/>
        </w:rPr>
        <w:t xml:space="preserve">: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hy-AM"/>
        </w:rPr>
        <w:t>արդյունքում</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hy-AM"/>
        </w:rPr>
        <w:t>գները</w:t>
      </w:r>
      <w:r w:rsidRPr="00E576A2">
        <w:rPr>
          <w:rFonts w:ascii="GHEA Grapalat" w:hAnsi="GHEA Grapalat" w:cs="Sylfaen"/>
          <w:sz w:val="20"/>
          <w:lang w:val="af-ZA"/>
        </w:rPr>
        <w:t xml:space="preserve"> </w:t>
      </w:r>
      <w:r w:rsidRPr="00E576A2">
        <w:rPr>
          <w:rFonts w:ascii="GHEA Grapalat" w:hAnsi="GHEA Grapalat" w:cs="Sylfaen"/>
          <w:sz w:val="20"/>
          <w:lang w:val="hy-AM"/>
        </w:rPr>
        <w:t>մնում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հավասար</w:t>
      </w:r>
      <w:r w:rsidRPr="00E576A2">
        <w:rPr>
          <w:rFonts w:ascii="GHEA Grapalat" w:hAnsi="GHEA Grapalat" w:cs="Sylfaen"/>
          <w:sz w:val="20"/>
          <w:lang w:val="af-ZA"/>
        </w:rPr>
        <w:t xml:space="preserve">, </w:t>
      </w:r>
      <w:r w:rsidRPr="00E576A2">
        <w:rPr>
          <w:rFonts w:ascii="GHEA Grapalat" w:hAnsi="GHEA Grapalat" w:cs="Sylfaen"/>
          <w:sz w:val="20"/>
          <w:lang w:val="hy-AM"/>
        </w:rPr>
        <w:t>գնման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ընթացակարգն</w:t>
      </w:r>
      <w:r w:rsidRPr="00E576A2">
        <w:rPr>
          <w:rFonts w:ascii="GHEA Grapalat" w:hAnsi="GHEA Grapalat" w:cs="Sylfaen"/>
          <w:sz w:val="20"/>
          <w:lang w:val="af-ZA"/>
        </w:rPr>
        <w:t xml:space="preserve"> </w:t>
      </w:r>
      <w:r w:rsidRPr="00E576A2">
        <w:rPr>
          <w:rFonts w:ascii="GHEA Grapalat" w:hAnsi="GHEA Grapalat" w:cs="Sylfaen"/>
          <w:sz w:val="20"/>
          <w:lang w:val="hy-AM"/>
        </w:rPr>
        <w:t>Օրենքի</w:t>
      </w:r>
      <w:r w:rsidRPr="00E576A2">
        <w:rPr>
          <w:rFonts w:ascii="GHEA Grapalat" w:hAnsi="GHEA Grapalat" w:cs="Sylfaen"/>
          <w:sz w:val="20"/>
          <w:lang w:val="af-ZA"/>
        </w:rPr>
        <w:t xml:space="preserve"> 37-</w:t>
      </w:r>
      <w:r w:rsidRPr="00E576A2">
        <w:rPr>
          <w:rFonts w:ascii="GHEA Grapalat" w:hAnsi="GHEA Grapalat" w:cs="Sylfaen"/>
          <w:sz w:val="20"/>
          <w:lang w:val="hy-AM"/>
        </w:rPr>
        <w:t>րդ</w:t>
      </w:r>
      <w:r w:rsidRPr="00E576A2">
        <w:rPr>
          <w:rFonts w:ascii="GHEA Grapalat" w:hAnsi="GHEA Grapalat" w:cs="Sylfaen"/>
          <w:sz w:val="20"/>
          <w:lang w:val="af-ZA"/>
        </w:rPr>
        <w:t xml:space="preserve"> </w:t>
      </w:r>
      <w:r w:rsidRPr="00E576A2">
        <w:rPr>
          <w:rFonts w:ascii="GHEA Grapalat" w:hAnsi="GHEA Grapalat" w:cs="Sylfaen"/>
          <w:sz w:val="20"/>
          <w:lang w:val="hy-AM"/>
        </w:rPr>
        <w:t>հոդվածի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մասի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կետի</w:t>
      </w:r>
      <w:r w:rsidRPr="00E576A2">
        <w:rPr>
          <w:rFonts w:ascii="GHEA Grapalat" w:hAnsi="GHEA Grapalat" w:cs="Sylfaen"/>
          <w:sz w:val="20"/>
          <w:lang w:val="af-ZA"/>
        </w:rPr>
        <w:t xml:space="preserve"> </w:t>
      </w:r>
      <w:r w:rsidRPr="00E576A2">
        <w:rPr>
          <w:rFonts w:ascii="GHEA Grapalat" w:hAnsi="GHEA Grapalat" w:cs="Sylfaen"/>
          <w:sz w:val="20"/>
          <w:lang w:val="hy-AM"/>
        </w:rPr>
        <w:t>հիման</w:t>
      </w:r>
      <w:r w:rsidRPr="00E576A2">
        <w:rPr>
          <w:rFonts w:ascii="GHEA Grapalat" w:hAnsi="GHEA Grapalat" w:cs="Sylfaen"/>
          <w:sz w:val="20"/>
          <w:lang w:val="af-ZA"/>
        </w:rPr>
        <w:t xml:space="preserve"> </w:t>
      </w:r>
      <w:r w:rsidRPr="00E576A2">
        <w:rPr>
          <w:rFonts w:ascii="GHEA Grapalat" w:hAnsi="GHEA Grapalat" w:cs="Sylfaen"/>
          <w:sz w:val="20"/>
          <w:lang w:val="hy-AM"/>
        </w:rPr>
        <w:t>վրա</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չկայացած</w:t>
      </w:r>
      <w:r w:rsidRPr="00E576A2">
        <w:rPr>
          <w:rFonts w:asciiTheme="minorHAnsi" w:hAnsiTheme="minorHAnsi"/>
          <w:color w:val="000000"/>
          <w:sz w:val="21"/>
          <w:szCs w:val="21"/>
          <w:lang w:val="af-ZA"/>
        </w:rPr>
        <w:t>:</w:t>
      </w:r>
    </w:p>
    <w:p w14:paraId="65628F4A" w14:textId="77777777" w:rsidR="00E576A2" w:rsidRPr="00E576A2" w:rsidRDefault="00E576A2" w:rsidP="00E576A2">
      <w:pPr>
        <w:shd w:val="clear" w:color="auto" w:fill="FFFFFF"/>
        <w:ind w:firstLine="375"/>
        <w:jc w:val="both"/>
        <w:rPr>
          <w:rFonts w:ascii="GHEA Grapalat" w:hAnsi="GHEA Grapalat"/>
          <w:sz w:val="20"/>
          <w:szCs w:val="20"/>
          <w:lang w:val="af-ZA"/>
        </w:rPr>
      </w:pPr>
      <w:r w:rsidRPr="00E576A2">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1200358" w14:textId="77777777" w:rsidR="00E576A2" w:rsidRPr="00E576A2" w:rsidRDefault="00E576A2" w:rsidP="00E576A2">
      <w:pPr>
        <w:shd w:val="clear" w:color="auto" w:fill="FFFFFF"/>
        <w:ind w:firstLine="375"/>
        <w:jc w:val="both"/>
        <w:rPr>
          <w:rFonts w:ascii="GHEA Grapalat" w:hAnsi="GHEA Grapalat"/>
          <w:sz w:val="20"/>
          <w:szCs w:val="20"/>
          <w:lang w:val="af-ZA"/>
        </w:rPr>
      </w:pPr>
      <w:r w:rsidRPr="00E576A2">
        <w:rPr>
          <w:rFonts w:ascii="GHEA Grapalat" w:hAnsi="GHEA Grapalat"/>
          <w:sz w:val="20"/>
          <w:szCs w:val="20"/>
          <w:lang w:val="af-ZA"/>
        </w:rPr>
        <w:t xml:space="preserve">Սույն կետի չկիրառման դեպքում ընթացակարգը </w:t>
      </w:r>
      <w:r w:rsidRPr="00E576A2">
        <w:rPr>
          <w:rFonts w:ascii="GHEA Grapalat" w:hAnsi="GHEA Grapalat"/>
          <w:sz w:val="20"/>
          <w:szCs w:val="20"/>
          <w:lang w:val="hy-AM"/>
        </w:rPr>
        <w:t>Օ</w:t>
      </w:r>
      <w:r w:rsidRPr="00E576A2">
        <w:rPr>
          <w:rFonts w:ascii="GHEA Grapalat" w:hAnsi="GHEA Grapalat"/>
          <w:sz w:val="20"/>
          <w:szCs w:val="20"/>
          <w:lang w:val="af-ZA"/>
        </w:rPr>
        <w:t>րենքի 37-րդ հոդվածի 1-ին մասի 1-ին կետի հիման վրա հայտարարվում է չկայացած:</w:t>
      </w:r>
    </w:p>
    <w:p w14:paraId="142D0B4E" w14:textId="77777777" w:rsidR="00E576A2" w:rsidRPr="00E576A2" w:rsidRDefault="00E576A2" w:rsidP="00E576A2">
      <w:pPr>
        <w:ind w:firstLine="708"/>
        <w:jc w:val="both"/>
        <w:rPr>
          <w:rFonts w:ascii="GHEA Grapalat" w:hAnsi="GHEA Grapalat"/>
          <w:sz w:val="20"/>
          <w:szCs w:val="20"/>
          <w:lang w:val="hy-AM"/>
        </w:rPr>
      </w:pPr>
      <w:r w:rsidRPr="00E576A2">
        <w:rPr>
          <w:rFonts w:ascii="GHEA Grapalat" w:hAnsi="GHEA Grapalat"/>
          <w:sz w:val="20"/>
          <w:szCs w:val="20"/>
          <w:lang w:val="af-ZA"/>
        </w:rPr>
        <w:t>8.7 Պահանջի դեպքում որևէ մասնակցի հայտի</w:t>
      </w:r>
      <w:r w:rsidRPr="00E576A2">
        <w:rPr>
          <w:rFonts w:ascii="GHEA Grapalat" w:hAnsi="GHEA Grapalat"/>
          <w:sz w:val="20"/>
          <w:szCs w:val="20"/>
          <w:lang w:val="hy-AM"/>
        </w:rPr>
        <w:t xml:space="preserve"> </w:t>
      </w:r>
      <w:r w:rsidRPr="00E576A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576A2">
        <w:rPr>
          <w:rFonts w:ascii="GHEA Grapalat" w:hAnsi="GHEA Grapalat"/>
          <w:sz w:val="20"/>
          <w:szCs w:val="20"/>
          <w:lang w:val="hy-AM"/>
        </w:rPr>
        <w:t xml:space="preserve"> </w:t>
      </w:r>
      <w:r w:rsidRPr="00E576A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576A2">
        <w:rPr>
          <w:rFonts w:ascii="GHEA Grapalat" w:hAnsi="GHEA Grapalat"/>
          <w:sz w:val="20"/>
          <w:szCs w:val="20"/>
          <w:lang w:val="hy-AM"/>
        </w:rPr>
        <w:t xml:space="preserve">հայտում ներառված </w:t>
      </w:r>
      <w:r w:rsidRPr="00E576A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76A2">
        <w:rPr>
          <w:rFonts w:ascii="GHEA Grapalat" w:hAnsi="GHEA Grapalat"/>
          <w:sz w:val="20"/>
          <w:szCs w:val="20"/>
          <w:lang w:val="hy-AM"/>
        </w:rPr>
        <w:t>:</w:t>
      </w:r>
    </w:p>
    <w:p w14:paraId="1F177BFD"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sz w:val="20"/>
          <w:szCs w:val="20"/>
          <w:lang w:val="af-ZA"/>
        </w:rPr>
        <w:t>8.8 Եթե հայտերի բացման</w:t>
      </w:r>
      <w:r w:rsidRPr="00E576A2">
        <w:rPr>
          <w:rFonts w:ascii="GHEA Grapalat" w:hAnsi="GHEA Grapalat"/>
          <w:sz w:val="20"/>
          <w:szCs w:val="20"/>
          <w:lang w:val="hy-AM"/>
        </w:rPr>
        <w:t xml:space="preserve"> և գնահատման</w:t>
      </w:r>
      <w:r w:rsidRPr="00E576A2">
        <w:rPr>
          <w:rFonts w:ascii="GHEA Grapalat" w:hAnsi="GHEA Grapalat"/>
          <w:sz w:val="20"/>
          <w:szCs w:val="20"/>
          <w:lang w:val="af-ZA"/>
        </w:rPr>
        <w:t xml:space="preserve"> նիստի ընթացքում</w:t>
      </w:r>
      <w:r w:rsidRPr="00E576A2">
        <w:rPr>
          <w:rFonts w:ascii="GHEA Grapalat" w:hAnsi="GHEA Grapalat" w:cs="Sylfaen"/>
          <w:sz w:val="20"/>
          <w:lang w:val="af-ZA"/>
        </w:rPr>
        <w:t xml:space="preserve"> </w:t>
      </w:r>
      <w:r w:rsidRPr="00E576A2">
        <w:rPr>
          <w:rFonts w:ascii="GHEA Grapalat" w:hAnsi="GHEA Grapalat" w:cs="Sylfaen"/>
          <w:sz w:val="20"/>
          <w:lang w:val="hy-AM"/>
        </w:rPr>
        <w:t>իրականացված</w:t>
      </w:r>
      <w:r w:rsidRPr="00E576A2">
        <w:rPr>
          <w:rFonts w:ascii="GHEA Grapalat" w:hAnsi="GHEA Grapalat" w:cs="Sylfaen"/>
          <w:sz w:val="20"/>
          <w:lang w:val="af-ZA"/>
        </w:rPr>
        <w:t xml:space="preserve"> </w:t>
      </w:r>
      <w:r w:rsidRPr="00E576A2">
        <w:rPr>
          <w:rFonts w:ascii="GHEA Grapalat" w:hAnsi="GHEA Grapalat" w:cs="Sylfaen"/>
          <w:sz w:val="20"/>
          <w:lang w:val="hy-AM"/>
        </w:rPr>
        <w:t>գնահատման</w:t>
      </w:r>
      <w:r w:rsidRPr="00E576A2">
        <w:rPr>
          <w:rFonts w:ascii="GHEA Grapalat" w:hAnsi="GHEA Grapalat" w:cs="Sylfaen"/>
          <w:sz w:val="20"/>
          <w:lang w:val="af-ZA"/>
        </w:rPr>
        <w:t xml:space="preserve"> </w:t>
      </w:r>
      <w:r w:rsidRPr="00E576A2">
        <w:rPr>
          <w:rFonts w:ascii="GHEA Grapalat" w:hAnsi="GHEA Grapalat" w:cs="Sylfaen"/>
          <w:sz w:val="20"/>
          <w:lang w:val="hy-AM"/>
        </w:rPr>
        <w:t>արդյուն</w:t>
      </w:r>
      <w:r w:rsidRPr="00E576A2">
        <w:rPr>
          <w:rFonts w:ascii="GHEA Grapalat" w:hAnsi="GHEA Grapalat" w:cs="Sylfaen"/>
          <w:sz w:val="20"/>
          <w:lang w:val="af-ZA"/>
        </w:rPr>
        <w:softHyphen/>
      </w:r>
      <w:r w:rsidRPr="00E576A2">
        <w:rPr>
          <w:rFonts w:ascii="GHEA Grapalat" w:hAnsi="GHEA Grapalat" w:cs="Sylfaen"/>
          <w:sz w:val="20"/>
          <w:lang w:val="hy-AM"/>
        </w:rPr>
        <w:t>քում</w:t>
      </w:r>
      <w:r w:rsidRPr="00E576A2">
        <w:rPr>
          <w:rFonts w:ascii="GHEA Grapalat" w:hAnsi="GHEA Grapalat" w:cs="Sylfaen"/>
          <w:sz w:val="20"/>
          <w:lang w:val="af-ZA"/>
        </w:rPr>
        <w:t xml:space="preserve"> մասնակցի </w:t>
      </w:r>
      <w:r w:rsidRPr="00E576A2">
        <w:rPr>
          <w:rFonts w:ascii="GHEA Grapalat" w:hAnsi="GHEA Grapalat" w:cs="Sylfaen"/>
          <w:sz w:val="20"/>
          <w:lang w:val="hy-AM"/>
        </w:rPr>
        <w:t>հայտում</w:t>
      </w:r>
      <w:r w:rsidRPr="00E576A2">
        <w:rPr>
          <w:rFonts w:ascii="GHEA Grapalat" w:hAnsi="GHEA Grapalat" w:cs="Sylfaen"/>
          <w:sz w:val="20"/>
          <w:lang w:val="af-ZA"/>
        </w:rPr>
        <w:t xml:space="preserve"> </w:t>
      </w:r>
      <w:r w:rsidRPr="00E576A2">
        <w:rPr>
          <w:rFonts w:ascii="GHEA Grapalat" w:hAnsi="GHEA Grapalat" w:cs="Sylfaen"/>
          <w:sz w:val="20"/>
          <w:lang w:val="hy-AM"/>
        </w:rPr>
        <w:t>արձանագրվում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անհամապատասխանություններ՝</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w:t>
      </w:r>
      <w:r w:rsidRPr="00E576A2">
        <w:rPr>
          <w:rFonts w:ascii="GHEA Grapalat" w:hAnsi="GHEA Grapalat" w:cs="Sylfaen"/>
          <w:sz w:val="20"/>
          <w:lang w:val="hy-AM"/>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hy-AM"/>
        </w:rPr>
        <w:t>նկատմամբ</w:t>
      </w:r>
      <w:r w:rsidRPr="00E576A2">
        <w:rPr>
          <w:rFonts w:ascii="GHEA Grapalat" w:hAnsi="GHEA Grapalat" w:cs="Sylfaen"/>
          <w:sz w:val="20"/>
          <w:lang w:val="af-ZA"/>
        </w:rPr>
        <w:t>,</w:t>
      </w:r>
      <w:bookmarkStart w:id="9" w:name="_Hlk9262487"/>
      <w:r w:rsidRPr="00E576A2">
        <w:rPr>
          <w:rFonts w:ascii="GHEA Grapalat" w:hAnsi="GHEA Grapalat" w:cs="Sylfaen"/>
          <w:sz w:val="20"/>
          <w:lang w:val="hy-AM"/>
        </w:rPr>
        <w:t xml:space="preserve"> </w:t>
      </w:r>
      <w:bookmarkEnd w:id="9"/>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հանձնաժողովը</w:t>
      </w:r>
      <w:r w:rsidRPr="00E576A2">
        <w:rPr>
          <w:rFonts w:ascii="GHEA Grapalat" w:hAnsi="GHEA Grapalat" w:cs="Sylfaen"/>
          <w:sz w:val="20"/>
          <w:lang w:val="af-ZA"/>
        </w:rPr>
        <w:t xml:space="preserve"> </w:t>
      </w:r>
      <w:r w:rsidRPr="00E576A2">
        <w:rPr>
          <w:rFonts w:ascii="GHEA Grapalat" w:hAnsi="GHEA Grapalat" w:cs="Sylfaen"/>
          <w:sz w:val="20"/>
          <w:lang w:val="hy-AM"/>
        </w:rPr>
        <w:t>մեկ</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օրով</w:t>
      </w:r>
      <w:r w:rsidRPr="00E576A2">
        <w:rPr>
          <w:rFonts w:ascii="GHEA Grapalat" w:hAnsi="GHEA Grapalat" w:cs="Sylfaen"/>
          <w:sz w:val="20"/>
          <w:lang w:val="af-ZA"/>
        </w:rPr>
        <w:t xml:space="preserve"> </w:t>
      </w:r>
      <w:r w:rsidRPr="00E576A2">
        <w:rPr>
          <w:rFonts w:ascii="GHEA Grapalat" w:hAnsi="GHEA Grapalat" w:cs="Sylfaen"/>
          <w:sz w:val="20"/>
          <w:lang w:val="hy-AM"/>
        </w:rPr>
        <w:t>կասեցնում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իսկ</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նույն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lang w:val="hy-AM"/>
        </w:rPr>
        <w:t>դրա</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էլեկտրոնային եղանակով </w:t>
      </w:r>
      <w:r w:rsidRPr="00E576A2">
        <w:rPr>
          <w:rFonts w:ascii="GHEA Grapalat" w:hAnsi="GHEA Grapalat" w:cs="Sylfaen"/>
          <w:sz w:val="20"/>
          <w:lang w:val="hy-AM"/>
        </w:rPr>
        <w:t>տեղեկացնում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մ</w:t>
      </w:r>
      <w:r w:rsidRPr="00E576A2">
        <w:rPr>
          <w:rFonts w:ascii="GHEA Grapalat" w:hAnsi="GHEA Grapalat" w:cs="Sylfaen"/>
          <w:sz w:val="20"/>
          <w:lang w:val="hy-AM"/>
        </w:rPr>
        <w:t>ասնակցին՝</w:t>
      </w:r>
      <w:r w:rsidRPr="00E576A2">
        <w:rPr>
          <w:rFonts w:ascii="GHEA Grapalat" w:hAnsi="GHEA Grapalat" w:cs="Sylfaen"/>
          <w:sz w:val="20"/>
          <w:lang w:val="af-ZA"/>
        </w:rPr>
        <w:t xml:space="preserve"> </w:t>
      </w:r>
      <w:r w:rsidRPr="00E576A2">
        <w:rPr>
          <w:rFonts w:ascii="GHEA Grapalat" w:hAnsi="GHEA Grapalat" w:cs="Sylfaen"/>
          <w:sz w:val="20"/>
          <w:lang w:val="hy-AM"/>
        </w:rPr>
        <w:t>առաջարկելով</w:t>
      </w:r>
      <w:r w:rsidRPr="00E576A2">
        <w:rPr>
          <w:rFonts w:ascii="GHEA Grapalat" w:hAnsi="GHEA Grapalat" w:cs="Sylfaen"/>
          <w:sz w:val="20"/>
          <w:lang w:val="af-ZA"/>
        </w:rPr>
        <w:t xml:space="preserve"> </w:t>
      </w:r>
      <w:r w:rsidRPr="00E576A2">
        <w:rPr>
          <w:rFonts w:ascii="GHEA Grapalat" w:hAnsi="GHEA Grapalat" w:cs="Sylfaen"/>
          <w:sz w:val="20"/>
          <w:lang w:val="hy-AM"/>
        </w:rPr>
        <w:t>մինչև</w:t>
      </w:r>
      <w:r w:rsidRPr="00E576A2">
        <w:rPr>
          <w:rFonts w:ascii="GHEA Grapalat" w:hAnsi="GHEA Grapalat" w:cs="Sylfaen"/>
          <w:sz w:val="20"/>
          <w:lang w:val="af-ZA"/>
        </w:rPr>
        <w:t xml:space="preserve"> </w:t>
      </w:r>
      <w:r w:rsidRPr="00E576A2">
        <w:rPr>
          <w:rFonts w:ascii="GHEA Grapalat" w:hAnsi="GHEA Grapalat" w:cs="Sylfaen"/>
          <w:sz w:val="20"/>
          <w:lang w:val="hy-AM"/>
        </w:rPr>
        <w:t>կասեցման</w:t>
      </w:r>
      <w:r w:rsidRPr="00E576A2">
        <w:rPr>
          <w:rFonts w:ascii="GHEA Grapalat" w:hAnsi="GHEA Grapalat" w:cs="Sylfaen"/>
          <w:sz w:val="20"/>
          <w:lang w:val="af-ZA"/>
        </w:rPr>
        <w:t xml:space="preserve"> </w:t>
      </w:r>
      <w:r w:rsidRPr="00E576A2">
        <w:rPr>
          <w:rFonts w:ascii="GHEA Grapalat" w:hAnsi="GHEA Grapalat" w:cs="Sylfaen"/>
          <w:sz w:val="20"/>
          <w:lang w:val="hy-AM"/>
        </w:rPr>
        <w:t>ժամկետի</w:t>
      </w:r>
      <w:r w:rsidRPr="00E576A2">
        <w:rPr>
          <w:rFonts w:ascii="GHEA Grapalat" w:hAnsi="GHEA Grapalat" w:cs="Sylfaen"/>
          <w:sz w:val="20"/>
          <w:lang w:val="af-ZA"/>
        </w:rPr>
        <w:t xml:space="preserve"> </w:t>
      </w:r>
      <w:r w:rsidRPr="00E576A2">
        <w:rPr>
          <w:rFonts w:ascii="GHEA Grapalat" w:hAnsi="GHEA Grapalat" w:cs="Sylfaen"/>
          <w:sz w:val="20"/>
          <w:lang w:val="hy-AM"/>
        </w:rPr>
        <w:t>ավարտը</w:t>
      </w:r>
      <w:r w:rsidRPr="00E576A2">
        <w:rPr>
          <w:rFonts w:ascii="GHEA Grapalat" w:hAnsi="GHEA Grapalat" w:cs="Sylfaen"/>
          <w:sz w:val="20"/>
          <w:lang w:val="af-ZA"/>
        </w:rPr>
        <w:t xml:space="preserve"> </w:t>
      </w:r>
      <w:r w:rsidRPr="00E576A2">
        <w:rPr>
          <w:rFonts w:ascii="GHEA Grapalat" w:hAnsi="GHEA Grapalat" w:cs="Sylfaen"/>
          <w:sz w:val="20"/>
          <w:lang w:val="hy-AM"/>
        </w:rPr>
        <w:t>շտկել</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անհամապատասխանությունը</w:t>
      </w:r>
      <w:r w:rsidRPr="00E576A2">
        <w:rPr>
          <w:rFonts w:ascii="GHEA Grapalat" w:hAnsi="GHEA Grapalat" w:cs="Sylfaen"/>
          <w:sz w:val="20"/>
          <w:lang w:val="af-ZA"/>
        </w:rPr>
        <w:t>:</w:t>
      </w:r>
    </w:p>
    <w:p w14:paraId="62FC6BC7"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Մասնակցին ուղարկվող ծանուցման մեջ մանրամասն նկարագրվում են հայտի գն</w:t>
      </w:r>
      <w:r w:rsidRPr="00E576A2">
        <w:rPr>
          <w:rFonts w:ascii="GHEA Grapalat" w:hAnsi="GHEA Grapalat" w:cs="Sylfaen"/>
          <w:sz w:val="20"/>
        </w:rPr>
        <w:t>ա</w:t>
      </w:r>
      <w:r w:rsidRPr="00E576A2">
        <w:rPr>
          <w:rFonts w:ascii="GHEA Grapalat" w:hAnsi="GHEA Grapalat" w:cs="Sylfaen"/>
          <w:sz w:val="20"/>
          <w:lang w:val="hy-AM"/>
        </w:rPr>
        <w:t xml:space="preserve">հատման ընթացքում հայտնաբերված բոլոր անհամապատասխանությունները:   </w:t>
      </w:r>
    </w:p>
    <w:p w14:paraId="08BFAD74"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 xml:space="preserve">8.9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8.8-</w:t>
      </w:r>
      <w:r w:rsidRPr="00E576A2">
        <w:rPr>
          <w:rFonts w:ascii="GHEA Grapalat" w:hAnsi="GHEA Grapalat" w:cs="Sylfaen"/>
          <w:sz w:val="20"/>
          <w:lang w:val="hy-AM"/>
        </w:rPr>
        <w:t>րդ</w:t>
      </w:r>
      <w:r w:rsidRPr="00E576A2">
        <w:rPr>
          <w:rFonts w:ascii="GHEA Grapalat" w:hAnsi="GHEA Grapalat" w:cs="Sylfaen"/>
          <w:sz w:val="20"/>
          <w:lang w:val="af-ZA"/>
        </w:rPr>
        <w:t xml:space="preserve"> </w:t>
      </w:r>
      <w:r w:rsidRPr="00E576A2">
        <w:rPr>
          <w:rFonts w:ascii="GHEA Grapalat" w:hAnsi="GHEA Grapalat" w:cs="Sylfaen"/>
          <w:sz w:val="20"/>
          <w:lang w:val="hy-AM"/>
        </w:rPr>
        <w:t>կետով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ժամկետում</w:t>
      </w:r>
      <w:r w:rsidRPr="00E576A2">
        <w:rPr>
          <w:rFonts w:ascii="GHEA Grapalat" w:hAnsi="GHEA Grapalat" w:cs="Sylfaen"/>
          <w:sz w:val="20"/>
          <w:lang w:val="af-ZA"/>
        </w:rPr>
        <w:t xml:space="preserve"> մ</w:t>
      </w:r>
      <w:r w:rsidRPr="00E576A2">
        <w:rPr>
          <w:rFonts w:ascii="GHEA Grapalat" w:hAnsi="GHEA Grapalat" w:cs="Sylfaen"/>
          <w:sz w:val="20"/>
          <w:lang w:val="hy-AM"/>
        </w:rPr>
        <w:t>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շտկում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արձանագրված</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վերջինիս</w:t>
      </w:r>
      <w:r w:rsidRPr="00E576A2">
        <w:rPr>
          <w:rFonts w:ascii="GHEA Grapalat" w:hAnsi="GHEA Grapalat" w:cs="Sylfaen"/>
          <w:sz w:val="20"/>
          <w:lang w:val="af-ZA"/>
        </w:rPr>
        <w:t xml:space="preserve"> </w:t>
      </w:r>
      <w:r w:rsidRPr="00E576A2">
        <w:rPr>
          <w:rFonts w:ascii="GHEA Grapalat" w:hAnsi="GHEA Grapalat" w:cs="Sylfaen"/>
          <w:sz w:val="20"/>
          <w:lang w:val="hy-AM"/>
        </w:rPr>
        <w:t>հայտը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բավարար</w:t>
      </w:r>
      <w:r w:rsidRPr="00E576A2">
        <w:rPr>
          <w:rFonts w:ascii="GHEA Grapalat" w:hAnsi="GHEA Grapalat" w:cs="Sylfaen"/>
          <w:sz w:val="20"/>
          <w:lang w:val="af-ZA"/>
        </w:rPr>
        <w:t xml:space="preserve">: </w:t>
      </w:r>
      <w:r w:rsidRPr="00E576A2">
        <w:rPr>
          <w:rFonts w:ascii="GHEA Grapalat" w:hAnsi="GHEA Grapalat" w:cs="Sylfaen"/>
          <w:sz w:val="20"/>
          <w:lang w:val="hy-AM"/>
        </w:rPr>
        <w:t>Հակառակ</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դեպքում տվյալ </w:t>
      </w:r>
      <w:r w:rsidRPr="00E576A2">
        <w:rPr>
          <w:rFonts w:ascii="GHEA Grapalat" w:hAnsi="GHEA Grapalat" w:cs="Sylfaen"/>
          <w:sz w:val="20"/>
          <w:lang w:val="hy-AM"/>
        </w:rPr>
        <w:lastRenderedPageBreak/>
        <w:t>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հայտը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անբավարար</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մերժվում</w:t>
      </w:r>
      <w:r w:rsidRPr="00E576A2">
        <w:rPr>
          <w:rFonts w:ascii="GHEA Grapalat" w:hAnsi="GHEA Grapalat" w:cs="Sylfaen"/>
          <w:sz w:val="20"/>
          <w:lang w:val="af-ZA"/>
        </w:rPr>
        <w:t xml:space="preserve"> </w:t>
      </w:r>
      <w:r w:rsidRPr="00E576A2">
        <w:rPr>
          <w:rFonts w:ascii="GHEA Grapalat" w:hAnsi="GHEA Grapalat" w:cs="Sylfaen"/>
          <w:sz w:val="20"/>
          <w:lang w:val="hy-AM"/>
        </w:rPr>
        <w:t>է, իսկ ընտրված մասնակից է ճանաչվում հաջորդող տեղ զբաղեցրած մասնակիցը:</w:t>
      </w:r>
    </w:p>
    <w:p w14:paraId="3C6DEDCB"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 xml:space="preserve">8.10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անդամը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կարող</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աշխատանքներին</w:t>
      </w:r>
      <w:r w:rsidRPr="00E576A2">
        <w:rPr>
          <w:rFonts w:ascii="GHEA Grapalat" w:hAnsi="GHEA Grapalat" w:cs="Sylfaen"/>
          <w:sz w:val="20"/>
          <w:lang w:val="af-ZA"/>
        </w:rPr>
        <w:t xml:space="preserve">, </w:t>
      </w:r>
      <w:r w:rsidRPr="00E576A2">
        <w:rPr>
          <w:rFonts w:ascii="GHEA Grapalat" w:hAnsi="GHEA Grapalat" w:cs="Sylfaen"/>
          <w:sz w:val="20"/>
          <w:lang w:val="hy-AM"/>
        </w:rPr>
        <w:t>եթե հանձնաժողովի գործունեության ընթացքումպարզվում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w:t>
      </w:r>
      <w:r w:rsidRPr="00E576A2">
        <w:rPr>
          <w:rFonts w:ascii="GHEA Grapalat" w:hAnsi="GHEA Grapalat" w:cs="Sylfaen"/>
          <w:sz w:val="20"/>
          <w:lang w:val="af-ZA"/>
        </w:rPr>
        <w:t xml:space="preserve"> </w:t>
      </w:r>
      <w:r w:rsidRPr="00E576A2">
        <w:rPr>
          <w:rFonts w:ascii="GHEA Grapalat" w:hAnsi="GHEA Grapalat" w:cs="Sylfaen"/>
          <w:sz w:val="20"/>
          <w:lang w:val="hy-AM"/>
        </w:rPr>
        <w:t>վերջիններիս</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հիմնադրված</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բաժնեմաս</w:t>
      </w:r>
      <w:r w:rsidRPr="00E576A2">
        <w:rPr>
          <w:rFonts w:ascii="GHEA Grapalat" w:hAnsi="GHEA Grapalat" w:cs="Sylfaen"/>
          <w:sz w:val="20"/>
          <w:lang w:val="af-ZA"/>
        </w:rPr>
        <w:t xml:space="preserve"> (</w:t>
      </w:r>
      <w:r w:rsidRPr="00E576A2">
        <w:rPr>
          <w:rFonts w:ascii="GHEA Grapalat" w:hAnsi="GHEA Grapalat" w:cs="Sylfaen"/>
          <w:sz w:val="20"/>
          <w:lang w:val="hy-AM"/>
        </w:rPr>
        <w:t>փայաբաժին</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կազմակերպությունը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իրենց</w:t>
      </w:r>
      <w:r w:rsidRPr="00E576A2">
        <w:rPr>
          <w:rFonts w:ascii="GHEA Grapalat" w:hAnsi="GHEA Grapalat" w:cs="Sylfaen"/>
          <w:sz w:val="20"/>
          <w:lang w:val="af-ZA"/>
        </w:rPr>
        <w:t xml:space="preserve"> </w:t>
      </w:r>
      <w:r w:rsidRPr="00E576A2">
        <w:rPr>
          <w:rFonts w:ascii="GHEA Grapalat" w:hAnsi="GHEA Grapalat" w:cs="Sylfaen"/>
          <w:sz w:val="20"/>
          <w:lang w:val="hy-AM"/>
        </w:rPr>
        <w:t>մերձավոր</w:t>
      </w:r>
      <w:r w:rsidRPr="00E576A2">
        <w:rPr>
          <w:rFonts w:ascii="GHEA Grapalat" w:hAnsi="GHEA Grapalat" w:cs="Sylfaen"/>
          <w:sz w:val="20"/>
          <w:lang w:val="af-ZA"/>
        </w:rPr>
        <w:t xml:space="preserve"> </w:t>
      </w:r>
      <w:r w:rsidRPr="00E576A2">
        <w:rPr>
          <w:rFonts w:ascii="GHEA Grapalat" w:hAnsi="GHEA Grapalat" w:cs="Sylfaen"/>
          <w:sz w:val="20"/>
          <w:lang w:val="hy-AM"/>
        </w:rPr>
        <w:t>ազգակցությամբ</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խնամիությամբ</w:t>
      </w:r>
      <w:r w:rsidRPr="00E576A2">
        <w:rPr>
          <w:rFonts w:ascii="GHEA Grapalat" w:hAnsi="GHEA Grapalat" w:cs="Sylfaen"/>
          <w:sz w:val="20"/>
          <w:lang w:val="af-ZA"/>
        </w:rPr>
        <w:t xml:space="preserve"> </w:t>
      </w:r>
      <w:r w:rsidRPr="00E576A2">
        <w:rPr>
          <w:rFonts w:ascii="GHEA Grapalat" w:hAnsi="GHEA Grapalat" w:cs="Sylfaen"/>
          <w:sz w:val="20"/>
          <w:lang w:val="hy-AM"/>
        </w:rPr>
        <w:t>կապված</w:t>
      </w:r>
      <w:r w:rsidRPr="00E576A2">
        <w:rPr>
          <w:rFonts w:ascii="GHEA Grapalat" w:hAnsi="GHEA Grapalat" w:cs="Sylfaen"/>
          <w:sz w:val="20"/>
          <w:lang w:val="af-ZA"/>
        </w:rPr>
        <w:t xml:space="preserve"> </w:t>
      </w:r>
      <w:r w:rsidRPr="00E576A2">
        <w:rPr>
          <w:rFonts w:ascii="GHEA Grapalat" w:hAnsi="GHEA Grapalat" w:cs="Sylfaen"/>
          <w:sz w:val="20"/>
          <w:lang w:val="hy-AM"/>
        </w:rPr>
        <w:t>անձը</w:t>
      </w:r>
      <w:r w:rsidRPr="00E576A2">
        <w:rPr>
          <w:rFonts w:ascii="GHEA Grapalat" w:hAnsi="GHEA Grapalat" w:cs="Sylfaen"/>
          <w:sz w:val="20"/>
          <w:lang w:val="af-ZA"/>
        </w:rPr>
        <w:t xml:space="preserve"> (</w:t>
      </w:r>
      <w:r w:rsidRPr="00E576A2">
        <w:rPr>
          <w:rFonts w:ascii="GHEA Grapalat" w:hAnsi="GHEA Grapalat" w:cs="Sylfaen"/>
          <w:sz w:val="20"/>
          <w:lang w:val="hy-AM"/>
        </w:rPr>
        <w:t>ծնող</w:t>
      </w:r>
      <w:r w:rsidRPr="00E576A2">
        <w:rPr>
          <w:rFonts w:ascii="GHEA Grapalat" w:hAnsi="GHEA Grapalat" w:cs="Sylfaen"/>
          <w:sz w:val="20"/>
          <w:lang w:val="af-ZA"/>
        </w:rPr>
        <w:t xml:space="preserve">, </w:t>
      </w:r>
      <w:r w:rsidRPr="00E576A2">
        <w:rPr>
          <w:rFonts w:ascii="GHEA Grapalat" w:hAnsi="GHEA Grapalat" w:cs="Sylfaen"/>
          <w:sz w:val="20"/>
          <w:lang w:val="hy-AM"/>
        </w:rPr>
        <w:t>ամուսին</w:t>
      </w:r>
      <w:r w:rsidRPr="00E576A2">
        <w:rPr>
          <w:rFonts w:ascii="GHEA Grapalat" w:hAnsi="GHEA Grapalat" w:cs="Sylfaen"/>
          <w:sz w:val="20"/>
          <w:lang w:val="af-ZA"/>
        </w:rPr>
        <w:t xml:space="preserve">, </w:t>
      </w:r>
      <w:r w:rsidRPr="00E576A2">
        <w:rPr>
          <w:rFonts w:ascii="GHEA Grapalat" w:hAnsi="GHEA Grapalat" w:cs="Sylfaen"/>
          <w:sz w:val="20"/>
          <w:lang w:val="hy-AM"/>
        </w:rPr>
        <w:t>երեխա</w:t>
      </w:r>
      <w:r w:rsidRPr="00E576A2">
        <w:rPr>
          <w:rFonts w:ascii="GHEA Grapalat" w:hAnsi="GHEA Grapalat" w:cs="Sylfaen"/>
          <w:sz w:val="20"/>
          <w:lang w:val="af-ZA"/>
        </w:rPr>
        <w:t xml:space="preserve">, </w:t>
      </w:r>
      <w:r w:rsidRPr="00E576A2">
        <w:rPr>
          <w:rFonts w:ascii="GHEA Grapalat" w:hAnsi="GHEA Grapalat" w:cs="Sylfaen"/>
          <w:sz w:val="20"/>
          <w:lang w:val="hy-AM"/>
        </w:rPr>
        <w:t>եղբայր</w:t>
      </w:r>
      <w:r w:rsidRPr="00E576A2">
        <w:rPr>
          <w:rFonts w:ascii="GHEA Grapalat" w:hAnsi="GHEA Grapalat" w:cs="Sylfaen"/>
          <w:sz w:val="20"/>
          <w:lang w:val="af-ZA"/>
        </w:rPr>
        <w:t xml:space="preserve">, </w:t>
      </w:r>
      <w:r w:rsidRPr="00E576A2">
        <w:rPr>
          <w:rFonts w:ascii="GHEA Grapalat" w:hAnsi="GHEA Grapalat" w:cs="Sylfaen"/>
          <w:sz w:val="20"/>
          <w:lang w:val="hy-AM"/>
        </w:rPr>
        <w:t>քույր</w:t>
      </w:r>
      <w:r w:rsidRPr="00E576A2">
        <w:rPr>
          <w:rFonts w:ascii="GHEA Grapalat" w:hAnsi="GHEA Grapalat" w:cs="Sylfaen"/>
          <w:sz w:val="20"/>
          <w:lang w:val="af-ZA"/>
        </w:rPr>
        <w:t>,</w:t>
      </w:r>
      <w:r w:rsidRPr="00E576A2">
        <w:rPr>
          <w:rFonts w:ascii="GHEA Grapalat" w:hAnsi="GHEA Grapalat" w:cs="Sylfaen"/>
          <w:sz w:val="20"/>
          <w:lang w:val="hy-AM"/>
        </w:rPr>
        <w:t>տատ, պապ, թոռ,</w:t>
      </w:r>
      <w:r w:rsidRPr="00E576A2">
        <w:rPr>
          <w:rFonts w:ascii="GHEA Grapalat" w:hAnsi="GHEA Grapalat" w:cs="Sylfaen"/>
          <w:sz w:val="20"/>
          <w:lang w:val="af-ZA"/>
        </w:rPr>
        <w:t xml:space="preserve"> </w:t>
      </w:r>
      <w:r w:rsidRPr="00E576A2">
        <w:rPr>
          <w:rFonts w:ascii="GHEA Grapalat" w:hAnsi="GHEA Grapalat" w:cs="Sylfaen"/>
          <w:sz w:val="20"/>
          <w:lang w:val="hy-AM"/>
        </w:rPr>
        <w:t>ինչպես</w:t>
      </w:r>
      <w:r w:rsidRPr="00E576A2">
        <w:rPr>
          <w:rFonts w:ascii="GHEA Grapalat" w:hAnsi="GHEA Grapalat" w:cs="Sylfaen"/>
          <w:sz w:val="20"/>
          <w:lang w:val="af-ZA"/>
        </w:rPr>
        <w:t xml:space="preserve"> </w:t>
      </w:r>
      <w:r w:rsidRPr="00E576A2">
        <w:rPr>
          <w:rFonts w:ascii="GHEA Grapalat" w:hAnsi="GHEA Grapalat" w:cs="Sylfaen"/>
          <w:sz w:val="20"/>
          <w:lang w:val="hy-AM"/>
        </w:rPr>
        <w:t>նաև</w:t>
      </w:r>
      <w:r w:rsidRPr="00E576A2">
        <w:rPr>
          <w:rFonts w:ascii="GHEA Grapalat" w:hAnsi="GHEA Grapalat" w:cs="Sylfaen"/>
          <w:sz w:val="20"/>
          <w:lang w:val="af-ZA"/>
        </w:rPr>
        <w:t xml:space="preserve"> </w:t>
      </w:r>
      <w:r w:rsidRPr="00E576A2">
        <w:rPr>
          <w:rFonts w:ascii="GHEA Grapalat" w:hAnsi="GHEA Grapalat" w:cs="Sylfaen"/>
          <w:sz w:val="20"/>
          <w:lang w:val="hy-AM"/>
        </w:rPr>
        <w:t>ամուսնու</w:t>
      </w:r>
      <w:r w:rsidRPr="00E576A2">
        <w:rPr>
          <w:rFonts w:ascii="GHEA Grapalat" w:hAnsi="GHEA Grapalat" w:cs="Sylfaen"/>
          <w:sz w:val="20"/>
          <w:lang w:val="af-ZA"/>
        </w:rPr>
        <w:t xml:space="preserve"> </w:t>
      </w:r>
      <w:r w:rsidRPr="00E576A2">
        <w:rPr>
          <w:rFonts w:ascii="GHEA Grapalat" w:hAnsi="GHEA Grapalat" w:cs="Sylfaen"/>
          <w:sz w:val="20"/>
          <w:lang w:val="hy-AM"/>
        </w:rPr>
        <w:t>ծնող</w:t>
      </w:r>
      <w:r w:rsidRPr="00E576A2">
        <w:rPr>
          <w:rFonts w:ascii="GHEA Grapalat" w:hAnsi="GHEA Grapalat" w:cs="Sylfaen"/>
          <w:sz w:val="20"/>
          <w:lang w:val="af-ZA"/>
        </w:rPr>
        <w:t xml:space="preserve">, </w:t>
      </w:r>
      <w:r w:rsidRPr="00E576A2">
        <w:rPr>
          <w:rFonts w:ascii="GHEA Grapalat" w:hAnsi="GHEA Grapalat" w:cs="Sylfaen"/>
          <w:sz w:val="20"/>
          <w:lang w:val="hy-AM"/>
        </w:rPr>
        <w:t>երեխա</w:t>
      </w:r>
      <w:r w:rsidRPr="00E576A2">
        <w:rPr>
          <w:rFonts w:ascii="GHEA Grapalat" w:hAnsi="GHEA Grapalat" w:cs="Sylfaen"/>
          <w:sz w:val="20"/>
          <w:lang w:val="af-ZA"/>
        </w:rPr>
        <w:t xml:space="preserve">, </w:t>
      </w:r>
      <w:r w:rsidRPr="00E576A2">
        <w:rPr>
          <w:rFonts w:ascii="GHEA Grapalat" w:hAnsi="GHEA Grapalat" w:cs="Sylfaen"/>
          <w:sz w:val="20"/>
          <w:lang w:val="hy-AM"/>
        </w:rPr>
        <w:t>եղբայր,</w:t>
      </w:r>
      <w:r w:rsidRPr="00E576A2">
        <w:rPr>
          <w:rFonts w:ascii="GHEA Grapalat" w:hAnsi="GHEA Grapalat" w:cs="Sylfaen"/>
          <w:sz w:val="20"/>
          <w:lang w:val="af-ZA"/>
        </w:rPr>
        <w:t xml:space="preserve"> </w:t>
      </w:r>
      <w:r w:rsidRPr="00E576A2">
        <w:rPr>
          <w:rFonts w:ascii="GHEA Grapalat" w:hAnsi="GHEA Grapalat" w:cs="Sylfaen"/>
          <w:sz w:val="20"/>
          <w:lang w:val="hy-AM"/>
        </w:rPr>
        <w:t>քույր, տատ, պապ, թոռ</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այդ</w:t>
      </w:r>
      <w:r w:rsidRPr="00E576A2">
        <w:rPr>
          <w:rFonts w:ascii="GHEA Grapalat" w:hAnsi="GHEA Grapalat" w:cs="Sylfaen"/>
          <w:sz w:val="20"/>
          <w:lang w:val="af-ZA"/>
        </w:rPr>
        <w:t xml:space="preserve"> </w:t>
      </w:r>
      <w:r w:rsidRPr="00E576A2">
        <w:rPr>
          <w:rFonts w:ascii="GHEA Grapalat" w:hAnsi="GHEA Grapalat" w:cs="Sylfaen"/>
          <w:sz w:val="20"/>
          <w:lang w:val="hy-AM"/>
        </w:rPr>
        <w:t>անձի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հիմնադրված</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բաժնեմաս</w:t>
      </w:r>
      <w:r w:rsidRPr="00E576A2">
        <w:rPr>
          <w:rFonts w:ascii="GHEA Grapalat" w:hAnsi="GHEA Grapalat" w:cs="Sylfaen"/>
          <w:sz w:val="20"/>
          <w:lang w:val="af-ZA"/>
        </w:rPr>
        <w:t xml:space="preserve"> (</w:t>
      </w:r>
      <w:r w:rsidRPr="00E576A2">
        <w:rPr>
          <w:rFonts w:ascii="GHEA Grapalat" w:hAnsi="GHEA Grapalat" w:cs="Sylfaen"/>
          <w:sz w:val="20"/>
          <w:lang w:val="hy-AM"/>
        </w:rPr>
        <w:t>փայաբաժին</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կազմակերպությունը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ներկայացրել</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Sylfaen"/>
          <w:sz w:val="20"/>
          <w:lang w:val="af-ZA"/>
        </w:rPr>
        <w:t>:</w:t>
      </w:r>
      <w:r w:rsidRPr="00E576A2">
        <w:rPr>
          <w:rFonts w:ascii="GHEA Grapalat" w:hAnsi="GHEA Grapalat" w:cs="Sylfaen"/>
          <w:sz w:val="20"/>
          <w:lang w:val="hy-AM"/>
        </w:rPr>
        <w:t xml:space="preserve"> Եթե</w:t>
      </w:r>
      <w:r w:rsidRPr="00E576A2">
        <w:rPr>
          <w:rFonts w:ascii="GHEA Grapalat" w:hAnsi="GHEA Grapalat" w:cs="Sylfaen"/>
          <w:sz w:val="20"/>
          <w:lang w:val="af-ZA"/>
        </w:rPr>
        <w:t xml:space="preserve"> </w:t>
      </w:r>
      <w:r w:rsidRPr="00E576A2">
        <w:rPr>
          <w:rFonts w:ascii="GHEA Grapalat" w:hAnsi="GHEA Grapalat" w:cs="Sylfaen"/>
          <w:sz w:val="20"/>
          <w:lang w:val="hy-AM"/>
        </w:rPr>
        <w:t>առկա</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կետով</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hy-AM"/>
        </w:rPr>
        <w:t>պայմանը</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 սույն ընթացակարգի</w:t>
      </w:r>
      <w:r w:rsidRPr="00E576A2">
        <w:rPr>
          <w:rFonts w:ascii="GHEA Grapalat" w:hAnsi="GHEA Grapalat" w:cs="Sylfaen"/>
          <w:sz w:val="20"/>
          <w:lang w:val="af-ZA"/>
        </w:rPr>
        <w:t xml:space="preserve"> </w:t>
      </w:r>
      <w:r w:rsidRPr="00E576A2">
        <w:rPr>
          <w:rFonts w:ascii="GHEA Grapalat" w:hAnsi="GHEA Grapalat" w:cs="Sylfaen"/>
          <w:sz w:val="20"/>
          <w:lang w:val="hy-AM"/>
        </w:rPr>
        <w:t>առնչությամբ</w:t>
      </w:r>
      <w:r w:rsidRPr="00E576A2">
        <w:rPr>
          <w:rFonts w:ascii="GHEA Grapalat" w:hAnsi="GHEA Grapalat" w:cs="Sylfaen"/>
          <w:sz w:val="20"/>
          <w:lang w:val="af-ZA"/>
        </w:rPr>
        <w:t xml:space="preserve"> </w:t>
      </w:r>
      <w:r w:rsidRPr="00E576A2">
        <w:rPr>
          <w:rFonts w:ascii="GHEA Grapalat" w:hAnsi="GHEA Grapalat" w:cs="Sylfaen"/>
          <w:sz w:val="20"/>
          <w:lang w:val="hy-AM"/>
        </w:rPr>
        <w:t>շահերի</w:t>
      </w:r>
      <w:r w:rsidRPr="00E576A2">
        <w:rPr>
          <w:rFonts w:ascii="GHEA Grapalat" w:hAnsi="GHEA Grapalat" w:cs="Sylfaen"/>
          <w:sz w:val="20"/>
          <w:lang w:val="af-ZA"/>
        </w:rPr>
        <w:t xml:space="preserve"> </w:t>
      </w:r>
      <w:r w:rsidRPr="00E576A2">
        <w:rPr>
          <w:rFonts w:ascii="GHEA Grapalat" w:hAnsi="GHEA Grapalat" w:cs="Sylfaen"/>
          <w:sz w:val="20"/>
          <w:lang w:val="hy-AM"/>
        </w:rPr>
        <w:t>բախում</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անդամը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 անհապաղ</w:t>
      </w:r>
      <w:r w:rsidRPr="00E576A2">
        <w:rPr>
          <w:rFonts w:ascii="GHEA Grapalat" w:hAnsi="GHEA Grapalat" w:cs="Sylfaen"/>
          <w:sz w:val="20"/>
          <w:lang w:val="af-ZA"/>
        </w:rPr>
        <w:t xml:space="preserve"> </w:t>
      </w:r>
      <w:r w:rsidRPr="00E576A2">
        <w:rPr>
          <w:rFonts w:ascii="GHEA Grapalat" w:hAnsi="GHEA Grapalat" w:cs="Sylfaen"/>
          <w:sz w:val="20"/>
          <w:lang w:val="hy-AM"/>
        </w:rPr>
        <w:t>ինքնաբացարկ</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հայտնում</w:t>
      </w:r>
      <w:r w:rsidRPr="00E576A2">
        <w:rPr>
          <w:rFonts w:ascii="GHEA Grapalat" w:hAnsi="GHEA Grapalat" w:cs="Sylfaen"/>
          <w:sz w:val="20"/>
          <w:lang w:val="af-ZA"/>
        </w:rPr>
        <w:t xml:space="preserve"> </w:t>
      </w:r>
      <w:r w:rsidRPr="00E576A2">
        <w:rPr>
          <w:rFonts w:ascii="GHEA Grapalat" w:hAnsi="GHEA Grapalat" w:cs="Sylfaen"/>
          <w:sz w:val="20"/>
          <w:lang w:val="hy-AM"/>
        </w:rPr>
        <w:t>սույնընթացակարգից</w:t>
      </w:r>
      <w:r w:rsidRPr="00E576A2">
        <w:rPr>
          <w:rFonts w:ascii="GHEA Grapalat" w:hAnsi="GHEA Grapalat" w:cs="Sylfaen"/>
          <w:sz w:val="20"/>
          <w:lang w:val="af-ZA"/>
        </w:rPr>
        <w:t xml:space="preserve">: </w:t>
      </w:r>
    </w:p>
    <w:p w14:paraId="6048567E"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8.11 </w:t>
      </w:r>
      <w:r w:rsidRPr="00E576A2">
        <w:rPr>
          <w:rFonts w:ascii="GHEA Grapalat" w:hAnsi="GHEA Grapalat" w:cs="Sylfaen"/>
          <w:sz w:val="20"/>
          <w:lang w:val="es-ES"/>
        </w:rPr>
        <w:t>Հայտերը բացվելուց և գնահատվելուց  հետո կազմվում է արձանագրություն`</w:t>
      </w:r>
      <w:r w:rsidRPr="00E576A2">
        <w:rPr>
          <w:rFonts w:ascii="GHEA Grapalat" w:hAnsi="GHEA Grapalat" w:cs="Sylfaen"/>
          <w:sz w:val="20"/>
          <w:szCs w:val="20"/>
          <w:lang w:val="af-ZA"/>
        </w:rPr>
        <w:t xml:space="preserve"> գնումների մասին ՀՀ օրենսդրությամբ սահմանված կարգով</w:t>
      </w:r>
      <w:r w:rsidRPr="00E576A2">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576A2">
        <w:rPr>
          <w:rFonts w:ascii="GHEA Grapalat" w:hAnsi="GHEA Grapalat" w:cs="Sylfaen"/>
          <w:sz w:val="20"/>
          <w:lang w:val="hy-AM"/>
        </w:rPr>
        <w:t>Արձանագրությունն</w:t>
      </w:r>
      <w:r w:rsidRPr="00E576A2">
        <w:rPr>
          <w:rFonts w:ascii="GHEA Grapalat" w:hAnsi="GHEA Grapalat" w:cs="Sylfaen"/>
          <w:sz w:val="20"/>
          <w:lang w:val="af-ZA"/>
        </w:rPr>
        <w:t xml:space="preserve"> </w:t>
      </w:r>
      <w:r w:rsidRPr="00E576A2">
        <w:rPr>
          <w:rFonts w:ascii="GHEA Grapalat" w:hAnsi="GHEA Grapalat" w:cs="Sylfaen"/>
          <w:sz w:val="20"/>
          <w:lang w:val="hy-AM"/>
        </w:rPr>
        <w:t>ստորագրում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նիստին</w:t>
      </w:r>
      <w:r w:rsidRPr="00E576A2">
        <w:rPr>
          <w:rFonts w:ascii="GHEA Grapalat" w:hAnsi="GHEA Grapalat" w:cs="Sylfaen"/>
          <w:sz w:val="20"/>
          <w:lang w:val="af-ZA"/>
        </w:rPr>
        <w:t xml:space="preserve"> </w:t>
      </w:r>
      <w:r w:rsidRPr="00E576A2">
        <w:rPr>
          <w:rFonts w:ascii="GHEA Grapalat" w:hAnsi="GHEA Grapalat" w:cs="Sylfaen"/>
          <w:sz w:val="20"/>
          <w:lang w:val="hy-AM"/>
        </w:rPr>
        <w:t>ներկա</w:t>
      </w:r>
      <w:r w:rsidRPr="00E576A2">
        <w:rPr>
          <w:rFonts w:ascii="GHEA Grapalat" w:hAnsi="GHEA Grapalat" w:cs="Sylfaen"/>
          <w:sz w:val="20"/>
          <w:lang w:val="af-ZA"/>
        </w:rPr>
        <w:t xml:space="preserve"> </w:t>
      </w:r>
      <w:r w:rsidRPr="00E576A2">
        <w:rPr>
          <w:rFonts w:ascii="GHEA Grapalat" w:hAnsi="GHEA Grapalat" w:cs="Sylfaen"/>
          <w:sz w:val="20"/>
          <w:lang w:val="hy-AM"/>
        </w:rPr>
        <w:t>անդամները։</w:t>
      </w:r>
    </w:p>
    <w:p w14:paraId="522B0021"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8.12 </w:t>
      </w:r>
      <w:r w:rsidRPr="00E576A2">
        <w:rPr>
          <w:rFonts w:ascii="GHEA Grapalat" w:hAnsi="GHEA Grapalat" w:cs="Sylfaen"/>
          <w:sz w:val="20"/>
          <w:lang w:val="af-ZA"/>
        </w:rPr>
        <w:t>Հանձնաժողովի քարտուղարը հայտերի բացման</w:t>
      </w:r>
      <w:r w:rsidRPr="00E576A2">
        <w:rPr>
          <w:rFonts w:ascii="GHEA Grapalat" w:hAnsi="GHEA Grapalat" w:cs="Sylfaen"/>
          <w:sz w:val="20"/>
          <w:lang w:val="hy-AM"/>
        </w:rPr>
        <w:t xml:space="preserve"> և գնահատման</w:t>
      </w:r>
      <w:r w:rsidRPr="00E576A2">
        <w:rPr>
          <w:rFonts w:ascii="GHEA Grapalat" w:hAnsi="GHEA Grapalat" w:cs="Sylfaen"/>
          <w:sz w:val="20"/>
          <w:lang w:val="af-ZA"/>
        </w:rPr>
        <w:t xml:space="preserve"> նիստի ավարտից հետո ոչ ուշ քան</w:t>
      </w:r>
      <w:r w:rsidRPr="00E576A2">
        <w:rPr>
          <w:rFonts w:ascii="GHEA Grapalat" w:hAnsi="GHEA Grapalat" w:cs="Arial"/>
          <w:spacing w:val="-8"/>
          <w:lang w:val="af-ZA"/>
        </w:rPr>
        <w:t xml:space="preserve"> </w:t>
      </w:r>
      <w:r w:rsidRPr="00E576A2">
        <w:rPr>
          <w:rFonts w:ascii="GHEA Grapalat" w:hAnsi="GHEA Grapalat" w:cs="Sylfaen"/>
          <w:sz w:val="20"/>
          <w:lang w:val="af-ZA"/>
        </w:rPr>
        <w:t xml:space="preserve"> հաջորդող աշխատանքային օրը` </w:t>
      </w:r>
    </w:p>
    <w:p w14:paraId="56B0E274" w14:textId="77777777" w:rsidR="00E576A2" w:rsidRPr="00E576A2" w:rsidRDefault="00E576A2" w:rsidP="00E576A2">
      <w:pPr>
        <w:ind w:firstLine="567"/>
        <w:jc w:val="both"/>
        <w:rPr>
          <w:rFonts w:ascii="GHEA Grapalat" w:hAnsi="GHEA Grapalat" w:cs="Sylfaen"/>
          <w:sz w:val="20"/>
          <w:szCs w:val="20"/>
          <w:lang w:val="hy-AM"/>
        </w:rPr>
      </w:pPr>
      <w:r w:rsidRPr="00E576A2">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AEC6EA1"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2) իր և գնահատող հանձնաժողովի` հայտերի բացման </w:t>
      </w:r>
      <w:r w:rsidRPr="00E576A2">
        <w:rPr>
          <w:rFonts w:ascii="GHEA Grapalat" w:hAnsi="GHEA Grapalat" w:cs="Sylfaen"/>
          <w:sz w:val="20"/>
          <w:lang w:val="hy-AM"/>
        </w:rPr>
        <w:t xml:space="preserve">և գնահատման </w:t>
      </w:r>
      <w:r w:rsidRPr="00E576A2">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B5D054F"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lang w:val="af-ZA"/>
        </w:rPr>
        <w:tab/>
      </w:r>
      <w:r w:rsidRPr="00E576A2">
        <w:rPr>
          <w:rFonts w:ascii="GHEA Grapalat" w:hAnsi="GHEA Grapalat" w:cs="Sylfaen"/>
          <w:sz w:val="20"/>
          <w:lang w:val="af-ZA"/>
        </w:rPr>
        <w:t>8.1</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rPr>
        <w:t>Օրենքի</w:t>
      </w:r>
      <w:r w:rsidRPr="00E576A2">
        <w:rPr>
          <w:rFonts w:ascii="GHEA Grapalat" w:hAnsi="GHEA Grapalat" w:cs="Sylfaen"/>
          <w:sz w:val="20"/>
          <w:lang w:val="af-ZA"/>
        </w:rPr>
        <w:t xml:space="preserve"> 6-</w:t>
      </w:r>
      <w:r w:rsidRPr="00E576A2">
        <w:rPr>
          <w:rFonts w:ascii="GHEA Grapalat" w:hAnsi="GHEA Grapalat" w:cs="Sylfaen"/>
          <w:sz w:val="20"/>
        </w:rPr>
        <w:t>րդ</w:t>
      </w:r>
      <w:r w:rsidRPr="00E576A2">
        <w:rPr>
          <w:rFonts w:ascii="GHEA Grapalat" w:hAnsi="GHEA Grapalat" w:cs="Sylfaen"/>
          <w:sz w:val="20"/>
          <w:lang w:val="af-ZA"/>
        </w:rPr>
        <w:t xml:space="preserve"> </w:t>
      </w:r>
      <w:r w:rsidRPr="00E576A2">
        <w:rPr>
          <w:rFonts w:ascii="GHEA Grapalat" w:hAnsi="GHEA Grapalat" w:cs="Sylfaen"/>
          <w:sz w:val="20"/>
        </w:rPr>
        <w:t>հոդվածի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6-</w:t>
      </w:r>
      <w:r w:rsidRPr="00E576A2">
        <w:rPr>
          <w:rFonts w:ascii="GHEA Grapalat" w:hAnsi="GHEA Grapalat" w:cs="Sylfaen"/>
          <w:sz w:val="20"/>
        </w:rPr>
        <w:t>րդ</w:t>
      </w:r>
      <w:r w:rsidRPr="00E576A2">
        <w:rPr>
          <w:rFonts w:ascii="GHEA Grapalat" w:hAnsi="GHEA Grapalat" w:cs="Sylfaen"/>
          <w:sz w:val="20"/>
          <w:lang w:val="af-ZA"/>
        </w:rPr>
        <w:t xml:space="preserve"> </w:t>
      </w:r>
      <w:r w:rsidRPr="00E576A2">
        <w:rPr>
          <w:rFonts w:ascii="GHEA Grapalat" w:hAnsi="GHEA Grapalat" w:cs="Sylfaen"/>
          <w:sz w:val="20"/>
        </w:rPr>
        <w:t>կետով</w:t>
      </w:r>
      <w:r w:rsidRPr="00E576A2">
        <w:rPr>
          <w:rFonts w:ascii="GHEA Grapalat" w:hAnsi="GHEA Grapalat" w:cs="Sylfaen"/>
          <w:sz w:val="20"/>
          <w:lang w:val="af-ZA"/>
        </w:rPr>
        <w:t xml:space="preserve"> </w:t>
      </w:r>
      <w:r w:rsidRPr="00E576A2">
        <w:rPr>
          <w:rFonts w:ascii="GHEA Grapalat" w:hAnsi="GHEA Grapalat" w:cs="Sylfaen"/>
          <w:sz w:val="20"/>
        </w:rPr>
        <w:t>նախատեսված</w:t>
      </w:r>
      <w:r w:rsidRPr="00E576A2">
        <w:rPr>
          <w:rFonts w:ascii="GHEA Grapalat" w:hAnsi="GHEA Grapalat" w:cs="Sylfaen"/>
          <w:sz w:val="20"/>
          <w:lang w:val="af-ZA"/>
        </w:rPr>
        <w:t xml:space="preserve"> </w:t>
      </w:r>
      <w:r w:rsidRPr="00E576A2">
        <w:rPr>
          <w:rFonts w:ascii="GHEA Grapalat" w:hAnsi="GHEA Grapalat" w:cs="Sylfaen"/>
          <w:sz w:val="20"/>
        </w:rPr>
        <w:t>հիմքերն</w:t>
      </w:r>
      <w:r w:rsidRPr="00E576A2">
        <w:rPr>
          <w:rFonts w:ascii="GHEA Grapalat" w:hAnsi="GHEA Grapalat" w:cs="Sylfaen"/>
          <w:sz w:val="20"/>
          <w:lang w:val="af-ZA"/>
        </w:rPr>
        <w:t xml:space="preserve"> </w:t>
      </w:r>
      <w:r w:rsidRPr="00E576A2">
        <w:rPr>
          <w:rFonts w:ascii="GHEA Grapalat" w:hAnsi="GHEA Grapalat" w:cs="Sylfaen"/>
          <w:sz w:val="20"/>
        </w:rPr>
        <w:t>ի</w:t>
      </w:r>
      <w:r w:rsidRPr="00E576A2">
        <w:rPr>
          <w:rFonts w:ascii="GHEA Grapalat" w:hAnsi="GHEA Grapalat" w:cs="Sylfaen"/>
          <w:sz w:val="20"/>
          <w:lang w:val="af-ZA"/>
        </w:rPr>
        <w:t xml:space="preserve"> </w:t>
      </w:r>
      <w:r w:rsidRPr="00E576A2">
        <w:rPr>
          <w:rFonts w:ascii="GHEA Grapalat" w:hAnsi="GHEA Grapalat" w:cs="Sylfaen"/>
          <w:sz w:val="20"/>
        </w:rPr>
        <w:t>հայտ</w:t>
      </w:r>
      <w:r w:rsidRPr="00E576A2">
        <w:rPr>
          <w:rFonts w:ascii="GHEA Grapalat" w:hAnsi="GHEA Grapalat" w:cs="Sylfaen"/>
          <w:sz w:val="20"/>
          <w:lang w:val="af-ZA"/>
        </w:rPr>
        <w:t xml:space="preserve"> </w:t>
      </w:r>
      <w:r w:rsidRPr="00E576A2">
        <w:rPr>
          <w:rFonts w:ascii="GHEA Grapalat" w:hAnsi="GHEA Grapalat" w:cs="Sylfaen"/>
          <w:sz w:val="20"/>
        </w:rPr>
        <w:t>գալու</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ղեկավարի</w:t>
      </w:r>
      <w:r w:rsidRPr="00E576A2">
        <w:rPr>
          <w:rFonts w:ascii="GHEA Grapalat" w:hAnsi="GHEA Grapalat" w:cs="Sylfaen"/>
          <w:sz w:val="20"/>
          <w:lang w:val="af-ZA"/>
        </w:rPr>
        <w:t xml:space="preserve"> </w:t>
      </w:r>
      <w:r w:rsidRPr="00E576A2">
        <w:rPr>
          <w:rFonts w:ascii="GHEA Grapalat" w:hAnsi="GHEA Grapalat" w:cs="Sylfaen"/>
          <w:sz w:val="20"/>
          <w:lang w:val="ru-RU"/>
        </w:rPr>
        <w:t>պատճառաբանված</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մարմինը</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ներառում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գնումների</w:t>
      </w:r>
      <w:r w:rsidRPr="00E576A2">
        <w:rPr>
          <w:rFonts w:ascii="GHEA Grapalat" w:hAnsi="GHEA Grapalat" w:cs="Sylfaen"/>
          <w:sz w:val="20"/>
          <w:lang w:val="af-ZA"/>
        </w:rPr>
        <w:t xml:space="preserve"> </w:t>
      </w:r>
      <w:r w:rsidRPr="00E576A2">
        <w:rPr>
          <w:rFonts w:ascii="GHEA Grapalat" w:hAnsi="GHEA Grapalat" w:cs="Sylfaen"/>
          <w:sz w:val="20"/>
          <w:lang w:val="ru-RU"/>
        </w:rPr>
        <w:t>գործընթացին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ru-RU"/>
        </w:rPr>
        <w:t>իրավունք</w:t>
      </w:r>
      <w:r w:rsidRPr="00E576A2">
        <w:rPr>
          <w:rFonts w:ascii="GHEA Grapalat" w:hAnsi="GHEA Grapalat" w:cs="Sylfaen"/>
          <w:sz w:val="20"/>
          <w:lang w:val="af-ZA"/>
        </w:rPr>
        <w:t xml:space="preserve"> </w:t>
      </w:r>
      <w:r w:rsidRPr="00E576A2">
        <w:rPr>
          <w:rFonts w:ascii="GHEA Grapalat" w:hAnsi="GHEA Grapalat" w:cs="Sylfaen"/>
          <w:sz w:val="20"/>
          <w:lang w:val="ru-RU"/>
        </w:rPr>
        <w:t>չունեցող</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ցուցակում։</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Calibri" w:hAnsi="Calibri" w:cs="Calibri"/>
          <w:sz w:val="20"/>
          <w:lang w:val="af-ZA"/>
        </w:rPr>
        <w:t>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որոշումը</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ղեկավարը</w:t>
      </w:r>
      <w:r w:rsidRPr="00E576A2">
        <w:rPr>
          <w:rFonts w:ascii="GHEA Grapalat" w:hAnsi="GHEA Grapalat" w:cs="Sylfaen"/>
          <w:sz w:val="20"/>
          <w:lang w:val="af-ZA"/>
        </w:rPr>
        <w:t xml:space="preserve"> </w:t>
      </w:r>
      <w:r w:rsidRPr="00E576A2">
        <w:rPr>
          <w:rFonts w:ascii="GHEA Grapalat" w:hAnsi="GHEA Grapalat" w:cs="Sylfaen"/>
          <w:sz w:val="20"/>
          <w:lang w:val="ru-RU"/>
        </w:rPr>
        <w:t>կայացնում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կնքված</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վերաբերյալ</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հրապարակելու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միակողմանի</w:t>
      </w:r>
      <w:r w:rsidRPr="00E576A2">
        <w:rPr>
          <w:rFonts w:ascii="GHEA Grapalat" w:hAnsi="GHEA Grapalat" w:cs="Sylfaen"/>
          <w:sz w:val="20"/>
          <w:lang w:val="af-ZA"/>
        </w:rPr>
        <w:t xml:space="preserve"> </w:t>
      </w:r>
      <w:r w:rsidRPr="00E576A2">
        <w:rPr>
          <w:rFonts w:ascii="GHEA Grapalat" w:hAnsi="GHEA Grapalat" w:cs="Sylfaen"/>
          <w:sz w:val="20"/>
          <w:lang w:val="ru-RU"/>
        </w:rPr>
        <w:t>լուծելու</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ծանուցումը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տասն</w:t>
      </w:r>
      <w:r w:rsidRPr="00E576A2">
        <w:rPr>
          <w:rFonts w:ascii="GHEA Grapalat" w:hAnsi="GHEA Grapalat" w:cs="Sylfaen"/>
          <w:sz w:val="20"/>
          <w:lang w:val="hy-AM"/>
        </w:rPr>
        <w:t>երորդ օրը</w:t>
      </w:r>
      <w:r w:rsidRPr="00E576A2">
        <w:rPr>
          <w:rFonts w:ascii="GHEA Grapalat" w:hAnsi="GHEA Grapalat" w:cs="Sylfaen"/>
          <w:sz w:val="20"/>
          <w:lang w:val="af-ZA"/>
        </w:rPr>
        <w:t xml:space="preserve">: </w:t>
      </w:r>
      <w:r w:rsidRPr="00E576A2">
        <w:rPr>
          <w:rFonts w:ascii="GHEA Grapalat" w:hAnsi="GHEA Grapalat" w:cs="Sylfaen"/>
          <w:sz w:val="20"/>
          <w:lang w:val="ru-RU"/>
        </w:rPr>
        <w:t>Որոշումը</w:t>
      </w:r>
      <w:r w:rsidRPr="00E576A2">
        <w:rPr>
          <w:rFonts w:ascii="GHEA Grapalat" w:hAnsi="GHEA Grapalat" w:cs="Sylfaen"/>
          <w:sz w:val="20"/>
          <w:lang w:val="af-ZA"/>
        </w:rPr>
        <w:t xml:space="preserve"> </w:t>
      </w:r>
      <w:r w:rsidRPr="00E576A2">
        <w:rPr>
          <w:rFonts w:ascii="GHEA Grapalat" w:hAnsi="GHEA Grapalat" w:cs="Sylfaen"/>
          <w:sz w:val="20"/>
          <w:lang w:val="ru-RU"/>
        </w:rPr>
        <w:t>կայացվելուն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r w:rsidRPr="00E576A2">
        <w:rPr>
          <w:rFonts w:ascii="GHEA Grapalat" w:hAnsi="GHEA Grapalat" w:cs="Sylfaen"/>
          <w:sz w:val="20"/>
          <w:lang w:val="ru-RU"/>
        </w:rPr>
        <w:t>այն</w:t>
      </w:r>
      <w:r w:rsidRPr="00E576A2">
        <w:rPr>
          <w:rFonts w:ascii="GHEA Grapalat" w:hAnsi="GHEA Grapalat" w:cs="Sylfaen"/>
          <w:sz w:val="20"/>
          <w:lang w:val="af-ZA"/>
        </w:rPr>
        <w:t xml:space="preserve"> գրավոր </w:t>
      </w:r>
      <w:r w:rsidRPr="00E576A2">
        <w:rPr>
          <w:rFonts w:ascii="GHEA Grapalat" w:hAnsi="GHEA Grapalat" w:cs="Sylfaen"/>
          <w:sz w:val="20"/>
          <w:lang w:val="ru-RU"/>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մարմնին</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մարմինը</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ներառում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գնումների</w:t>
      </w:r>
      <w:r w:rsidRPr="00E576A2">
        <w:rPr>
          <w:rFonts w:ascii="GHEA Grapalat" w:hAnsi="GHEA Grapalat" w:cs="Sylfaen"/>
          <w:sz w:val="20"/>
          <w:lang w:val="af-ZA"/>
        </w:rPr>
        <w:t xml:space="preserve"> </w:t>
      </w:r>
      <w:r w:rsidRPr="00E576A2">
        <w:rPr>
          <w:rFonts w:ascii="GHEA Grapalat" w:hAnsi="GHEA Grapalat" w:cs="Sylfaen"/>
          <w:sz w:val="20"/>
          <w:lang w:val="ru-RU"/>
        </w:rPr>
        <w:t>գործընթացին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ru-RU"/>
        </w:rPr>
        <w:t>իրավունք</w:t>
      </w:r>
      <w:r w:rsidRPr="00E576A2">
        <w:rPr>
          <w:rFonts w:ascii="GHEA Grapalat" w:hAnsi="GHEA Grapalat" w:cs="Sylfaen"/>
          <w:sz w:val="20"/>
          <w:lang w:val="af-ZA"/>
        </w:rPr>
        <w:t xml:space="preserve"> </w:t>
      </w:r>
      <w:r w:rsidRPr="00E576A2">
        <w:rPr>
          <w:rFonts w:ascii="GHEA Grapalat" w:hAnsi="GHEA Grapalat" w:cs="Sylfaen"/>
          <w:sz w:val="20"/>
          <w:lang w:val="ru-RU"/>
        </w:rPr>
        <w:t>չունեցող</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ցուցակում</w:t>
      </w:r>
      <w:r w:rsidRPr="00E576A2">
        <w:rPr>
          <w:rFonts w:ascii="GHEA Grapalat" w:hAnsi="GHEA Grapalat" w:cs="Sylfaen"/>
          <w:sz w:val="20"/>
          <w:lang w:val="af-ZA"/>
        </w:rPr>
        <w:t xml:space="preserve"> </w:t>
      </w:r>
      <w:r w:rsidRPr="00E576A2">
        <w:rPr>
          <w:rFonts w:ascii="GHEA Grapalat" w:hAnsi="GHEA Grapalat" w:cs="Sylfaen"/>
          <w:sz w:val="20"/>
          <w:lang w:val="ru-RU"/>
        </w:rPr>
        <w:t>որոշումն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քառասուներորդ</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հինգ</w:t>
      </w:r>
      <w:r w:rsidRPr="00E576A2">
        <w:rPr>
          <w:rFonts w:ascii="GHEA Grapalat" w:hAnsi="GHEA Grapalat" w:cs="Sylfaen"/>
          <w:sz w:val="20"/>
        </w:rPr>
        <w:t>երորդ</w:t>
      </w:r>
      <w:r w:rsidRPr="00E576A2">
        <w:rPr>
          <w:rFonts w:ascii="GHEA Grapalat" w:hAnsi="GHEA Grapalat" w:cs="Sylfaen"/>
          <w:sz w:val="20"/>
          <w:lang w:val="af-ZA"/>
        </w:rPr>
        <w:t xml:space="preserve"> </w:t>
      </w:r>
      <w:r w:rsidRPr="00E576A2">
        <w:rPr>
          <w:rFonts w:ascii="GHEA Grapalat" w:hAnsi="GHEA Grapalat" w:cs="Sylfaen"/>
          <w:sz w:val="20"/>
          <w:lang w:val="ru-RU"/>
        </w:rPr>
        <w:t>օր</w:t>
      </w:r>
      <w:r w:rsidRPr="00E576A2">
        <w:rPr>
          <w:rFonts w:ascii="GHEA Grapalat" w:hAnsi="GHEA Grapalat" w:cs="Sylfaen"/>
          <w:sz w:val="20"/>
        </w:rPr>
        <w:t>ը</w:t>
      </w:r>
      <w:r w:rsidRPr="00E576A2">
        <w:rPr>
          <w:rFonts w:ascii="GHEA Grapalat" w:hAnsi="GHEA Grapalat" w:cs="Sylfaen"/>
          <w:sz w:val="20"/>
          <w:lang w:val="af-ZA"/>
        </w:rPr>
        <w:t xml:space="preserve">, </w:t>
      </w:r>
      <w:r w:rsidRPr="00E576A2">
        <w:rPr>
          <w:rFonts w:ascii="GHEA Grapalat" w:hAnsi="GHEA Grapalat" w:cs="Sylfaen"/>
          <w:sz w:val="20"/>
          <w:lang w:val="ru-RU"/>
        </w:rPr>
        <w:t>իսկ</w:t>
      </w:r>
      <w:r w:rsidRPr="00E576A2">
        <w:rPr>
          <w:rFonts w:ascii="GHEA Grapalat" w:hAnsi="GHEA Grapalat" w:cs="Sylfaen"/>
          <w:sz w:val="20"/>
          <w:lang w:val="af-ZA"/>
        </w:rPr>
        <w:t xml:space="preserve"> </w:t>
      </w:r>
      <w:r w:rsidRPr="00E576A2">
        <w:rPr>
          <w:rFonts w:ascii="GHEA Grapalat" w:hAnsi="GHEA Grapalat" w:cs="Sylfaen"/>
          <w:sz w:val="20"/>
          <w:lang w:val="ru-RU"/>
        </w:rPr>
        <w:t>որոշումն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քառասուներորդ</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դրությամբ</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բողոքարկման</w:t>
      </w:r>
      <w:r w:rsidRPr="00E576A2">
        <w:rPr>
          <w:rFonts w:ascii="GHEA Grapalat" w:hAnsi="GHEA Grapalat" w:cs="Sylfaen"/>
          <w:sz w:val="20"/>
          <w:lang w:val="af-ZA"/>
        </w:rPr>
        <w:t xml:space="preserve"> </w:t>
      </w:r>
      <w:r w:rsidRPr="00E576A2">
        <w:rPr>
          <w:rFonts w:ascii="GHEA Grapalat" w:hAnsi="GHEA Grapalat" w:cs="Sylfaen"/>
          <w:sz w:val="20"/>
          <w:lang w:val="ru-RU"/>
        </w:rPr>
        <w:t>վերաբերյալ</w:t>
      </w:r>
      <w:r w:rsidRPr="00E576A2">
        <w:rPr>
          <w:rFonts w:ascii="GHEA Grapalat" w:hAnsi="GHEA Grapalat" w:cs="Sylfaen"/>
          <w:sz w:val="20"/>
          <w:lang w:val="af-ZA"/>
        </w:rPr>
        <w:t xml:space="preserve"> </w:t>
      </w:r>
      <w:r w:rsidRPr="00E576A2">
        <w:rPr>
          <w:rFonts w:ascii="GHEA Grapalat" w:hAnsi="GHEA Grapalat" w:cs="Sylfaen"/>
          <w:sz w:val="20"/>
          <w:lang w:val="ru-RU"/>
        </w:rPr>
        <w:t>հարուցված</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չավարտված</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գործի</w:t>
      </w:r>
      <w:r w:rsidRPr="00E576A2">
        <w:rPr>
          <w:rFonts w:ascii="GHEA Grapalat" w:hAnsi="GHEA Grapalat" w:cs="Sylfaen"/>
          <w:sz w:val="20"/>
          <w:lang w:val="af-ZA"/>
        </w:rPr>
        <w:t xml:space="preserve"> </w:t>
      </w:r>
      <w:r w:rsidRPr="00E576A2">
        <w:rPr>
          <w:rFonts w:ascii="GHEA Grapalat" w:hAnsi="GHEA Grapalat" w:cs="Sylfaen"/>
          <w:sz w:val="20"/>
          <w:lang w:val="ru-RU"/>
        </w:rPr>
        <w:t>առկայության</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տվյալ</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գործով</w:t>
      </w:r>
      <w:r w:rsidRPr="00E576A2">
        <w:rPr>
          <w:rFonts w:ascii="GHEA Grapalat" w:hAnsi="GHEA Grapalat" w:cs="Sylfaen"/>
          <w:sz w:val="20"/>
          <w:lang w:val="af-ZA"/>
        </w:rPr>
        <w:t xml:space="preserve"> </w:t>
      </w:r>
      <w:r w:rsidRPr="00E576A2">
        <w:rPr>
          <w:rFonts w:ascii="GHEA Grapalat" w:hAnsi="GHEA Grapalat" w:cs="Sylfaen"/>
          <w:sz w:val="20"/>
          <w:lang w:val="ru-RU"/>
        </w:rPr>
        <w:t>եզրափակիչ</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ակտն</w:t>
      </w:r>
      <w:r w:rsidRPr="00E576A2">
        <w:rPr>
          <w:rFonts w:ascii="GHEA Grapalat" w:hAnsi="GHEA Grapalat" w:cs="Sylfaen"/>
          <w:sz w:val="20"/>
          <w:lang w:val="af-ZA"/>
        </w:rPr>
        <w:t xml:space="preserve"> </w:t>
      </w:r>
      <w:r w:rsidRPr="00E576A2">
        <w:rPr>
          <w:rFonts w:ascii="GHEA Grapalat" w:hAnsi="GHEA Grapalat" w:cs="Sylfaen"/>
          <w:sz w:val="20"/>
          <w:lang w:val="ru-RU"/>
        </w:rPr>
        <w:t>ուժի</w:t>
      </w:r>
      <w:r w:rsidRPr="00E576A2">
        <w:rPr>
          <w:rFonts w:ascii="GHEA Grapalat" w:hAnsi="GHEA Grapalat" w:cs="Sylfaen"/>
          <w:sz w:val="20"/>
          <w:lang w:val="af-ZA"/>
        </w:rPr>
        <w:t xml:space="preserve"> </w:t>
      </w:r>
      <w:r w:rsidRPr="00E576A2">
        <w:rPr>
          <w:rFonts w:ascii="GHEA Grapalat" w:hAnsi="GHEA Grapalat" w:cs="Sylfaen"/>
          <w:sz w:val="20"/>
          <w:lang w:val="ru-RU"/>
        </w:rPr>
        <w:t>մեջ</w:t>
      </w:r>
      <w:r w:rsidRPr="00E576A2">
        <w:rPr>
          <w:rFonts w:ascii="GHEA Grapalat" w:hAnsi="GHEA Grapalat" w:cs="Sylfaen"/>
          <w:sz w:val="20"/>
          <w:lang w:val="af-ZA"/>
        </w:rPr>
        <w:t xml:space="preserve"> </w:t>
      </w:r>
      <w:r w:rsidRPr="00E576A2">
        <w:rPr>
          <w:rFonts w:ascii="GHEA Grapalat" w:hAnsi="GHEA Grapalat" w:cs="Sylfaen"/>
          <w:sz w:val="20"/>
          <w:lang w:val="ru-RU"/>
        </w:rPr>
        <w:t>մտնելու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հինգ</w:t>
      </w:r>
      <w:r w:rsidRPr="00E576A2">
        <w:rPr>
          <w:rFonts w:ascii="GHEA Grapalat" w:hAnsi="GHEA Grapalat" w:cs="Sylfaen"/>
          <w:sz w:val="20"/>
        </w:rPr>
        <w:t>երորդ</w:t>
      </w:r>
      <w:r w:rsidRPr="00E576A2">
        <w:rPr>
          <w:rFonts w:ascii="GHEA Grapalat" w:hAnsi="GHEA Grapalat" w:cs="Sylfaen"/>
          <w:sz w:val="20"/>
          <w:lang w:val="af-ZA"/>
        </w:rPr>
        <w:t xml:space="preserve"> </w:t>
      </w:r>
      <w:r w:rsidRPr="00E576A2">
        <w:rPr>
          <w:rFonts w:ascii="GHEA Grapalat" w:hAnsi="GHEA Grapalat" w:cs="Sylfaen"/>
          <w:sz w:val="20"/>
          <w:lang w:val="ru-RU"/>
        </w:rPr>
        <w:t>օր</w:t>
      </w:r>
      <w:r w:rsidRPr="00E576A2">
        <w:rPr>
          <w:rFonts w:ascii="GHEA Grapalat" w:hAnsi="GHEA Grapalat" w:cs="Sylfaen"/>
          <w:sz w:val="20"/>
        </w:rPr>
        <w:t>ը</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քննության</w:t>
      </w:r>
      <w:r w:rsidRPr="00E576A2">
        <w:rPr>
          <w:rFonts w:ascii="GHEA Grapalat" w:hAnsi="GHEA Grapalat" w:cs="Sylfaen"/>
          <w:sz w:val="20"/>
          <w:lang w:val="af-ZA"/>
        </w:rPr>
        <w:t xml:space="preserve"> </w:t>
      </w:r>
      <w:r w:rsidRPr="00E576A2">
        <w:rPr>
          <w:rFonts w:ascii="GHEA Grapalat" w:hAnsi="GHEA Grapalat" w:cs="Sylfaen"/>
          <w:sz w:val="20"/>
          <w:lang w:val="ru-RU"/>
        </w:rPr>
        <w:t>արդյունքով</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կատարման</w:t>
      </w:r>
      <w:r w:rsidRPr="00E576A2">
        <w:rPr>
          <w:rFonts w:ascii="GHEA Grapalat" w:hAnsi="GHEA Grapalat" w:cs="Sylfaen"/>
          <w:sz w:val="20"/>
          <w:lang w:val="af-ZA"/>
        </w:rPr>
        <w:t xml:space="preserve"> </w:t>
      </w:r>
      <w:r w:rsidRPr="00E576A2">
        <w:rPr>
          <w:rFonts w:ascii="GHEA Grapalat" w:hAnsi="GHEA Grapalat" w:cs="Sylfaen"/>
          <w:sz w:val="20"/>
          <w:lang w:val="ru-RU"/>
        </w:rPr>
        <w:t>հնարավորությունը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վերացել</w:t>
      </w:r>
      <w:r w:rsidRPr="00E576A2">
        <w:rPr>
          <w:rFonts w:ascii="GHEA Grapalat" w:hAnsi="GHEA Grapalat" w:cs="Sylfaen"/>
          <w:sz w:val="20"/>
          <w:lang w:val="hy-AM"/>
        </w:rPr>
        <w:t>։</w:t>
      </w:r>
    </w:p>
    <w:p w14:paraId="7AA173F9" w14:textId="77777777" w:rsidR="00E576A2" w:rsidRPr="00E576A2" w:rsidRDefault="00E576A2" w:rsidP="00E576A2">
      <w:pPr>
        <w:shd w:val="clear" w:color="auto" w:fill="FFFFFF"/>
        <w:ind w:firstLine="375"/>
        <w:jc w:val="both"/>
        <w:rPr>
          <w:rFonts w:ascii="GHEA Grapalat" w:hAnsi="GHEA Grapalat" w:cs="Sylfaen"/>
          <w:sz w:val="20"/>
          <w:lang w:val="af-ZA"/>
        </w:rPr>
      </w:pPr>
      <w:r w:rsidRPr="00E576A2">
        <w:rPr>
          <w:rFonts w:ascii="GHEA Grapalat" w:hAnsi="GHEA Grapalat" w:cs="Sylfaen"/>
          <w:sz w:val="20"/>
          <w:lang w:val="hy-AM"/>
        </w:rPr>
        <w:t xml:space="preserve"> Ե</w:t>
      </w:r>
      <w:r w:rsidRPr="00E576A2">
        <w:rPr>
          <w:rFonts w:ascii="GHEA Grapalat" w:hAnsi="GHEA Grapalat" w:cs="Sylfaen"/>
          <w:sz w:val="20"/>
          <w:lang w:val="af-ZA"/>
        </w:rPr>
        <w:t>թե՝</w:t>
      </w:r>
    </w:p>
    <w:p w14:paraId="1EEB1437" w14:textId="77777777" w:rsidR="00E576A2" w:rsidRPr="00E576A2" w:rsidRDefault="00E576A2" w:rsidP="00E576A2">
      <w:pPr>
        <w:numPr>
          <w:ilvl w:val="0"/>
          <w:numId w:val="18"/>
        </w:numPr>
        <w:shd w:val="clear" w:color="auto" w:fill="FFFFFF"/>
        <w:ind w:left="0" w:firstLine="630"/>
        <w:jc w:val="both"/>
        <w:rPr>
          <w:rFonts w:ascii="GHEA Grapalat" w:hAnsi="GHEA Grapalat" w:cs="Sylfaen"/>
          <w:sz w:val="20"/>
          <w:lang w:val="af-ZA" w:eastAsia="ru-RU"/>
        </w:rPr>
      </w:pPr>
      <w:r w:rsidRPr="00E576A2">
        <w:rPr>
          <w:rFonts w:ascii="GHEA Grapalat" w:hAnsi="GHEA Grapalat" w:cs="Sylfaen"/>
          <w:sz w:val="20"/>
          <w:lang w:val="af-ZA" w:eastAsia="ru-RU"/>
        </w:rPr>
        <w:t xml:space="preserve">սույն կետով նախատեսված՝ </w:t>
      </w:r>
      <w:r w:rsidRPr="00E576A2">
        <w:rPr>
          <w:rFonts w:ascii="GHEA Grapalat" w:hAnsi="GHEA Grapalat" w:cs="Sylfaen"/>
          <w:sz w:val="20"/>
          <w:lang w:val="ru-RU"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val="ru-RU" w:eastAsia="ru-RU"/>
        </w:rPr>
        <w:t>մարմ</w:t>
      </w:r>
      <w:r w:rsidRPr="00E576A2">
        <w:rPr>
          <w:rFonts w:ascii="GHEA Grapalat" w:hAnsi="GHEA Grapalat" w:cs="Sylfaen"/>
          <w:sz w:val="20"/>
          <w:lang w:eastAsia="ru-RU"/>
        </w:rPr>
        <w:t>նին</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որոշումը</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ներկայացվելու</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վերջնաժամկետը</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լրանալու</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օրվա</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դրությամբ</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մասնակիցը</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կամ</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պայմանագիրը</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կնքած</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անձը</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վճարել</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է</w:t>
      </w:r>
      <w:r w:rsidRPr="00945D56">
        <w:rPr>
          <w:rFonts w:ascii="GHEA Grapalat" w:hAnsi="GHEA Grapalat" w:cs="Sylfaen"/>
          <w:sz w:val="20"/>
          <w:lang w:val="af-ZA" w:eastAsia="ru-RU"/>
        </w:rPr>
        <w:t xml:space="preserve"> </w:t>
      </w:r>
      <w:r w:rsidRPr="00E576A2">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B734617" w14:textId="77777777" w:rsidR="00E576A2" w:rsidRPr="00E576A2" w:rsidRDefault="00E576A2" w:rsidP="00E576A2">
      <w:pPr>
        <w:numPr>
          <w:ilvl w:val="0"/>
          <w:numId w:val="18"/>
        </w:numPr>
        <w:shd w:val="clear" w:color="auto" w:fill="FFFFFF"/>
        <w:ind w:left="0" w:firstLine="375"/>
        <w:jc w:val="both"/>
        <w:rPr>
          <w:rFonts w:ascii="GHEA Grapalat" w:hAnsi="GHEA Grapalat" w:cs="Sylfaen"/>
          <w:sz w:val="20"/>
          <w:lang w:val="af-ZA" w:eastAsia="ru-RU"/>
        </w:rPr>
      </w:pPr>
      <w:r w:rsidRPr="00E576A2">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E576A2">
        <w:rPr>
          <w:rFonts w:ascii="GHEA Grapalat" w:hAnsi="GHEA Grapalat" w:cs="Sylfaen"/>
          <w:sz w:val="20"/>
          <w:lang w:val="ru-RU"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val="ru-RU" w:eastAsia="ru-RU"/>
        </w:rPr>
        <w:t>մարմ</w:t>
      </w:r>
      <w:r w:rsidRPr="00E576A2">
        <w:rPr>
          <w:rFonts w:ascii="GHEA Grapalat" w:hAnsi="GHEA Grapalat" w:cs="Sylfaen"/>
          <w:sz w:val="20"/>
          <w:lang w:eastAsia="ru-RU"/>
        </w:rPr>
        <w:t>նին</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որոշումը</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ներկայացվելու</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վերջնաժամկետը</w:t>
      </w:r>
      <w:r w:rsidRPr="00945D56">
        <w:rPr>
          <w:rFonts w:ascii="GHEA Grapalat" w:hAnsi="GHEA Grapalat" w:cs="Sylfaen"/>
          <w:sz w:val="20"/>
          <w:lang w:val="af-ZA" w:eastAsia="ru-RU"/>
        </w:rPr>
        <w:t xml:space="preserve"> </w:t>
      </w:r>
      <w:r w:rsidRPr="00E576A2">
        <w:rPr>
          <w:rFonts w:ascii="GHEA Grapalat" w:hAnsi="GHEA Grapalat" w:cs="Sylfaen"/>
          <w:sz w:val="20"/>
          <w:lang w:eastAsia="ru-RU"/>
        </w:rPr>
        <w:t>լրանալուց</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հետո</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բայց</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ոչ</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ուշ</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քան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մասնակցին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կամ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պայմանագիր</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կնքած</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անձին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ցուցակում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ներառելու</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վերջնաժամկետը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լրանալու</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օրը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ապա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պատվիրատուն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դրա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գրավոր</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տեղեկացնում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է</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մարմին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որի</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հիման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վրա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մասնակիցը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չի</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ներառվում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ցուցակում</w:t>
      </w:r>
      <w:r w:rsidRPr="00E576A2">
        <w:rPr>
          <w:rFonts w:ascii="GHEA Grapalat" w:hAnsi="GHEA Grapalat" w:cs="Sylfaen"/>
          <w:sz w:val="20"/>
          <w:lang w:val="af-ZA" w:eastAsia="ru-RU"/>
        </w:rPr>
        <w:t>:</w:t>
      </w:r>
    </w:p>
    <w:p w14:paraId="5054BE77" w14:textId="77777777" w:rsidR="00E576A2" w:rsidRPr="00E576A2" w:rsidRDefault="00E576A2" w:rsidP="00E576A2">
      <w:pPr>
        <w:shd w:val="clear" w:color="auto" w:fill="FFFFFF"/>
        <w:ind w:firstLine="375"/>
        <w:jc w:val="both"/>
        <w:rPr>
          <w:rFonts w:ascii="GHEA Grapalat" w:hAnsi="GHEA Grapalat" w:cs="Sylfaen"/>
          <w:sz w:val="20"/>
          <w:lang w:val="af-ZA"/>
        </w:rPr>
      </w:pPr>
      <w:r w:rsidRPr="00E576A2">
        <w:rPr>
          <w:rFonts w:ascii="GHEA Grapalat" w:hAnsi="GHEA Grapalat" w:cs="Sylfaen"/>
          <w:sz w:val="20"/>
          <w:lang w:val="hy-AM"/>
        </w:rPr>
        <w:t>Ընդ որում, եթե</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գնումներին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իրավունք</w:t>
      </w:r>
      <w:r w:rsidRPr="00E576A2">
        <w:rPr>
          <w:rFonts w:ascii="GHEA Grapalat" w:hAnsi="GHEA Grapalat" w:cs="Sylfaen"/>
          <w:sz w:val="20"/>
          <w:lang w:val="af-ZA"/>
        </w:rPr>
        <w:t xml:space="preserve"> </w:t>
      </w:r>
      <w:r w:rsidRPr="00E576A2">
        <w:rPr>
          <w:rFonts w:ascii="GHEA Grapalat" w:hAnsi="GHEA Grapalat" w:cs="Sylfaen"/>
          <w:sz w:val="20"/>
          <w:lang w:val="hy-AM"/>
        </w:rPr>
        <w:t>ունենալու մասին դիմում-հայտարարությունը որակվում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որպես</w:t>
      </w:r>
      <w:r w:rsidRPr="00E576A2">
        <w:rPr>
          <w:rFonts w:ascii="GHEA Grapalat" w:hAnsi="GHEA Grapalat" w:cs="Sylfaen"/>
          <w:sz w:val="20"/>
          <w:lang w:val="af-ZA"/>
        </w:rPr>
        <w:t xml:space="preserve"> </w:t>
      </w:r>
      <w:r w:rsidRPr="00E576A2">
        <w:rPr>
          <w:rFonts w:ascii="GHEA Grapalat" w:hAnsi="GHEA Grapalat" w:cs="Sylfaen"/>
          <w:sz w:val="20"/>
          <w:lang w:val="hy-AM"/>
        </w:rPr>
        <w:t>իրականությանը</w:t>
      </w:r>
      <w:r w:rsidRPr="00E576A2">
        <w:rPr>
          <w:rFonts w:ascii="GHEA Grapalat" w:hAnsi="GHEA Grapalat" w:cs="Sylfaen"/>
          <w:sz w:val="20"/>
          <w:lang w:val="af-ZA"/>
        </w:rPr>
        <w:t xml:space="preserve"> </w:t>
      </w:r>
      <w:r w:rsidRPr="00E576A2">
        <w:rPr>
          <w:rFonts w:ascii="GHEA Grapalat" w:hAnsi="GHEA Grapalat" w:cs="Sylfaen"/>
          <w:sz w:val="20"/>
          <w:lang w:val="hy-AM"/>
        </w:rPr>
        <w:t>չհամապատասխանող</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սույն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կարգով</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ժամկետներում</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hy-AM"/>
        </w:rPr>
        <w:t>փաստաթղթերը</w:t>
      </w:r>
      <w:r w:rsidRPr="00E576A2">
        <w:rPr>
          <w:rFonts w:ascii="GHEA Grapalat" w:hAnsi="GHEA Grapalat" w:cs="Sylfaen"/>
          <w:sz w:val="20"/>
          <w:lang w:val="af-ZA"/>
        </w:rPr>
        <w:t xml:space="preserve"> (այդ թվում շտկման ենթակա)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lastRenderedPageBreak/>
        <w:t>կամ</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576A2">
        <w:rPr>
          <w:rFonts w:ascii="GHEA Grapalat" w:hAnsi="GHEA Grapalat" w:cs="Sylfaen"/>
          <w:sz w:val="20"/>
        </w:rPr>
        <w:t>արդյունքում</w:t>
      </w:r>
      <w:r w:rsidRPr="00E576A2">
        <w:rPr>
          <w:rFonts w:ascii="GHEA Grapalat" w:hAnsi="GHEA Grapalat" w:cs="Sylfaen"/>
          <w:sz w:val="20"/>
          <w:lang w:val="af-ZA"/>
        </w:rPr>
        <w:t xml:space="preserve"> </w:t>
      </w:r>
      <w:r w:rsidRPr="00E576A2">
        <w:rPr>
          <w:rFonts w:ascii="GHEA Grapalat" w:hAnsi="GHEA Grapalat" w:cs="Sylfaen"/>
          <w:sz w:val="20"/>
        </w:rPr>
        <w:t>համաձայնագիր</w:t>
      </w:r>
      <w:r w:rsidRPr="00E576A2">
        <w:rPr>
          <w:rFonts w:ascii="GHEA Grapalat" w:hAnsi="GHEA Grapalat" w:cs="Sylfaen"/>
          <w:sz w:val="20"/>
          <w:lang w:val="af-ZA"/>
        </w:rPr>
        <w:t xml:space="preserve"> </w:t>
      </w:r>
      <w:r w:rsidRPr="00E576A2">
        <w:rPr>
          <w:rFonts w:ascii="GHEA Grapalat" w:hAnsi="GHEA Grapalat" w:cs="Sylfaen"/>
          <w:sz w:val="20"/>
        </w:rPr>
        <w:t>կնքելու</w:t>
      </w:r>
      <w:r w:rsidRPr="00E576A2">
        <w:rPr>
          <w:rFonts w:ascii="GHEA Grapalat" w:hAnsi="GHEA Grapalat" w:cs="Sylfaen"/>
          <w:sz w:val="20"/>
          <w:lang w:val="af-ZA"/>
        </w:rPr>
        <w:t xml:space="preserve"> </w:t>
      </w:r>
      <w:r w:rsidRPr="00E576A2">
        <w:rPr>
          <w:rFonts w:ascii="GHEA Grapalat" w:hAnsi="GHEA Grapalat" w:cs="Sylfaen"/>
          <w:sz w:val="20"/>
        </w:rPr>
        <w:t>նպատակով</w:t>
      </w:r>
      <w:r w:rsidRPr="00E576A2">
        <w:rPr>
          <w:rFonts w:ascii="GHEA Grapalat" w:hAnsi="GHEA Grapalat" w:cs="Sylfaen"/>
          <w:sz w:val="20"/>
          <w:lang w:val="af-ZA"/>
        </w:rPr>
        <w:t xml:space="preserve"> </w:t>
      </w:r>
      <w:r w:rsidRPr="00E576A2">
        <w:rPr>
          <w:rFonts w:ascii="GHEA Grapalat" w:hAnsi="GHEA Grapalat" w:cs="Sylfaen"/>
          <w:sz w:val="20"/>
        </w:rPr>
        <w:t>պայմանագիրը</w:t>
      </w:r>
      <w:r w:rsidRPr="00E576A2">
        <w:rPr>
          <w:rFonts w:ascii="GHEA Grapalat" w:hAnsi="GHEA Grapalat" w:cs="Sylfaen"/>
          <w:sz w:val="20"/>
          <w:lang w:val="af-ZA"/>
        </w:rPr>
        <w:t xml:space="preserve"> </w:t>
      </w:r>
      <w:r w:rsidRPr="00E576A2">
        <w:rPr>
          <w:rFonts w:ascii="GHEA Grapalat" w:hAnsi="GHEA Grapalat" w:cs="Sylfaen"/>
          <w:sz w:val="20"/>
        </w:rPr>
        <w:t>կնքած</w:t>
      </w:r>
      <w:r w:rsidRPr="00E576A2">
        <w:rPr>
          <w:rFonts w:ascii="GHEA Grapalat" w:hAnsi="GHEA Grapalat" w:cs="Sylfaen"/>
          <w:sz w:val="20"/>
          <w:lang w:val="af-ZA"/>
        </w:rPr>
        <w:t xml:space="preserve"> </w:t>
      </w:r>
      <w:r w:rsidRPr="00E576A2">
        <w:rPr>
          <w:rFonts w:ascii="GHEA Grapalat" w:hAnsi="GHEA Grapalat" w:cs="Sylfaen"/>
          <w:sz w:val="20"/>
        </w:rPr>
        <w:t>անձը</w:t>
      </w:r>
      <w:r w:rsidRPr="00E576A2">
        <w:rPr>
          <w:rFonts w:ascii="GHEA Grapalat" w:hAnsi="GHEA Grapalat" w:cs="Sylfaen"/>
          <w:sz w:val="20"/>
          <w:lang w:val="af-ZA"/>
        </w:rPr>
        <w:t xml:space="preserve"> </w:t>
      </w:r>
      <w:r w:rsidRPr="00E576A2">
        <w:rPr>
          <w:rFonts w:ascii="GHEA Grapalat" w:hAnsi="GHEA Grapalat" w:cs="Sylfaen"/>
          <w:sz w:val="20"/>
        </w:rPr>
        <w:t>սահմանված</w:t>
      </w:r>
      <w:r w:rsidRPr="00E576A2">
        <w:rPr>
          <w:rFonts w:ascii="GHEA Grapalat" w:hAnsi="GHEA Grapalat" w:cs="Sylfaen"/>
          <w:sz w:val="20"/>
          <w:lang w:val="af-ZA"/>
        </w:rPr>
        <w:t xml:space="preserve"> </w:t>
      </w:r>
      <w:r w:rsidRPr="00E576A2">
        <w:rPr>
          <w:rFonts w:ascii="GHEA Grapalat" w:hAnsi="GHEA Grapalat" w:cs="Sylfaen"/>
          <w:sz w:val="20"/>
        </w:rPr>
        <w:t>ժամկետում</w:t>
      </w:r>
      <w:r w:rsidRPr="00E576A2">
        <w:rPr>
          <w:rFonts w:ascii="GHEA Grapalat" w:hAnsi="GHEA Grapalat" w:cs="Sylfaen"/>
          <w:sz w:val="20"/>
          <w:lang w:val="af-ZA"/>
        </w:rPr>
        <w:t xml:space="preserve"> </w:t>
      </w:r>
      <w:r w:rsidRPr="00E576A2">
        <w:rPr>
          <w:rFonts w:ascii="GHEA Grapalat" w:hAnsi="GHEA Grapalat" w:cs="Sylfaen"/>
          <w:sz w:val="20"/>
        </w:rPr>
        <w:t>միակողմանի</w:t>
      </w:r>
      <w:r w:rsidRPr="00E576A2">
        <w:rPr>
          <w:rFonts w:ascii="GHEA Grapalat" w:hAnsi="GHEA Grapalat" w:cs="Sylfaen"/>
          <w:sz w:val="20"/>
          <w:lang w:val="af-ZA"/>
        </w:rPr>
        <w:t xml:space="preserve"> </w:t>
      </w:r>
      <w:r w:rsidRPr="00E576A2">
        <w:rPr>
          <w:rFonts w:ascii="GHEA Grapalat" w:hAnsi="GHEA Grapalat" w:cs="Sylfaen"/>
          <w:sz w:val="20"/>
        </w:rPr>
        <w:t>հաստատված</w:t>
      </w:r>
      <w:r w:rsidRPr="00E576A2">
        <w:rPr>
          <w:rFonts w:ascii="GHEA Grapalat" w:hAnsi="GHEA Grapalat" w:cs="Sylfaen"/>
          <w:sz w:val="20"/>
          <w:lang w:val="af-ZA"/>
        </w:rPr>
        <w:t xml:space="preserve"> </w:t>
      </w:r>
      <w:r w:rsidRPr="00E576A2">
        <w:rPr>
          <w:rFonts w:ascii="GHEA Grapalat" w:hAnsi="GHEA Grapalat" w:cs="Sylfaen"/>
          <w:sz w:val="20"/>
        </w:rPr>
        <w:t>հայտարարության</w:t>
      </w:r>
      <w:r w:rsidRPr="00E576A2">
        <w:rPr>
          <w:rFonts w:ascii="GHEA Grapalat" w:hAnsi="GHEA Grapalat" w:cs="Sylfaen"/>
          <w:sz w:val="20"/>
          <w:lang w:val="af-ZA"/>
        </w:rPr>
        <w:t xml:space="preserve">` </w:t>
      </w:r>
      <w:r w:rsidRPr="00E576A2">
        <w:rPr>
          <w:rFonts w:ascii="GHEA Grapalat" w:hAnsi="GHEA Grapalat" w:cs="Sylfaen"/>
          <w:sz w:val="20"/>
        </w:rPr>
        <w:t>տուժանքի</w:t>
      </w:r>
      <w:r w:rsidRPr="00E576A2">
        <w:rPr>
          <w:rFonts w:ascii="GHEA Grapalat" w:hAnsi="GHEA Grapalat" w:cs="Sylfaen"/>
          <w:sz w:val="20"/>
          <w:lang w:val="af-ZA"/>
        </w:rPr>
        <w:t xml:space="preserve"> (</w:t>
      </w:r>
      <w:r w:rsidRPr="00E576A2">
        <w:rPr>
          <w:rFonts w:ascii="GHEA Grapalat" w:hAnsi="GHEA Grapalat" w:cs="Sylfaen"/>
          <w:sz w:val="20"/>
        </w:rPr>
        <w:t>այսուհետ</w:t>
      </w:r>
      <w:r w:rsidRPr="00E576A2">
        <w:rPr>
          <w:rFonts w:ascii="GHEA Grapalat" w:hAnsi="GHEA Grapalat" w:cs="Sylfaen"/>
          <w:sz w:val="20"/>
          <w:lang w:val="af-ZA"/>
        </w:rPr>
        <w:t xml:space="preserve"> </w:t>
      </w:r>
      <w:r w:rsidRPr="00E576A2">
        <w:rPr>
          <w:rFonts w:ascii="GHEA Grapalat" w:hAnsi="GHEA Grapalat" w:cs="Sylfaen"/>
          <w:sz w:val="20"/>
        </w:rPr>
        <w:t>նաև</w:t>
      </w:r>
      <w:r w:rsidRPr="00E576A2">
        <w:rPr>
          <w:rFonts w:ascii="GHEA Grapalat" w:hAnsi="GHEA Grapalat" w:cs="Sylfaen"/>
          <w:sz w:val="20"/>
          <w:lang w:val="af-ZA"/>
        </w:rPr>
        <w:t xml:space="preserve"> </w:t>
      </w:r>
      <w:r w:rsidRPr="00E576A2">
        <w:rPr>
          <w:rFonts w:ascii="GHEA Grapalat" w:hAnsi="GHEA Grapalat" w:cs="Sylfaen"/>
          <w:sz w:val="20"/>
        </w:rPr>
        <w:t>տուժանք</w:t>
      </w:r>
      <w:r w:rsidRPr="00E576A2">
        <w:rPr>
          <w:rFonts w:ascii="GHEA Grapalat" w:hAnsi="GHEA Grapalat" w:cs="Sylfaen"/>
          <w:sz w:val="20"/>
          <w:lang w:val="af-ZA"/>
        </w:rPr>
        <w:t xml:space="preserve">) </w:t>
      </w:r>
      <w:r w:rsidRPr="00E576A2">
        <w:rPr>
          <w:rFonts w:ascii="GHEA Grapalat" w:hAnsi="GHEA Grapalat" w:cs="Sylfaen"/>
          <w:sz w:val="20"/>
        </w:rPr>
        <w:t>ձևով</w:t>
      </w:r>
      <w:r w:rsidRPr="00E576A2">
        <w:rPr>
          <w:rFonts w:ascii="GHEA Grapalat" w:hAnsi="GHEA Grapalat" w:cs="Sylfaen"/>
          <w:sz w:val="20"/>
          <w:lang w:val="af-ZA"/>
        </w:rPr>
        <w:t xml:space="preserve"> </w:t>
      </w:r>
      <w:r w:rsidRPr="00E576A2">
        <w:rPr>
          <w:rFonts w:ascii="GHEA Grapalat" w:hAnsi="GHEA Grapalat" w:cs="Sylfaen"/>
          <w:sz w:val="20"/>
        </w:rPr>
        <w:t>ներկայացված</w:t>
      </w:r>
      <w:r w:rsidRPr="00E576A2">
        <w:rPr>
          <w:rFonts w:ascii="GHEA Grapalat" w:hAnsi="GHEA Grapalat" w:cs="Sylfaen"/>
          <w:sz w:val="20"/>
          <w:lang w:val="af-ZA"/>
        </w:rPr>
        <w:t xml:space="preserve"> </w:t>
      </w:r>
      <w:r w:rsidRPr="00E576A2">
        <w:rPr>
          <w:rFonts w:ascii="GHEA Grapalat" w:hAnsi="GHEA Grapalat" w:cs="Sylfaen"/>
          <w:sz w:val="20"/>
        </w:rPr>
        <w:t>պայմանագրի</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w:t>
      </w:r>
      <w:r w:rsidRPr="00E576A2">
        <w:rPr>
          <w:rFonts w:ascii="GHEA Grapalat" w:hAnsi="GHEA Grapalat" w:cs="Sylfaen"/>
          <w:sz w:val="20"/>
        </w:rPr>
        <w:t>որակավորման</w:t>
      </w:r>
      <w:r w:rsidRPr="00E576A2">
        <w:rPr>
          <w:rFonts w:ascii="GHEA Grapalat" w:hAnsi="GHEA Grapalat" w:cs="Sylfaen"/>
          <w:sz w:val="20"/>
          <w:lang w:val="af-ZA"/>
        </w:rPr>
        <w:t xml:space="preserve"> </w:t>
      </w:r>
      <w:r w:rsidRPr="00E576A2">
        <w:rPr>
          <w:rFonts w:ascii="GHEA Grapalat" w:hAnsi="GHEA Grapalat" w:cs="Sylfaen"/>
          <w:sz w:val="20"/>
        </w:rPr>
        <w:t>ապահովումը</w:t>
      </w:r>
      <w:r w:rsidRPr="00E576A2">
        <w:rPr>
          <w:rFonts w:ascii="GHEA Grapalat" w:hAnsi="GHEA Grapalat" w:cs="Sylfaen"/>
          <w:sz w:val="20"/>
          <w:lang w:val="af-ZA"/>
        </w:rPr>
        <w:t xml:space="preserve"> </w:t>
      </w:r>
      <w:r w:rsidRPr="00E576A2">
        <w:rPr>
          <w:rFonts w:ascii="GHEA Grapalat" w:hAnsi="GHEA Grapalat" w:cs="Sylfaen"/>
          <w:sz w:val="20"/>
        </w:rPr>
        <w:t>չի</w:t>
      </w:r>
      <w:r w:rsidRPr="00E576A2">
        <w:rPr>
          <w:rFonts w:ascii="GHEA Grapalat" w:hAnsi="GHEA Grapalat" w:cs="Sylfaen"/>
          <w:sz w:val="20"/>
          <w:lang w:val="af-ZA"/>
        </w:rPr>
        <w:t xml:space="preserve"> </w:t>
      </w:r>
      <w:r w:rsidRPr="00E576A2">
        <w:rPr>
          <w:rFonts w:ascii="GHEA Grapalat" w:hAnsi="GHEA Grapalat" w:cs="Sylfaen"/>
          <w:sz w:val="20"/>
        </w:rPr>
        <w:t>փոխարինում</w:t>
      </w:r>
      <w:r w:rsidRPr="00E576A2">
        <w:rPr>
          <w:rFonts w:ascii="GHEA Grapalat" w:hAnsi="GHEA Grapalat" w:cs="Sylfaen"/>
          <w:sz w:val="20"/>
          <w:lang w:val="af-ZA"/>
        </w:rPr>
        <w:t xml:space="preserve"> </w:t>
      </w:r>
      <w:r w:rsidRPr="00E576A2">
        <w:rPr>
          <w:rFonts w:ascii="GHEA Grapalat" w:hAnsi="GHEA Grapalat" w:cs="Sylfaen"/>
          <w:sz w:val="20"/>
        </w:rPr>
        <w:t>բանկային</w:t>
      </w:r>
      <w:r w:rsidRPr="00E576A2">
        <w:rPr>
          <w:rFonts w:ascii="GHEA Grapalat" w:hAnsi="GHEA Grapalat" w:cs="Sylfaen"/>
          <w:sz w:val="20"/>
          <w:lang w:val="af-ZA"/>
        </w:rPr>
        <w:t xml:space="preserve"> </w:t>
      </w:r>
      <w:r w:rsidRPr="00E576A2">
        <w:rPr>
          <w:rFonts w:ascii="GHEA Grapalat" w:hAnsi="GHEA Grapalat" w:cs="Sylfaen"/>
          <w:sz w:val="20"/>
        </w:rPr>
        <w:t>երաշխիք</w:t>
      </w:r>
      <w:r w:rsidRPr="00E576A2">
        <w:rPr>
          <w:rFonts w:ascii="GHEA Grapalat" w:hAnsi="GHEA Grapalat" w:cs="Sylfaen"/>
          <w:sz w:val="20"/>
          <w:lang w:val="hy-AM"/>
        </w:rPr>
        <w:t>ո</w:t>
      </w:r>
      <w:r w:rsidRPr="00E576A2">
        <w:rPr>
          <w:rFonts w:ascii="GHEA Grapalat" w:hAnsi="GHEA Grapalat" w:cs="Sylfaen"/>
          <w:sz w:val="20"/>
        </w:rPr>
        <w:t>վ</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w:t>
      </w:r>
      <w:r w:rsidRPr="00E576A2">
        <w:rPr>
          <w:rFonts w:ascii="GHEA Grapalat" w:hAnsi="GHEA Grapalat" w:cs="Sylfaen"/>
          <w:sz w:val="20"/>
        </w:rPr>
        <w:t>կանխիկ</w:t>
      </w:r>
      <w:r w:rsidRPr="00E576A2">
        <w:rPr>
          <w:rFonts w:ascii="GHEA Grapalat" w:hAnsi="GHEA Grapalat" w:cs="Sylfaen"/>
          <w:sz w:val="20"/>
          <w:lang w:val="af-ZA"/>
        </w:rPr>
        <w:t xml:space="preserve"> </w:t>
      </w:r>
      <w:r w:rsidRPr="00E576A2">
        <w:rPr>
          <w:rFonts w:ascii="GHEA Grapalat" w:hAnsi="GHEA Grapalat" w:cs="Sylfaen"/>
          <w:sz w:val="20"/>
        </w:rPr>
        <w:t>փողով</w:t>
      </w:r>
      <w:r w:rsidRPr="00E576A2">
        <w:rPr>
          <w:rFonts w:ascii="GHEA Grapalat" w:hAnsi="GHEA Grapalat" w:cs="Sylfaen"/>
          <w:sz w:val="20"/>
          <w:lang w:val="af-ZA"/>
        </w:rPr>
        <w:t xml:space="preserve">, </w:t>
      </w:r>
      <w:r w:rsidRPr="00E576A2">
        <w:rPr>
          <w:rFonts w:ascii="GHEA Grapalat" w:hAnsi="GHEA Grapalat" w:cs="Sylfaen"/>
          <w:sz w:val="20"/>
        </w:rPr>
        <w:t>ապա</w:t>
      </w:r>
      <w:r w:rsidRPr="00E576A2">
        <w:rPr>
          <w:rFonts w:ascii="GHEA Grapalat" w:hAnsi="GHEA Grapalat" w:cs="Sylfaen"/>
          <w:sz w:val="20"/>
          <w:lang w:val="af-ZA"/>
        </w:rPr>
        <w:t xml:space="preserve"> </w:t>
      </w:r>
      <w:r w:rsidRPr="00E576A2">
        <w:rPr>
          <w:rFonts w:ascii="GHEA Grapalat" w:hAnsi="GHEA Grapalat" w:cs="Sylfaen"/>
          <w:sz w:val="20"/>
        </w:rPr>
        <w:t>այդ</w:t>
      </w:r>
      <w:r w:rsidRPr="00E576A2">
        <w:rPr>
          <w:rFonts w:ascii="GHEA Grapalat" w:hAnsi="GHEA Grapalat" w:cs="Sylfaen"/>
          <w:sz w:val="20"/>
          <w:lang w:val="af-ZA"/>
        </w:rPr>
        <w:t xml:space="preserve"> </w:t>
      </w:r>
      <w:r w:rsidRPr="00E576A2">
        <w:rPr>
          <w:rFonts w:ascii="GHEA Grapalat" w:hAnsi="GHEA Grapalat" w:cs="Sylfaen"/>
          <w:sz w:val="20"/>
        </w:rPr>
        <w:t>հանգամանքը</w:t>
      </w:r>
      <w:r w:rsidRPr="00E576A2">
        <w:rPr>
          <w:rFonts w:ascii="GHEA Grapalat" w:hAnsi="GHEA Grapalat" w:cs="Sylfaen"/>
          <w:sz w:val="20"/>
          <w:lang w:val="af-ZA"/>
        </w:rPr>
        <w:t xml:space="preserve"> </w:t>
      </w:r>
      <w:r w:rsidRPr="00E576A2">
        <w:rPr>
          <w:rFonts w:ascii="GHEA Grapalat" w:hAnsi="GHEA Grapalat" w:cs="Sylfaen"/>
          <w:sz w:val="20"/>
        </w:rPr>
        <w:t>համարվում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w:t>
      </w:r>
      <w:r w:rsidRPr="00E576A2">
        <w:rPr>
          <w:rFonts w:ascii="GHEA Grapalat" w:hAnsi="GHEA Grapalat" w:cs="Sylfaen"/>
          <w:sz w:val="20"/>
        </w:rPr>
        <w:t>որպես</w:t>
      </w:r>
      <w:r w:rsidRPr="00E576A2">
        <w:rPr>
          <w:rFonts w:ascii="GHEA Grapalat" w:hAnsi="GHEA Grapalat" w:cs="Sylfaen"/>
          <w:sz w:val="20"/>
          <w:lang w:val="af-ZA"/>
        </w:rPr>
        <w:t xml:space="preserve"> </w:t>
      </w:r>
      <w:r w:rsidRPr="00E576A2">
        <w:rPr>
          <w:rFonts w:ascii="GHEA Grapalat" w:hAnsi="GHEA Grapalat" w:cs="Sylfaen"/>
          <w:sz w:val="20"/>
        </w:rPr>
        <w:t>գնման</w:t>
      </w:r>
      <w:r w:rsidRPr="00E576A2">
        <w:rPr>
          <w:rFonts w:ascii="GHEA Grapalat" w:hAnsi="GHEA Grapalat" w:cs="Sylfaen"/>
          <w:sz w:val="20"/>
          <w:lang w:val="af-ZA"/>
        </w:rPr>
        <w:t xml:space="preserve"> </w:t>
      </w:r>
      <w:r w:rsidRPr="00E576A2">
        <w:rPr>
          <w:rFonts w:ascii="GHEA Grapalat" w:hAnsi="GHEA Grapalat" w:cs="Sylfaen"/>
          <w:sz w:val="20"/>
        </w:rPr>
        <w:t>գործընթացի</w:t>
      </w:r>
      <w:r w:rsidRPr="00E576A2">
        <w:rPr>
          <w:rFonts w:ascii="GHEA Grapalat" w:hAnsi="GHEA Grapalat" w:cs="Sylfaen"/>
          <w:sz w:val="20"/>
          <w:lang w:val="af-ZA"/>
        </w:rPr>
        <w:t xml:space="preserve"> </w:t>
      </w:r>
      <w:r w:rsidRPr="00E576A2">
        <w:rPr>
          <w:rFonts w:ascii="GHEA Grapalat" w:hAnsi="GHEA Grapalat" w:cs="Sylfaen"/>
          <w:sz w:val="20"/>
        </w:rPr>
        <w:t>շրջանակում</w:t>
      </w:r>
      <w:r w:rsidRPr="00E576A2">
        <w:rPr>
          <w:rFonts w:ascii="GHEA Grapalat" w:hAnsi="GHEA Grapalat" w:cs="Sylfaen"/>
          <w:sz w:val="20"/>
          <w:lang w:val="af-ZA"/>
        </w:rPr>
        <w:t xml:space="preserve"> </w:t>
      </w:r>
      <w:r w:rsidRPr="00E576A2">
        <w:rPr>
          <w:rFonts w:ascii="GHEA Grapalat" w:hAnsi="GHEA Grapalat" w:cs="Sylfaen"/>
          <w:sz w:val="20"/>
        </w:rPr>
        <w:t>մասնակցի</w:t>
      </w:r>
      <w:r w:rsidRPr="00E576A2">
        <w:rPr>
          <w:rFonts w:ascii="GHEA Grapalat" w:hAnsi="GHEA Grapalat" w:cs="Sylfaen"/>
          <w:sz w:val="20"/>
          <w:lang w:val="af-ZA"/>
        </w:rPr>
        <w:t xml:space="preserve"> </w:t>
      </w:r>
      <w:r w:rsidRPr="00E576A2">
        <w:rPr>
          <w:rFonts w:ascii="GHEA Grapalat" w:hAnsi="GHEA Grapalat" w:cs="Sylfaen"/>
          <w:sz w:val="20"/>
        </w:rPr>
        <w:t>ստանձնված</w:t>
      </w:r>
      <w:r w:rsidRPr="00E576A2">
        <w:rPr>
          <w:rFonts w:ascii="GHEA Grapalat" w:hAnsi="GHEA Grapalat" w:cs="Sylfaen"/>
          <w:sz w:val="20"/>
          <w:lang w:val="af-ZA"/>
        </w:rPr>
        <w:t xml:space="preserve"> </w:t>
      </w:r>
      <w:r w:rsidRPr="00E576A2">
        <w:rPr>
          <w:rFonts w:ascii="GHEA Grapalat" w:hAnsi="GHEA Grapalat" w:cs="Sylfaen"/>
          <w:sz w:val="20"/>
        </w:rPr>
        <w:t>պարտավորության</w:t>
      </w:r>
      <w:r w:rsidRPr="00E576A2">
        <w:rPr>
          <w:rFonts w:ascii="GHEA Grapalat" w:hAnsi="GHEA Grapalat" w:cs="Sylfaen"/>
          <w:sz w:val="20"/>
          <w:lang w:val="af-ZA"/>
        </w:rPr>
        <w:t xml:space="preserve"> </w:t>
      </w:r>
      <w:r w:rsidRPr="00E576A2">
        <w:rPr>
          <w:rFonts w:ascii="GHEA Grapalat" w:hAnsi="GHEA Grapalat" w:cs="Sylfaen"/>
          <w:sz w:val="20"/>
        </w:rPr>
        <w:t>խախտում</w:t>
      </w:r>
      <w:r w:rsidRPr="00E576A2">
        <w:rPr>
          <w:rFonts w:ascii="GHEA Grapalat" w:hAnsi="GHEA Grapalat" w:cs="Sylfaen"/>
          <w:sz w:val="20"/>
          <w:lang w:val="af-ZA"/>
        </w:rPr>
        <w:t xml:space="preserve">: </w:t>
      </w:r>
    </w:p>
    <w:p w14:paraId="5E1BBA76" w14:textId="77777777" w:rsidR="00E576A2" w:rsidRPr="00E576A2" w:rsidRDefault="00E576A2" w:rsidP="00E576A2">
      <w:pPr>
        <w:ind w:firstLine="375"/>
        <w:jc w:val="both"/>
        <w:rPr>
          <w:rFonts w:ascii="GHEA Grapalat" w:hAnsi="GHEA Grapalat"/>
          <w:sz w:val="20"/>
          <w:szCs w:val="20"/>
          <w:lang w:val="af-ZA"/>
        </w:rPr>
      </w:pPr>
      <w:r w:rsidRPr="00E576A2">
        <w:rPr>
          <w:rFonts w:ascii="GHEA Grapalat" w:hAnsi="GHEA Grapalat" w:cs="Sylfaen"/>
          <w:sz w:val="20"/>
          <w:lang w:val="af-ZA"/>
        </w:rPr>
        <w:t xml:space="preserve"> </w:t>
      </w:r>
      <w:r w:rsidRPr="00E576A2">
        <w:rPr>
          <w:rFonts w:ascii="GHEA Grapalat" w:hAnsi="GHEA Grapalat"/>
          <w:color w:val="000000"/>
          <w:sz w:val="20"/>
          <w:szCs w:val="20"/>
          <w:lang w:val="af-ZA"/>
        </w:rPr>
        <w:t xml:space="preserve">      8.1</w:t>
      </w:r>
      <w:r w:rsidRPr="00E576A2">
        <w:rPr>
          <w:rFonts w:ascii="GHEA Grapalat" w:hAnsi="GHEA Grapalat"/>
          <w:color w:val="000000"/>
          <w:sz w:val="20"/>
          <w:szCs w:val="20"/>
          <w:lang w:val="hy-AM"/>
        </w:rPr>
        <w:t>4</w:t>
      </w:r>
      <w:r w:rsidRPr="00E576A2">
        <w:rPr>
          <w:rFonts w:ascii="GHEA Grapalat" w:hAnsi="GHEA Grapalat"/>
          <w:color w:val="000000"/>
          <w:sz w:val="20"/>
          <w:szCs w:val="20"/>
          <w:lang w:val="af-ZA"/>
        </w:rPr>
        <w:t xml:space="preserve"> </w:t>
      </w:r>
      <w:r w:rsidRPr="00E576A2">
        <w:rPr>
          <w:rFonts w:ascii="GHEA Grapalat" w:hAnsi="GHEA Grapalat"/>
          <w:color w:val="000000"/>
          <w:sz w:val="20"/>
          <w:szCs w:val="20"/>
        </w:rPr>
        <w:t>Ե</w:t>
      </w:r>
      <w:r w:rsidRPr="00E576A2">
        <w:rPr>
          <w:rFonts w:ascii="GHEA Grapalat" w:hAnsi="GHEA Grapalat"/>
          <w:color w:val="000000"/>
          <w:sz w:val="20"/>
          <w:szCs w:val="20"/>
          <w:lang w:val="hy-AM"/>
        </w:rPr>
        <w:t>թե մասնակից</w:t>
      </w:r>
      <w:r w:rsidRPr="00E576A2">
        <w:rPr>
          <w:rFonts w:ascii="GHEA Grapalat" w:hAnsi="GHEA Grapalat"/>
          <w:color w:val="000000"/>
          <w:sz w:val="20"/>
          <w:szCs w:val="20"/>
        </w:rPr>
        <w:t>ն</w:t>
      </w:r>
      <w:r w:rsidRPr="00E576A2">
        <w:rPr>
          <w:rFonts w:ascii="GHEA Grapalat" w:hAnsi="GHEA Grapalat"/>
          <w:color w:val="000000"/>
          <w:sz w:val="20"/>
          <w:szCs w:val="20"/>
          <w:lang w:val="hy-AM"/>
        </w:rPr>
        <w:t xml:space="preserve"> </w:t>
      </w:r>
      <w:r w:rsidRPr="00E576A2">
        <w:rPr>
          <w:rFonts w:ascii="GHEA Grapalat" w:hAnsi="GHEA Grapalat"/>
          <w:color w:val="000000"/>
          <w:sz w:val="20"/>
          <w:szCs w:val="20"/>
        </w:rPr>
        <w:t>Օ</w:t>
      </w:r>
      <w:r w:rsidRPr="00E576A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576A2">
        <w:rPr>
          <w:rFonts w:ascii="GHEA Grapalat" w:hAnsi="GHEA Grapalat" w:cs="Sylfaen"/>
          <w:sz w:val="20"/>
          <w:szCs w:val="20"/>
          <w:lang w:val="af-ZA"/>
        </w:rPr>
        <w:t>:</w:t>
      </w:r>
    </w:p>
    <w:p w14:paraId="68CD3BE6" w14:textId="77777777" w:rsidR="00E576A2" w:rsidRPr="00E576A2" w:rsidRDefault="00E576A2" w:rsidP="00E576A2">
      <w:pPr>
        <w:ind w:firstLine="706"/>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5</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lang w:val="ru-RU"/>
        </w:rPr>
        <w:t>ին</w:t>
      </w:r>
      <w:r w:rsidRPr="00E576A2">
        <w:rPr>
          <w:rFonts w:ascii="GHEA Grapalat" w:hAnsi="GHEA Grapalat" w:cs="Sylfaen"/>
          <w:sz w:val="20"/>
          <w:lang w:val="af-ZA"/>
        </w:rPr>
        <w:t xml:space="preserve"> </w:t>
      </w:r>
      <w:r w:rsidRPr="00E576A2">
        <w:rPr>
          <w:rFonts w:ascii="GHEA Grapalat" w:hAnsi="GHEA Grapalat" w:cs="Sylfaen"/>
          <w:sz w:val="20"/>
          <w:lang w:val="ru-RU"/>
        </w:rPr>
        <w:t>մասի</w:t>
      </w:r>
      <w:r w:rsidRPr="00E576A2">
        <w:rPr>
          <w:rFonts w:ascii="GHEA Grapalat" w:hAnsi="GHEA Grapalat" w:cs="Sylfaen"/>
          <w:sz w:val="20"/>
          <w:lang w:val="af-ZA"/>
        </w:rPr>
        <w:t xml:space="preserve"> 8.8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փաստաթղթերը</w:t>
      </w:r>
      <w:r w:rsidRPr="00E576A2">
        <w:rPr>
          <w:rFonts w:ascii="GHEA Grapalat" w:hAnsi="GHEA Grapalat" w:cs="Sylfaen"/>
          <w:sz w:val="20"/>
          <w:lang w:val="af-ZA"/>
        </w:rPr>
        <w:t xml:space="preserve"> մասնակիցը </w:t>
      </w:r>
      <w:r w:rsidRPr="00E576A2">
        <w:rPr>
          <w:rFonts w:ascii="GHEA Grapalat" w:hAnsi="GHEA Grapalat" w:cs="Sylfaen"/>
          <w:sz w:val="20"/>
        </w:rPr>
        <w:t>սահմանված</w:t>
      </w:r>
      <w:r w:rsidRPr="00E576A2">
        <w:rPr>
          <w:rFonts w:ascii="GHEA Grapalat" w:hAnsi="GHEA Grapalat" w:cs="Sylfaen"/>
          <w:sz w:val="20"/>
          <w:lang w:val="af-ZA"/>
        </w:rPr>
        <w:t xml:space="preserve"> </w:t>
      </w:r>
      <w:r w:rsidRPr="00E576A2">
        <w:rPr>
          <w:rFonts w:ascii="GHEA Grapalat" w:hAnsi="GHEA Grapalat" w:cs="Sylfaen"/>
          <w:sz w:val="20"/>
        </w:rPr>
        <w:t>ժամկետում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w:t>
      </w:r>
      <w:r w:rsidRPr="00E576A2">
        <w:rPr>
          <w:rFonts w:ascii="GHEA Grapalat" w:hAnsi="GHEA Grapalat" w:cs="Sylfaen"/>
          <w:sz w:val="20"/>
          <w:lang w:val="af-ZA"/>
        </w:rPr>
        <w:softHyphen/>
      </w:r>
      <w:r w:rsidRPr="00E576A2">
        <w:rPr>
          <w:rFonts w:ascii="GHEA Grapalat" w:hAnsi="GHEA Grapalat" w:cs="Sylfaen"/>
          <w:sz w:val="20"/>
          <w:lang w:val="ru-RU"/>
        </w:rPr>
        <w:t>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w:t>
      </w:r>
      <w:r w:rsidRPr="00E576A2">
        <w:rPr>
          <w:rFonts w:ascii="GHEA Grapalat" w:hAnsi="GHEA Grapalat" w:cs="Sylfaen"/>
          <w:sz w:val="20"/>
        </w:rPr>
        <w:t>ն</w:t>
      </w:r>
      <w:r w:rsidRPr="00E576A2">
        <w:rPr>
          <w:rFonts w:ascii="GHEA Grapalat" w:hAnsi="GHEA Grapalat" w:cs="Sylfaen"/>
          <w:sz w:val="20"/>
          <w:lang w:val="ru-RU"/>
        </w:rPr>
        <w:t>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վերջինիս՝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հրավերով</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cs="Sylfaen"/>
          <w:sz w:val="20"/>
        </w:rPr>
        <w:t>ուղարկելու</w:t>
      </w:r>
      <w:r w:rsidRPr="00E576A2">
        <w:rPr>
          <w:rFonts w:ascii="GHEA Grapalat" w:hAnsi="GHEA Grapalat" w:cs="Sylfaen"/>
          <w:sz w:val="20"/>
          <w:lang w:val="af-ZA"/>
        </w:rPr>
        <w:t xml:space="preserve"> </w:t>
      </w:r>
      <w:r w:rsidRPr="00E576A2">
        <w:rPr>
          <w:rFonts w:ascii="GHEA Grapalat" w:hAnsi="GHEA Grapalat" w:cs="Sylfaen"/>
          <w:sz w:val="20"/>
        </w:rPr>
        <w:t>միջոցով</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ru-RU"/>
        </w:rPr>
        <w:t>պարտավոր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r w:rsidRPr="00E576A2">
        <w:rPr>
          <w:rFonts w:ascii="GHEA Grapalat" w:hAnsi="GHEA Grapalat" w:cs="Sylfaen"/>
          <w:sz w:val="20"/>
          <w:lang w:val="ru-RU"/>
        </w:rPr>
        <w:t>հաստատել</w:t>
      </w:r>
      <w:r w:rsidRPr="00E576A2">
        <w:rPr>
          <w:rFonts w:ascii="GHEA Grapalat" w:hAnsi="GHEA Grapalat" w:cs="Sylfaen"/>
          <w:sz w:val="20"/>
          <w:lang w:val="af-ZA"/>
        </w:rPr>
        <w:t xml:space="preserve"> </w:t>
      </w:r>
      <w:r w:rsidRPr="00E576A2">
        <w:rPr>
          <w:rFonts w:ascii="GHEA Grapalat" w:hAnsi="GHEA Grapalat" w:cs="Sylfaen"/>
          <w:sz w:val="20"/>
          <w:lang w:val="ru-RU"/>
        </w:rPr>
        <w:t>դրանց</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հանգամանքը՝</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hy-AM"/>
        </w:rPr>
        <w:t xml:space="preserve"> </w:t>
      </w:r>
      <w:r w:rsidRPr="00E576A2">
        <w:rPr>
          <w:rFonts w:ascii="GHEA Grapalat" w:hAnsi="GHEA Grapalat" w:cs="Sylfaen"/>
          <w:sz w:val="20"/>
          <w:lang w:val="ru-RU"/>
        </w:rPr>
        <w:t>հրավերում</w:t>
      </w:r>
      <w:r w:rsidRPr="00E576A2">
        <w:rPr>
          <w:rFonts w:ascii="GHEA Grapalat" w:hAnsi="GHEA Grapalat" w:cs="Sylfaen"/>
          <w:sz w:val="20"/>
          <w:lang w:val="hy-AM"/>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փոստից</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cs="Sylfaen"/>
          <w:sz w:val="20"/>
          <w:lang w:val="ru-RU"/>
        </w:rPr>
        <w:t>հավաստում</w:t>
      </w:r>
      <w:r w:rsidRPr="00E576A2">
        <w:rPr>
          <w:rFonts w:ascii="GHEA Grapalat" w:hAnsi="GHEA Grapalat" w:cs="Sylfaen"/>
          <w:sz w:val="20"/>
          <w:lang w:val="af-ZA"/>
        </w:rPr>
        <w:t xml:space="preserve"> </w:t>
      </w:r>
      <w:r w:rsidRPr="00E576A2">
        <w:rPr>
          <w:rFonts w:ascii="GHEA Grapalat" w:hAnsi="GHEA Grapalat" w:cs="Sylfaen"/>
          <w:sz w:val="20"/>
          <w:lang w:val="ru-RU"/>
        </w:rPr>
        <w:t>ուղարկելու</w:t>
      </w:r>
      <w:r w:rsidRPr="00E576A2">
        <w:rPr>
          <w:rFonts w:ascii="GHEA Grapalat" w:hAnsi="GHEA Grapalat" w:cs="Sylfaen"/>
          <w:sz w:val="20"/>
          <w:lang w:val="af-ZA"/>
        </w:rPr>
        <w:t xml:space="preserve"> </w:t>
      </w:r>
      <w:r w:rsidRPr="00E576A2">
        <w:rPr>
          <w:rFonts w:ascii="GHEA Grapalat" w:hAnsi="GHEA Grapalat" w:cs="Sylfaen"/>
          <w:sz w:val="20"/>
          <w:lang w:val="ru-RU"/>
        </w:rPr>
        <w:t>միջոցով</w:t>
      </w:r>
      <w:r w:rsidRPr="00E576A2">
        <w:rPr>
          <w:rFonts w:ascii="GHEA Grapalat" w:hAnsi="GHEA Grapalat" w:cs="Sylfaen"/>
          <w:sz w:val="20"/>
          <w:lang w:val="af-ZA"/>
        </w:rPr>
        <w:t>:</w:t>
      </w:r>
    </w:p>
    <w:p w14:paraId="247FCA23"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6</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նրանց</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ներկա</w:t>
      </w:r>
      <w:r w:rsidRPr="00E576A2">
        <w:rPr>
          <w:rFonts w:ascii="GHEA Grapalat" w:hAnsi="GHEA Grapalat" w:cs="Sylfaen"/>
          <w:sz w:val="20"/>
          <w:lang w:val="af-ZA"/>
        </w:rPr>
        <w:t xml:space="preserve"> լինել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նիստերին։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Մասնակիցները</w:t>
      </w:r>
      <w:r w:rsidRPr="00E576A2">
        <w:rPr>
          <w:rFonts w:ascii="GHEA Grapalat" w:hAnsi="GHEA Grapalat" w:cs="Sylfaen"/>
          <w:sz w:val="20"/>
          <w:lang w:val="af-ZA"/>
        </w:rPr>
        <w:t xml:space="preserve"> կամ </w:t>
      </w:r>
      <w:r w:rsidRPr="00E576A2">
        <w:rPr>
          <w:rFonts w:ascii="GHEA Grapalat" w:hAnsi="GHEA Grapalat" w:cs="Sylfaen"/>
          <w:sz w:val="20"/>
          <w:lang w:val="ru-RU"/>
        </w:rPr>
        <w:t>նրանց</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պահանջել</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նիստերի</w:t>
      </w:r>
      <w:r w:rsidRPr="00E576A2">
        <w:rPr>
          <w:rFonts w:ascii="GHEA Grapalat" w:hAnsi="GHEA Grapalat" w:cs="Sylfaen"/>
          <w:sz w:val="20"/>
          <w:lang w:val="af-ZA"/>
        </w:rPr>
        <w:t xml:space="preserve"> </w:t>
      </w:r>
      <w:r w:rsidRPr="00E576A2">
        <w:rPr>
          <w:rFonts w:ascii="GHEA Grapalat" w:hAnsi="GHEA Grapalat" w:cs="Sylfaen"/>
          <w:sz w:val="20"/>
          <w:lang w:val="ru-RU"/>
        </w:rPr>
        <w:t>արձանագրությունների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պատճենները</w:t>
      </w:r>
      <w:r w:rsidRPr="00E576A2">
        <w:rPr>
          <w:rFonts w:ascii="GHEA Grapalat" w:hAnsi="GHEA Grapalat" w:cs="Sylfaen"/>
          <w:sz w:val="20"/>
          <w:lang w:val="af-ZA"/>
        </w:rPr>
        <w:t xml:space="preserve">, </w:t>
      </w:r>
      <w:r w:rsidRPr="00E576A2">
        <w:rPr>
          <w:rFonts w:ascii="GHEA Grapalat" w:hAnsi="GHEA Grapalat" w:cs="Sylfaen"/>
          <w:sz w:val="20"/>
          <w:lang w:val="ru-RU"/>
        </w:rPr>
        <w:t>որոնք</w:t>
      </w:r>
      <w:r w:rsidRPr="00E576A2">
        <w:rPr>
          <w:rFonts w:ascii="GHEA Grapalat" w:hAnsi="GHEA Grapalat" w:cs="Sylfaen"/>
          <w:sz w:val="20"/>
          <w:lang w:val="af-ZA"/>
        </w:rPr>
        <w:t xml:space="preserve"> </w:t>
      </w:r>
      <w:r w:rsidRPr="00E576A2">
        <w:rPr>
          <w:rFonts w:ascii="GHEA Grapalat" w:hAnsi="GHEA Grapalat" w:cs="Sylfaen"/>
          <w:sz w:val="20"/>
          <w:lang w:val="ru-RU"/>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օրացուցային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p>
    <w:p w14:paraId="557A638D"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7</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ծանուցումներն</w:t>
      </w:r>
      <w:r w:rsidRPr="00E576A2">
        <w:rPr>
          <w:rFonts w:ascii="GHEA Grapalat" w:hAnsi="GHEA Grapalat" w:cs="Sylfaen"/>
          <w:sz w:val="20"/>
          <w:lang w:val="af-ZA"/>
        </w:rPr>
        <w:t xml:space="preserve"> </w:t>
      </w:r>
      <w:r w:rsidRPr="00E576A2">
        <w:rPr>
          <w:rFonts w:ascii="GHEA Grapalat" w:hAnsi="GHEA Grapalat" w:cs="Sylfaen"/>
          <w:sz w:val="20"/>
          <w:lang w:val="ru-RU"/>
        </w:rPr>
        <w:t>ուղարկվում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հայտում նշված էլեկտրոնային փոստին ուղարկելու միջոցով, </w:t>
      </w:r>
      <w:r w:rsidRPr="00E576A2">
        <w:rPr>
          <w:rFonts w:ascii="GHEA Grapalat" w:hAnsi="GHEA Grapalat" w:cs="Sylfaen"/>
          <w:sz w:val="20"/>
          <w:lang w:val="ru-RU"/>
        </w:rPr>
        <w:t>իսկ</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հայտում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փոստից</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քարտուղարի</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sz w:val="20"/>
          <w:szCs w:val="20"/>
          <w:lang w:val="af-ZA"/>
        </w:rPr>
        <w:t>ուղարկվելու միջոցով:</w:t>
      </w:r>
    </w:p>
    <w:p w14:paraId="5349F2F6" w14:textId="77777777" w:rsidR="00E576A2" w:rsidRPr="00E576A2" w:rsidRDefault="00E576A2" w:rsidP="00E576A2">
      <w:pPr>
        <w:ind w:firstLine="567"/>
        <w:jc w:val="both"/>
        <w:rPr>
          <w:rFonts w:ascii="GHEA Grapalat" w:hAnsi="GHEA Grapalat"/>
          <w:sz w:val="20"/>
          <w:szCs w:val="20"/>
          <w:lang w:val="af-ZA"/>
        </w:rPr>
      </w:pPr>
      <w:r w:rsidRPr="00E576A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6FA9FEE"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sz w:val="20"/>
          <w:szCs w:val="20"/>
          <w:lang w:val="af-ZA"/>
        </w:rPr>
        <w:t>8</w:t>
      </w:r>
      <w:r w:rsidRPr="00E576A2">
        <w:rPr>
          <w:rFonts w:ascii="GHEA Grapalat" w:hAnsi="GHEA Grapalat"/>
          <w:sz w:val="20"/>
          <w:szCs w:val="20"/>
          <w:lang w:val="hy-AM"/>
        </w:rPr>
        <w:t>.</w:t>
      </w:r>
      <w:r w:rsidRPr="00E576A2">
        <w:rPr>
          <w:rFonts w:ascii="GHEA Grapalat" w:hAnsi="GHEA Grapalat"/>
          <w:sz w:val="20"/>
          <w:szCs w:val="20"/>
          <w:lang w:val="af-ZA"/>
        </w:rPr>
        <w:t>1</w:t>
      </w:r>
      <w:r w:rsidRPr="00E576A2">
        <w:rPr>
          <w:rFonts w:ascii="GHEA Grapalat" w:hAnsi="GHEA Grapalat"/>
          <w:sz w:val="20"/>
          <w:szCs w:val="20"/>
          <w:lang w:val="hy-AM"/>
        </w:rPr>
        <w:t>8</w:t>
      </w:r>
      <w:r w:rsidRPr="00E576A2">
        <w:rPr>
          <w:rFonts w:ascii="GHEA Grapalat" w:hAnsi="GHEA Grapalat"/>
          <w:sz w:val="20"/>
          <w:szCs w:val="20"/>
          <w:lang w:val="af-ZA"/>
        </w:rPr>
        <w:t xml:space="preserve"> </w:t>
      </w:r>
      <w:r w:rsidRPr="00E576A2">
        <w:rPr>
          <w:rFonts w:ascii="GHEA Grapalat" w:hAnsi="GHEA Grapalat" w:cs="Sylfaen"/>
          <w:sz w:val="20"/>
          <w:szCs w:val="20"/>
          <w:lang w:val="af-ZA"/>
        </w:rPr>
        <w:t>Հայտերի</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գնահատումը</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և</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ընտրված մասնակցի որոշումն</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իրականացվում</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է</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ըստ</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առանձին</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չափաբաժինների</w:t>
      </w:r>
      <w:r w:rsidRPr="00E576A2">
        <w:rPr>
          <w:rFonts w:ascii="GHEA Grapalat" w:hAnsi="GHEA Grapalat" w:cs="Sylfaen"/>
          <w:sz w:val="20"/>
          <w:szCs w:val="20"/>
          <w:vertAlign w:val="superscript"/>
          <w:lang w:val="af-ZA"/>
        </w:rPr>
        <w:t>10</w:t>
      </w:r>
      <w:r w:rsidRPr="00E576A2">
        <w:rPr>
          <w:rFonts w:ascii="GHEA Grapalat" w:hAnsi="GHEA Grapalat" w:cs="Sylfaen"/>
          <w:color w:val="FFFFFF"/>
          <w:sz w:val="20"/>
          <w:szCs w:val="20"/>
          <w:vertAlign w:val="superscript"/>
          <w:lang w:val="af-ZA"/>
        </w:rPr>
        <w:footnoteReference w:id="1"/>
      </w:r>
      <w:r w:rsidRPr="00E576A2">
        <w:rPr>
          <w:rFonts w:ascii="GHEA Grapalat" w:hAnsi="GHEA Grapalat" w:cs="Tahoma"/>
          <w:sz w:val="20"/>
          <w:szCs w:val="20"/>
          <w:lang w:val="af-ZA"/>
        </w:rPr>
        <w:t>։</w:t>
      </w:r>
      <w:r w:rsidRPr="00E576A2">
        <w:rPr>
          <w:rFonts w:ascii="GHEA Grapalat" w:hAnsi="GHEA Grapalat" w:cs="Tahoma"/>
          <w:sz w:val="20"/>
          <w:szCs w:val="20"/>
          <w:lang w:val="hy-AM"/>
        </w:rPr>
        <w:t xml:space="preserve"> </w:t>
      </w:r>
    </w:p>
    <w:p w14:paraId="67D6621F" w14:textId="77777777" w:rsidR="00E576A2" w:rsidRPr="00E576A2" w:rsidRDefault="00E576A2" w:rsidP="00E576A2">
      <w:pPr>
        <w:ind w:firstLine="567"/>
        <w:jc w:val="both"/>
        <w:rPr>
          <w:rFonts w:ascii="GHEA Grapalat" w:hAnsi="GHEA Grapalat"/>
          <w:sz w:val="20"/>
          <w:szCs w:val="20"/>
          <w:lang w:val="af-ZA"/>
        </w:rPr>
      </w:pPr>
      <w:r w:rsidRPr="00E576A2">
        <w:rPr>
          <w:rFonts w:ascii="GHEA Grapalat" w:hAnsi="GHEA Grapalat"/>
          <w:sz w:val="20"/>
          <w:szCs w:val="20"/>
          <w:lang w:val="af-ZA"/>
        </w:rPr>
        <w:t>8.1</w:t>
      </w:r>
      <w:r w:rsidRPr="00E576A2">
        <w:rPr>
          <w:rFonts w:ascii="GHEA Grapalat" w:hAnsi="GHEA Grapalat"/>
          <w:sz w:val="20"/>
          <w:szCs w:val="20"/>
          <w:lang w:val="hy-AM"/>
        </w:rPr>
        <w:t>9</w:t>
      </w:r>
      <w:r w:rsidRPr="00E576A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76A2">
        <w:rPr>
          <w:rFonts w:ascii="GHEA Grapalat" w:hAnsi="GHEA Grapalat"/>
          <w:sz w:val="20"/>
          <w:szCs w:val="20"/>
          <w:lang w:val="hy-AM"/>
        </w:rPr>
        <w:t>հրավերի 1-ին մասի 8.12-ից 8.18րդ կետերով սահմանված ընթացակարգի կիրառմամբ</w:t>
      </w:r>
      <w:r w:rsidRPr="00E576A2">
        <w:rPr>
          <w:rFonts w:ascii="GHEA Grapalat" w:hAnsi="GHEA Grapalat"/>
          <w:sz w:val="20"/>
          <w:szCs w:val="20"/>
          <w:lang w:val="af-ZA"/>
        </w:rPr>
        <w:t>:</w:t>
      </w:r>
    </w:p>
    <w:p w14:paraId="267F385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w:t>
      </w:r>
      <w:r w:rsidRPr="00E576A2">
        <w:rPr>
          <w:rFonts w:ascii="GHEA Grapalat" w:hAnsi="GHEA Grapalat" w:cs="Sylfaen"/>
          <w:sz w:val="20"/>
          <w:lang w:val="hy-AM"/>
        </w:rPr>
        <w:t>.20</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w:t>
      </w:r>
      <w:r w:rsidRPr="00E576A2">
        <w:rPr>
          <w:rFonts w:ascii="GHEA Grapalat" w:hAnsi="GHEA Grapalat" w:cs="Sylfaen"/>
          <w:sz w:val="20"/>
        </w:rPr>
        <w:t>ն</w:t>
      </w:r>
      <w:r w:rsidRPr="00E576A2">
        <w:rPr>
          <w:rFonts w:ascii="GHEA Grapalat" w:hAnsi="GHEA Grapalat" w:cs="Sylfaen"/>
          <w:sz w:val="20"/>
          <w:lang w:val="af-ZA"/>
        </w:rPr>
        <w:t xml:space="preserve"> </w:t>
      </w:r>
      <w:r w:rsidRPr="00E576A2">
        <w:rPr>
          <w:rFonts w:ascii="GHEA Grapalat" w:hAnsi="GHEA Grapalat" w:cs="Sylfaen"/>
          <w:sz w:val="20"/>
          <w:lang w:val="ru-RU"/>
        </w:rPr>
        <w:t>իրեն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ներկայացված</w:t>
      </w:r>
      <w:r w:rsidRPr="00E576A2">
        <w:rPr>
          <w:rFonts w:ascii="GHEA Grapalat" w:hAnsi="GHEA Grapalat" w:cs="Sylfaen"/>
          <w:sz w:val="20"/>
          <w:lang w:val="af-ZA"/>
        </w:rPr>
        <w:t xml:space="preserve"> </w:t>
      </w:r>
      <w:r w:rsidRPr="00E576A2">
        <w:rPr>
          <w:rFonts w:ascii="GHEA Grapalat" w:hAnsi="GHEA Grapalat" w:cs="Sylfaen"/>
          <w:sz w:val="20"/>
          <w:lang w:val="ru-RU"/>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համապատասխանության</w:t>
      </w:r>
      <w:r w:rsidRPr="00E576A2">
        <w:rPr>
          <w:rFonts w:ascii="GHEA Grapalat" w:hAnsi="GHEA Grapalat" w:cs="Sylfaen"/>
          <w:sz w:val="20"/>
          <w:lang w:val="af-ZA"/>
        </w:rPr>
        <w:t xml:space="preserve"> </w:t>
      </w:r>
      <w:r w:rsidRPr="00E576A2">
        <w:rPr>
          <w:rFonts w:ascii="GHEA Grapalat" w:hAnsi="GHEA Grapalat" w:cs="Sylfaen"/>
          <w:sz w:val="20"/>
          <w:lang w:val="ru-RU"/>
        </w:rPr>
        <w:t>հիմնավորման</w:t>
      </w:r>
      <w:r w:rsidRPr="00E576A2">
        <w:rPr>
          <w:rFonts w:ascii="GHEA Grapalat" w:hAnsi="GHEA Grapalat" w:cs="Sylfaen"/>
          <w:sz w:val="20"/>
          <w:lang w:val="af-ZA"/>
        </w:rPr>
        <w:t xml:space="preserve"> </w:t>
      </w:r>
      <w:r w:rsidRPr="00E576A2">
        <w:rPr>
          <w:rFonts w:ascii="GHEA Grapalat" w:hAnsi="GHEA Grapalat" w:cs="Sylfaen"/>
          <w:sz w:val="20"/>
          <w:lang w:val="ru-RU"/>
        </w:rPr>
        <w:t>նպատակով</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w:t>
      </w:r>
      <w:r w:rsidRPr="00E576A2">
        <w:rPr>
          <w:rFonts w:ascii="GHEA Grapalat" w:hAnsi="GHEA Grapalat" w:cs="Sylfaen"/>
          <w:sz w:val="20"/>
          <w:lang w:val="af-ZA"/>
        </w:rPr>
        <w:t xml:space="preserve"> </w:t>
      </w:r>
      <w:r w:rsidRPr="00E576A2">
        <w:rPr>
          <w:rFonts w:ascii="GHEA Grapalat" w:hAnsi="GHEA Grapalat" w:cs="Sylfaen"/>
          <w:sz w:val="20"/>
          <w:lang w:val="ru-RU"/>
        </w:rPr>
        <w:t>լրացուցիչ</w:t>
      </w:r>
      <w:r w:rsidRPr="00E576A2">
        <w:rPr>
          <w:rFonts w:ascii="GHEA Grapalat" w:hAnsi="GHEA Grapalat" w:cs="Sylfaen"/>
          <w:sz w:val="20"/>
          <w:lang w:val="af-ZA"/>
        </w:rPr>
        <w:t xml:space="preserve"> </w:t>
      </w:r>
      <w:r w:rsidRPr="00E576A2">
        <w:rPr>
          <w:rFonts w:ascii="GHEA Grapalat" w:hAnsi="GHEA Grapalat" w:cs="Sylfaen"/>
          <w:sz w:val="20"/>
          <w:lang w:val="ru-RU"/>
        </w:rPr>
        <w:t>այլ</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w:t>
      </w:r>
      <w:r w:rsidRPr="00E576A2">
        <w:rPr>
          <w:rFonts w:ascii="GHEA Grapalat" w:hAnsi="GHEA Grapalat" w:cs="Sylfaen"/>
          <w:sz w:val="20"/>
          <w:lang w:val="af-ZA"/>
        </w:rPr>
        <w:t xml:space="preserve">, </w:t>
      </w:r>
      <w:r w:rsidRPr="00E576A2">
        <w:rPr>
          <w:rFonts w:ascii="GHEA Grapalat" w:hAnsi="GHEA Grapalat" w:cs="Sylfaen"/>
          <w:sz w:val="20"/>
          <w:lang w:val="ru-RU"/>
        </w:rPr>
        <w:t>տեղեկություններ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նյութեր։</w:t>
      </w:r>
    </w:p>
    <w:p w14:paraId="79A1762F" w14:textId="77777777" w:rsidR="00E576A2" w:rsidRPr="00E576A2" w:rsidRDefault="00E576A2" w:rsidP="00E576A2">
      <w:pPr>
        <w:ind w:firstLine="567"/>
        <w:jc w:val="both"/>
        <w:rPr>
          <w:rFonts w:ascii="GHEA Grapalat" w:hAnsi="GHEA Grapalat" w:cs="Sylfaen"/>
          <w:sz w:val="20"/>
          <w:lang w:val="af-ZA"/>
        </w:rPr>
      </w:pPr>
      <w:proofErr w:type="gramStart"/>
      <w:r w:rsidRPr="00E576A2">
        <w:rPr>
          <w:rFonts w:ascii="GHEA Grapalat" w:hAnsi="GHEA Grapalat" w:cs="Sylfaen"/>
          <w:sz w:val="20"/>
        </w:rPr>
        <w:t>Հ</w:t>
      </w:r>
      <w:r w:rsidRPr="00E576A2">
        <w:rPr>
          <w:rFonts w:ascii="GHEA Grapalat" w:hAnsi="GHEA Grapalat" w:cs="Sylfaen"/>
          <w:sz w:val="20"/>
          <w:lang w:val="ru-RU"/>
        </w:rPr>
        <w:t>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ստուգել</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տվյալների</w:t>
      </w:r>
      <w:r w:rsidRPr="00E576A2">
        <w:rPr>
          <w:rFonts w:ascii="GHEA Grapalat" w:hAnsi="GHEA Grapalat" w:cs="Sylfaen"/>
          <w:sz w:val="20"/>
          <w:lang w:val="af-ZA"/>
        </w:rPr>
        <w:t xml:space="preserve"> </w:t>
      </w:r>
      <w:r w:rsidRPr="00E576A2">
        <w:rPr>
          <w:rFonts w:ascii="GHEA Grapalat" w:hAnsi="GHEA Grapalat" w:cs="Sylfaen"/>
          <w:sz w:val="20"/>
          <w:lang w:val="ru-RU"/>
        </w:rPr>
        <w:t>իսկությունը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օգտագործելով</w:t>
      </w:r>
      <w:r w:rsidRPr="00E576A2">
        <w:rPr>
          <w:rFonts w:ascii="GHEA Grapalat" w:hAnsi="GHEA Grapalat" w:cs="Sylfaen"/>
          <w:sz w:val="20"/>
          <w:lang w:val="af-ZA"/>
        </w:rPr>
        <w:t xml:space="preserve"> </w:t>
      </w:r>
      <w:r w:rsidRPr="00E576A2">
        <w:rPr>
          <w:rFonts w:ascii="GHEA Grapalat" w:hAnsi="GHEA Grapalat" w:cs="Sylfaen"/>
          <w:sz w:val="20"/>
          <w:lang w:val="ru-RU"/>
        </w:rPr>
        <w:t>պաշտոնական</w:t>
      </w:r>
      <w:r w:rsidRPr="00E576A2">
        <w:rPr>
          <w:rFonts w:ascii="GHEA Grapalat" w:hAnsi="GHEA Grapalat" w:cs="Sylfaen"/>
          <w:sz w:val="20"/>
          <w:lang w:val="af-ZA"/>
        </w:rPr>
        <w:t xml:space="preserve"> </w:t>
      </w:r>
      <w:r w:rsidRPr="00E576A2">
        <w:rPr>
          <w:rFonts w:ascii="GHEA Grapalat" w:hAnsi="GHEA Grapalat" w:cs="Sylfaen"/>
          <w:sz w:val="20"/>
          <w:lang w:val="ru-RU"/>
        </w:rPr>
        <w:t>աղբյուրներից</w:t>
      </w:r>
      <w:r w:rsidRPr="00E576A2">
        <w:rPr>
          <w:rFonts w:ascii="GHEA Grapalat" w:hAnsi="GHEA Grapalat" w:cs="Sylfaen"/>
          <w:sz w:val="20"/>
          <w:lang w:val="af-ZA"/>
        </w:rPr>
        <w:t xml:space="preserve"> </w:t>
      </w:r>
      <w:r w:rsidRPr="00E576A2">
        <w:rPr>
          <w:rFonts w:ascii="GHEA Grapalat" w:hAnsi="GHEA Grapalat" w:cs="Sylfaen"/>
          <w:sz w:val="20"/>
          <w:lang w:val="ru-RU"/>
        </w:rPr>
        <w:t>ստացված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դրա</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ստանալով</w:t>
      </w:r>
      <w:r w:rsidRPr="00E576A2">
        <w:rPr>
          <w:rFonts w:ascii="GHEA Grapalat" w:hAnsi="GHEA Grapalat" w:cs="Sylfaen"/>
          <w:sz w:val="20"/>
          <w:lang w:val="af-ZA"/>
        </w:rPr>
        <w:t xml:space="preserve"> </w:t>
      </w:r>
      <w:r w:rsidRPr="00E576A2">
        <w:rPr>
          <w:rFonts w:ascii="GHEA Grapalat" w:hAnsi="GHEA Grapalat" w:cs="Sylfaen"/>
          <w:sz w:val="20"/>
          <w:lang w:val="ru-RU"/>
        </w:rPr>
        <w:t>իրավասու</w:t>
      </w:r>
      <w:r w:rsidRPr="00E576A2">
        <w:rPr>
          <w:rFonts w:ascii="GHEA Grapalat" w:hAnsi="GHEA Grapalat" w:cs="Sylfaen"/>
          <w:sz w:val="20"/>
          <w:lang w:val="af-ZA"/>
        </w:rPr>
        <w:t xml:space="preserve"> </w:t>
      </w:r>
      <w:r w:rsidRPr="00E576A2">
        <w:rPr>
          <w:rFonts w:ascii="GHEA Grapalat" w:hAnsi="GHEA Grapalat" w:cs="Sylfaen"/>
          <w:sz w:val="20"/>
          <w:lang w:val="ru-RU"/>
        </w:rPr>
        <w:t>մարմինների</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եզրակացությունը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Նման</w:t>
      </w:r>
      <w:r w:rsidRPr="00E576A2">
        <w:rPr>
          <w:rFonts w:ascii="GHEA Grapalat" w:hAnsi="GHEA Grapalat" w:cs="Sylfaen"/>
          <w:sz w:val="20"/>
          <w:lang w:val="af-ZA"/>
        </w:rPr>
        <w:t xml:space="preserve"> </w:t>
      </w:r>
      <w:r w:rsidRPr="00E576A2">
        <w:rPr>
          <w:rFonts w:ascii="GHEA Grapalat" w:hAnsi="GHEA Grapalat" w:cs="Sylfaen"/>
          <w:sz w:val="20"/>
          <w:lang w:val="ru-RU"/>
        </w:rPr>
        <w:t>հարցում</w:t>
      </w:r>
      <w:r w:rsidRPr="00E576A2">
        <w:rPr>
          <w:rFonts w:ascii="GHEA Grapalat" w:hAnsi="GHEA Grapalat" w:cs="Sylfaen"/>
          <w:sz w:val="20"/>
          <w:lang w:val="af-ZA"/>
        </w:rPr>
        <w:t xml:space="preserve"> </w:t>
      </w:r>
      <w:r w:rsidRPr="00E576A2">
        <w:rPr>
          <w:rFonts w:ascii="GHEA Grapalat" w:hAnsi="GHEA Grapalat" w:cs="Sylfaen"/>
          <w:sz w:val="20"/>
          <w:lang w:val="ru-RU"/>
        </w:rPr>
        <w:t>ուղարկվելու</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պետական</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տեղական</w:t>
      </w:r>
      <w:r w:rsidRPr="00E576A2">
        <w:rPr>
          <w:rFonts w:ascii="GHEA Grapalat" w:hAnsi="GHEA Grapalat" w:cs="Sylfaen"/>
          <w:sz w:val="20"/>
          <w:lang w:val="af-ZA"/>
        </w:rPr>
        <w:t xml:space="preserve"> </w:t>
      </w:r>
      <w:r w:rsidRPr="00E576A2">
        <w:rPr>
          <w:rFonts w:ascii="GHEA Grapalat" w:hAnsi="GHEA Grapalat" w:cs="Sylfaen"/>
          <w:sz w:val="20"/>
          <w:lang w:val="ru-RU"/>
        </w:rPr>
        <w:t>ինքնակառավարման</w:t>
      </w:r>
      <w:r w:rsidRPr="00E576A2">
        <w:rPr>
          <w:rFonts w:ascii="GHEA Grapalat" w:hAnsi="GHEA Grapalat" w:cs="Sylfaen"/>
          <w:sz w:val="20"/>
          <w:lang w:val="af-ZA"/>
        </w:rPr>
        <w:t xml:space="preserve"> </w:t>
      </w:r>
      <w:r w:rsidRPr="00E576A2">
        <w:rPr>
          <w:rFonts w:ascii="GHEA Grapalat" w:hAnsi="GHEA Grapalat" w:cs="Sylfaen"/>
          <w:sz w:val="20"/>
          <w:lang w:val="ru-RU"/>
        </w:rPr>
        <w:t>մարմինները</w:t>
      </w:r>
      <w:r w:rsidRPr="00E576A2">
        <w:rPr>
          <w:rFonts w:ascii="GHEA Grapalat" w:hAnsi="GHEA Grapalat" w:cs="Sylfaen"/>
          <w:sz w:val="20"/>
          <w:lang w:val="af-ZA"/>
        </w:rPr>
        <w:t xml:space="preserve"> </w:t>
      </w:r>
      <w:r w:rsidRPr="00E576A2">
        <w:rPr>
          <w:rFonts w:ascii="GHEA Grapalat" w:hAnsi="GHEA Grapalat" w:cs="Sylfaen"/>
          <w:sz w:val="20"/>
          <w:lang w:val="ru-RU"/>
        </w:rPr>
        <w:t>հարցումն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երկու</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տրամադրում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եզրակացություն</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տվյալների</w:t>
      </w:r>
      <w:r w:rsidRPr="00E576A2">
        <w:rPr>
          <w:rFonts w:ascii="GHEA Grapalat" w:hAnsi="GHEA Grapalat" w:cs="Sylfaen"/>
          <w:sz w:val="20"/>
          <w:lang w:val="af-ZA"/>
        </w:rPr>
        <w:t xml:space="preserve"> </w:t>
      </w:r>
      <w:r w:rsidRPr="00E576A2">
        <w:rPr>
          <w:rFonts w:ascii="GHEA Grapalat" w:hAnsi="GHEA Grapalat" w:cs="Sylfaen"/>
          <w:sz w:val="20"/>
          <w:lang w:val="ru-RU"/>
        </w:rPr>
        <w:t>իսկության</w:t>
      </w:r>
      <w:r w:rsidRPr="00E576A2">
        <w:rPr>
          <w:rFonts w:ascii="GHEA Grapalat" w:hAnsi="GHEA Grapalat" w:cs="Sylfaen"/>
          <w:sz w:val="20"/>
          <w:lang w:val="af-ZA"/>
        </w:rPr>
        <w:t xml:space="preserve"> </w:t>
      </w:r>
      <w:r w:rsidRPr="00E576A2">
        <w:rPr>
          <w:rFonts w:ascii="GHEA Grapalat" w:hAnsi="GHEA Grapalat" w:cs="Sylfaen"/>
          <w:sz w:val="20"/>
          <w:lang w:val="ru-RU"/>
        </w:rPr>
        <w:t>ստուգման</w:t>
      </w:r>
      <w:r w:rsidRPr="00E576A2">
        <w:rPr>
          <w:rFonts w:ascii="GHEA Grapalat" w:hAnsi="GHEA Grapalat" w:cs="Sylfaen"/>
          <w:sz w:val="20"/>
          <w:lang w:val="af-ZA"/>
        </w:rPr>
        <w:t xml:space="preserve"> </w:t>
      </w:r>
      <w:r w:rsidRPr="00E576A2">
        <w:rPr>
          <w:rFonts w:ascii="GHEA Grapalat" w:hAnsi="GHEA Grapalat" w:cs="Sylfaen"/>
          <w:sz w:val="20"/>
          <w:lang w:val="ru-RU"/>
        </w:rPr>
        <w:t>արդյունքում</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տվյալները</w:t>
      </w:r>
      <w:r w:rsidRPr="00E576A2">
        <w:rPr>
          <w:rFonts w:ascii="GHEA Grapalat" w:hAnsi="GHEA Grapalat" w:cs="Sylfaen"/>
          <w:sz w:val="20"/>
          <w:lang w:val="af-ZA"/>
        </w:rPr>
        <w:t xml:space="preserve"> </w:t>
      </w:r>
      <w:r w:rsidRPr="00E576A2">
        <w:rPr>
          <w:rFonts w:ascii="GHEA Grapalat" w:hAnsi="GHEA Grapalat" w:cs="Sylfaen"/>
          <w:sz w:val="20"/>
          <w:lang w:val="ru-RU"/>
        </w:rPr>
        <w:t>որակվում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իրականությանը</w:t>
      </w:r>
      <w:r w:rsidRPr="00E576A2">
        <w:rPr>
          <w:rFonts w:ascii="GHEA Grapalat" w:hAnsi="GHEA Grapalat" w:cs="Sylfaen"/>
          <w:sz w:val="20"/>
          <w:lang w:val="af-ZA"/>
        </w:rPr>
        <w:t xml:space="preserve"> </w:t>
      </w:r>
      <w:r w:rsidRPr="00E576A2">
        <w:rPr>
          <w:rFonts w:ascii="GHEA Grapalat" w:hAnsi="GHEA Grapalat" w:cs="Sylfaen"/>
          <w:sz w:val="20"/>
          <w:lang w:val="ru-RU"/>
        </w:rPr>
        <w:t>չհամապա</w:t>
      </w:r>
      <w:r w:rsidRPr="00E576A2">
        <w:rPr>
          <w:rFonts w:ascii="GHEA Grapalat" w:hAnsi="GHEA Grapalat" w:cs="Sylfaen"/>
          <w:sz w:val="20"/>
          <w:lang w:val="af-ZA"/>
        </w:rPr>
        <w:softHyphen/>
      </w:r>
      <w:r w:rsidRPr="00E576A2">
        <w:rPr>
          <w:rFonts w:ascii="GHEA Grapalat" w:hAnsi="GHEA Grapalat" w:cs="Sylfaen"/>
          <w:sz w:val="20"/>
          <w:lang w:val="ru-RU"/>
        </w:rPr>
        <w:t>տասխանող</w:t>
      </w:r>
      <w:r w:rsidRPr="00E576A2">
        <w:rPr>
          <w:rFonts w:ascii="GHEA Grapalat" w:hAnsi="GHEA Grapalat" w:cs="Sylfaen"/>
          <w:sz w:val="20"/>
          <w:lang w:val="af-ZA"/>
        </w:rPr>
        <w:t xml:space="preserve">, </w:t>
      </w:r>
      <w:r w:rsidRPr="00E576A2">
        <w:rPr>
          <w:rFonts w:ascii="GHEA Grapalat" w:hAnsi="GHEA Grapalat" w:cs="Sylfaen"/>
          <w:sz w:val="20"/>
          <w:lang w:val="ru-RU"/>
        </w:rPr>
        <w:t>ապա</w:t>
      </w:r>
      <w:r w:rsidRPr="00E576A2">
        <w:rPr>
          <w:rFonts w:ascii="GHEA Grapalat" w:hAnsi="GHEA Grapalat" w:cs="Sylfaen"/>
          <w:sz w:val="20"/>
          <w:lang w:val="af-ZA"/>
        </w:rPr>
        <w:t xml:space="preserve"> տվյալ մասնակցի հայտը մերժվում է:</w:t>
      </w:r>
      <w:proofErr w:type="gramEnd"/>
    </w:p>
    <w:p w14:paraId="423FF0B2"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w:t>
      </w:r>
      <w:r w:rsidRPr="00E576A2">
        <w:rPr>
          <w:rFonts w:ascii="GHEA Grapalat" w:hAnsi="GHEA Grapalat" w:cs="Sylfaen"/>
          <w:sz w:val="20"/>
          <w:lang w:val="hy-AM"/>
        </w:rPr>
        <w:t>.</w:t>
      </w:r>
      <w:r w:rsidRPr="00E576A2">
        <w:rPr>
          <w:rFonts w:ascii="GHEA Grapalat" w:hAnsi="GHEA Grapalat" w:cs="Sylfaen"/>
          <w:sz w:val="20"/>
          <w:lang w:val="af-ZA"/>
        </w:rPr>
        <w:t>2</w:t>
      </w:r>
      <w:r w:rsidRPr="00E576A2">
        <w:rPr>
          <w:rFonts w:ascii="GHEA Grapalat" w:hAnsi="GHEA Grapalat" w:cs="Sylfaen"/>
          <w:sz w:val="20"/>
          <w:lang w:val="hy-AM"/>
        </w:rPr>
        <w:t>1</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մասի</w:t>
      </w:r>
      <w:r w:rsidRPr="00E576A2">
        <w:rPr>
          <w:rFonts w:ascii="GHEA Grapalat" w:hAnsi="GHEA Grapalat" w:cs="Sylfaen"/>
          <w:sz w:val="20"/>
          <w:lang w:val="af-ZA"/>
        </w:rPr>
        <w:t xml:space="preserve"> 8.20 </w:t>
      </w:r>
      <w:r w:rsidRPr="00E576A2">
        <w:rPr>
          <w:rFonts w:ascii="GHEA Grapalat" w:hAnsi="GHEA Grapalat" w:cs="Sylfaen"/>
          <w:sz w:val="20"/>
          <w:lang w:val="hy-AM"/>
        </w:rPr>
        <w:t>կետի</w:t>
      </w:r>
      <w:r w:rsidRPr="00E576A2">
        <w:rPr>
          <w:rFonts w:ascii="GHEA Grapalat" w:hAnsi="GHEA Grapalat" w:cs="Sylfaen"/>
          <w:sz w:val="20"/>
          <w:lang w:val="af-ZA"/>
        </w:rPr>
        <w:t xml:space="preserve"> </w:t>
      </w:r>
      <w:r w:rsidRPr="00E576A2">
        <w:rPr>
          <w:rFonts w:ascii="GHEA Grapalat" w:hAnsi="GHEA Grapalat" w:cs="Sylfaen"/>
          <w:sz w:val="20"/>
          <w:lang w:val="hy-AM"/>
        </w:rPr>
        <w:t>կիրառման</w:t>
      </w:r>
      <w:r w:rsidRPr="00E576A2">
        <w:rPr>
          <w:rFonts w:ascii="GHEA Grapalat" w:hAnsi="GHEA Grapalat" w:cs="Sylfaen"/>
          <w:sz w:val="20"/>
          <w:lang w:val="af-ZA"/>
        </w:rPr>
        <w:t xml:space="preserve"> </w:t>
      </w:r>
      <w:r w:rsidRPr="00E576A2">
        <w:rPr>
          <w:rFonts w:ascii="GHEA Grapalat" w:hAnsi="GHEA Grapalat" w:cs="Sylfaen"/>
          <w:sz w:val="20"/>
          <w:lang w:val="hy-AM"/>
        </w:rPr>
        <w:t>նպատակով</w:t>
      </w:r>
      <w:r w:rsidRPr="00E576A2">
        <w:rPr>
          <w:rFonts w:ascii="GHEA Grapalat" w:hAnsi="GHEA Grapalat" w:cs="Sylfaen"/>
          <w:sz w:val="20"/>
          <w:lang w:val="af-ZA"/>
        </w:rPr>
        <w:t xml:space="preserve"> կարող է </w:t>
      </w:r>
      <w:r w:rsidRPr="00E576A2">
        <w:rPr>
          <w:rFonts w:ascii="GHEA Grapalat" w:hAnsi="GHEA Grapalat" w:cs="Sylfaen"/>
          <w:sz w:val="20"/>
          <w:lang w:val="hy-AM"/>
        </w:rPr>
        <w:t>հրավիրվել 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արտահերթ</w:t>
      </w:r>
      <w:r w:rsidRPr="00E576A2">
        <w:rPr>
          <w:rFonts w:ascii="GHEA Grapalat" w:hAnsi="GHEA Grapalat" w:cs="Sylfaen"/>
          <w:sz w:val="20"/>
          <w:lang w:val="af-ZA"/>
        </w:rPr>
        <w:t xml:space="preserve"> </w:t>
      </w:r>
      <w:r w:rsidRPr="00E576A2">
        <w:rPr>
          <w:rFonts w:ascii="GHEA Grapalat" w:hAnsi="GHEA Grapalat" w:cs="Sylfaen"/>
          <w:sz w:val="20"/>
          <w:lang w:val="hy-AM"/>
        </w:rPr>
        <w:t>նիստ։</w:t>
      </w:r>
    </w:p>
    <w:p w14:paraId="2A01ADD0" w14:textId="77777777" w:rsidR="00E576A2" w:rsidRPr="00E576A2" w:rsidRDefault="00E576A2" w:rsidP="00E576A2">
      <w:pPr>
        <w:ind w:firstLine="567"/>
        <w:jc w:val="both"/>
        <w:rPr>
          <w:rFonts w:ascii="GHEA Grapalat" w:hAnsi="GHEA Grapalat" w:cs="Tahoma"/>
          <w:sz w:val="20"/>
          <w:szCs w:val="20"/>
          <w:lang w:val="hy-AM" w:eastAsia="ru-RU"/>
        </w:rPr>
      </w:pPr>
      <w:r w:rsidRPr="00E576A2">
        <w:rPr>
          <w:rFonts w:ascii="GHEA Grapalat" w:hAnsi="GHEA Grapalat"/>
          <w:spacing w:val="-6"/>
          <w:sz w:val="20"/>
          <w:szCs w:val="20"/>
          <w:lang w:val="hy-AM" w:eastAsia="ru-RU"/>
        </w:rPr>
        <w:t>8.</w:t>
      </w:r>
      <w:r w:rsidRPr="00E576A2">
        <w:rPr>
          <w:rFonts w:ascii="GHEA Grapalat" w:hAnsi="GHEA Grapalat"/>
          <w:spacing w:val="-6"/>
          <w:sz w:val="20"/>
          <w:szCs w:val="20"/>
          <w:lang w:val="af-ZA" w:eastAsia="ru-RU"/>
        </w:rPr>
        <w:t>2</w:t>
      </w:r>
      <w:r w:rsidRPr="00E576A2">
        <w:rPr>
          <w:rFonts w:ascii="GHEA Grapalat" w:hAnsi="GHEA Grapalat"/>
          <w:spacing w:val="-6"/>
          <w:sz w:val="20"/>
          <w:szCs w:val="20"/>
          <w:lang w:val="hy-AM" w:eastAsia="ru-RU"/>
        </w:rPr>
        <w:t>2</w:t>
      </w:r>
      <w:r w:rsidRPr="00E576A2">
        <w:rPr>
          <w:rFonts w:ascii="GHEA Grapalat" w:hAnsi="GHEA Grapalat"/>
          <w:spacing w:val="-6"/>
          <w:sz w:val="20"/>
          <w:szCs w:val="20"/>
          <w:lang w:val="af-ZA" w:eastAsia="ru-RU"/>
        </w:rPr>
        <w:t xml:space="preserve"> </w:t>
      </w:r>
      <w:r w:rsidRPr="00E576A2">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76A2">
        <w:rPr>
          <w:rFonts w:ascii="GHEA Grapalat" w:hAnsi="GHEA Grapalat" w:cs="Sylfaen"/>
          <w:sz w:val="22"/>
          <w:szCs w:val="20"/>
          <w:lang w:val="hy-AM" w:eastAsia="ru-RU"/>
        </w:rPr>
        <w:t xml:space="preserve"> </w:t>
      </w:r>
      <w:r w:rsidRPr="00E576A2">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D75D38A"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8.23</w:t>
      </w:r>
      <w:r w:rsidRPr="00E576A2">
        <w:rPr>
          <w:rFonts w:ascii="GHEA Grapalat" w:hAnsi="GHEA Grapalat" w:cs="Sylfaen"/>
          <w:sz w:val="20"/>
          <w:lang w:val="af-ZA"/>
        </w:rPr>
        <w:t xml:space="preserve"> </w:t>
      </w:r>
      <w:r w:rsidRPr="00E576A2">
        <w:rPr>
          <w:rFonts w:ascii="GHEA Grapalat" w:hAnsi="GHEA Grapalat" w:cs="Sylfaen"/>
          <w:sz w:val="20"/>
          <w:lang w:val="hy-AM"/>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hy-AM"/>
        </w:rPr>
        <w:t>ժամկետը</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w:t>
      </w:r>
      <w:r w:rsidRPr="00E576A2">
        <w:rPr>
          <w:rFonts w:ascii="GHEA Grapalat" w:hAnsi="GHEA Grapalat" w:cs="Sylfaen"/>
          <w:sz w:val="20"/>
          <w:lang w:val="hy-AM"/>
        </w:rPr>
        <w:t>որոշման</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հայտարարության</w:t>
      </w:r>
      <w:r w:rsidRPr="00E576A2">
        <w:rPr>
          <w:rFonts w:ascii="GHEA Grapalat" w:hAnsi="GHEA Grapalat" w:cs="Sylfaen"/>
          <w:sz w:val="20"/>
          <w:lang w:val="af-ZA"/>
        </w:rPr>
        <w:t xml:space="preserve"> </w:t>
      </w:r>
      <w:r w:rsidRPr="00E576A2">
        <w:rPr>
          <w:rFonts w:ascii="GHEA Grapalat" w:hAnsi="GHEA Grapalat" w:cs="Sylfaen"/>
          <w:sz w:val="20"/>
          <w:lang w:val="hy-AM"/>
        </w:rPr>
        <w:t>հրապարակման</w:t>
      </w:r>
      <w:r w:rsidRPr="00E576A2">
        <w:rPr>
          <w:rFonts w:ascii="GHEA Grapalat" w:hAnsi="GHEA Grapalat" w:cs="Sylfaen"/>
          <w:sz w:val="20"/>
          <w:lang w:val="af-ZA"/>
        </w:rPr>
        <w:t xml:space="preserve"> </w:t>
      </w:r>
      <w:r w:rsidRPr="00E576A2">
        <w:rPr>
          <w:rFonts w:ascii="GHEA Grapalat" w:hAnsi="GHEA Grapalat" w:cs="Sylfaen"/>
          <w:sz w:val="20"/>
          <w:lang w:val="hy-AM"/>
        </w:rPr>
        <w:t>օրվան</w:t>
      </w:r>
      <w:r w:rsidRPr="00E576A2">
        <w:rPr>
          <w:rFonts w:ascii="GHEA Grapalat" w:hAnsi="GHEA Grapalat" w:cs="Sylfaen"/>
          <w:sz w:val="20"/>
          <w:lang w:val="af-ZA"/>
        </w:rPr>
        <w:t xml:space="preserve"> </w:t>
      </w:r>
      <w:r w:rsidRPr="00E576A2">
        <w:rPr>
          <w:rFonts w:ascii="GHEA Grapalat" w:hAnsi="GHEA Grapalat" w:cs="Sylfaen"/>
          <w:sz w:val="20"/>
          <w:lang w:val="hy-AM"/>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օրվա</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իրավասության</w:t>
      </w:r>
      <w:r w:rsidRPr="00E576A2">
        <w:rPr>
          <w:rFonts w:ascii="GHEA Grapalat" w:hAnsi="GHEA Grapalat" w:cs="Sylfaen"/>
          <w:sz w:val="20"/>
          <w:lang w:val="af-ZA"/>
        </w:rPr>
        <w:t xml:space="preserve"> </w:t>
      </w:r>
      <w:r w:rsidRPr="00E576A2">
        <w:rPr>
          <w:rFonts w:ascii="GHEA Grapalat" w:hAnsi="GHEA Grapalat" w:cs="Sylfaen"/>
          <w:sz w:val="20"/>
          <w:lang w:val="hy-AM"/>
        </w:rPr>
        <w:t>առաջացման</w:t>
      </w:r>
      <w:r w:rsidRPr="00E576A2">
        <w:rPr>
          <w:rFonts w:ascii="GHEA Grapalat" w:hAnsi="GHEA Grapalat" w:cs="Sylfaen"/>
          <w:sz w:val="20"/>
          <w:lang w:val="af-ZA"/>
        </w:rPr>
        <w:t xml:space="preserve"> </w:t>
      </w:r>
      <w:r w:rsidRPr="00E576A2">
        <w:rPr>
          <w:rFonts w:ascii="GHEA Grapalat" w:hAnsi="GHEA Grapalat" w:cs="Sylfaen"/>
          <w:sz w:val="20"/>
          <w:lang w:val="hy-AM"/>
        </w:rPr>
        <w:t>օրվա</w:t>
      </w:r>
      <w:r w:rsidRPr="00E576A2">
        <w:rPr>
          <w:rFonts w:ascii="GHEA Grapalat" w:hAnsi="GHEA Grapalat" w:cs="Sylfaen"/>
          <w:sz w:val="20"/>
          <w:lang w:val="af-ZA"/>
        </w:rPr>
        <w:t xml:space="preserve"> </w:t>
      </w:r>
      <w:r w:rsidRPr="00E576A2">
        <w:rPr>
          <w:rFonts w:ascii="GHEA Grapalat" w:hAnsi="GHEA Grapalat" w:cs="Sylfaen"/>
          <w:sz w:val="20"/>
          <w:lang w:val="hy-AM"/>
        </w:rPr>
        <w:t>միջև</w:t>
      </w:r>
      <w:r w:rsidRPr="00E576A2">
        <w:rPr>
          <w:rFonts w:ascii="GHEA Grapalat" w:hAnsi="GHEA Grapalat" w:cs="Sylfaen"/>
          <w:sz w:val="20"/>
          <w:lang w:val="af-ZA"/>
        </w:rPr>
        <w:t xml:space="preserve"> </w:t>
      </w:r>
      <w:r w:rsidRPr="00E576A2">
        <w:rPr>
          <w:rFonts w:ascii="GHEA Grapalat" w:hAnsi="GHEA Grapalat" w:cs="Sylfaen"/>
          <w:sz w:val="20"/>
          <w:lang w:val="hy-AM"/>
        </w:rPr>
        <w:t>ընկած</w:t>
      </w:r>
      <w:r w:rsidRPr="00E576A2">
        <w:rPr>
          <w:rFonts w:ascii="GHEA Grapalat" w:hAnsi="GHEA Grapalat" w:cs="Sylfaen"/>
          <w:sz w:val="20"/>
          <w:lang w:val="af-ZA"/>
        </w:rPr>
        <w:t xml:space="preserve"> </w:t>
      </w:r>
      <w:r w:rsidRPr="00E576A2">
        <w:rPr>
          <w:rFonts w:ascii="GHEA Grapalat" w:hAnsi="GHEA Grapalat" w:cs="Sylfaen"/>
          <w:sz w:val="20"/>
          <w:lang w:val="hy-AM"/>
        </w:rPr>
        <w:t>ժամանակահատվածն</w:t>
      </w:r>
      <w:r w:rsidRPr="00E576A2">
        <w:rPr>
          <w:rFonts w:ascii="GHEA Grapalat" w:hAnsi="GHEA Grapalat" w:cs="Sylfaen"/>
          <w:sz w:val="20"/>
          <w:lang w:val="af-ZA"/>
        </w:rPr>
        <w:t xml:space="preserve"> </w:t>
      </w:r>
      <w:r w:rsidRPr="00E576A2">
        <w:rPr>
          <w:rFonts w:ascii="GHEA Grapalat" w:hAnsi="GHEA Grapalat" w:cs="Sylfaen"/>
          <w:sz w:val="20"/>
          <w:lang w:val="hy-AM"/>
        </w:rPr>
        <w:t>է։</w:t>
      </w:r>
    </w:p>
    <w:p w14:paraId="4C4119D7" w14:textId="77777777" w:rsidR="00E576A2" w:rsidRPr="00E576A2" w:rsidRDefault="00E576A2" w:rsidP="00E576A2">
      <w:pPr>
        <w:ind w:firstLine="567"/>
        <w:jc w:val="both"/>
        <w:rPr>
          <w:rFonts w:ascii="GHEA Grapalat" w:hAnsi="GHEA Grapalat" w:cs="Sylfaen"/>
          <w:sz w:val="20"/>
          <w:szCs w:val="20"/>
          <w:lang w:val="hy-AM"/>
        </w:rPr>
      </w:pPr>
      <w:r w:rsidRPr="00E576A2">
        <w:rPr>
          <w:rFonts w:ascii="GHEA Grapalat" w:hAnsi="GHEA Grapalat" w:cs="Sylfaen"/>
          <w:sz w:val="20"/>
          <w:szCs w:val="20"/>
          <w:lang w:val="es-ES"/>
        </w:rPr>
        <w:t>Անգործության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ժամկետը</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սույն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ընթացակարգի</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դեպքում «</w:t>
      </w:r>
      <w:r w:rsidRPr="00E576A2">
        <w:rPr>
          <w:rFonts w:ascii="GHEA Grapalat" w:hAnsi="GHEA Grapalat" w:cs="Sylfaen"/>
          <w:sz w:val="20"/>
          <w:szCs w:val="20"/>
          <w:lang w:val="hy-AM"/>
        </w:rPr>
        <w:t>10 /տաս/</w:t>
      </w:r>
      <w:r w:rsidRPr="00E576A2">
        <w:rPr>
          <w:rFonts w:ascii="GHEA Grapalat" w:hAnsi="GHEA Grapalat" w:cs="Sylfaen"/>
          <w:sz w:val="20"/>
          <w:szCs w:val="20"/>
          <w:lang w:val="es-ES"/>
        </w:rPr>
        <w:t>» օրացուցային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օր</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է</w:t>
      </w:r>
      <w:r w:rsidRPr="00E576A2">
        <w:rPr>
          <w:rFonts w:ascii="GHEA Grapalat" w:hAnsi="GHEA Grapalat" w:cs="Tahoma"/>
          <w:sz w:val="20"/>
          <w:szCs w:val="20"/>
          <w:lang w:val="es-ES"/>
        </w:rPr>
        <w:t>։</w:t>
      </w:r>
      <w:r w:rsidRPr="00E576A2">
        <w:rPr>
          <w:rFonts w:ascii="GHEA Grapalat" w:hAnsi="GHEA Grapalat"/>
          <w:sz w:val="20"/>
          <w:szCs w:val="20"/>
          <w:lang w:val="es-ES"/>
        </w:rPr>
        <w:t xml:space="preserve"> </w:t>
      </w:r>
      <w:r w:rsidRPr="00E576A2">
        <w:rPr>
          <w:rFonts w:ascii="GHEA Grapalat" w:hAnsi="GHEA Grapalat" w:cs="Sylfaen"/>
          <w:sz w:val="20"/>
          <w:szCs w:val="20"/>
          <w:lang w:val="es-ES"/>
        </w:rPr>
        <w:t>Անգործության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ժամկետը</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կիրառելի</w:t>
      </w:r>
      <w:r w:rsidRPr="00E576A2">
        <w:rPr>
          <w:rFonts w:ascii="GHEA Grapalat" w:hAnsi="GHEA Grapalat" w:cs="Sylfaen"/>
          <w:sz w:val="20"/>
          <w:szCs w:val="20"/>
          <w:lang w:val="hy-AM"/>
        </w:rPr>
        <w:t>.</w:t>
      </w:r>
    </w:p>
    <w:p w14:paraId="78893C98" w14:textId="77777777" w:rsidR="00E576A2" w:rsidRPr="00E576A2" w:rsidRDefault="00E576A2" w:rsidP="00E576A2">
      <w:pPr>
        <w:ind w:firstLine="567"/>
        <w:jc w:val="both"/>
        <w:rPr>
          <w:rFonts w:ascii="GHEA Grapalat" w:hAnsi="GHEA Grapalat" w:cs="Arial"/>
          <w:sz w:val="20"/>
          <w:szCs w:val="20"/>
          <w:lang w:val="hy-AM"/>
        </w:rPr>
      </w:pPr>
      <w:r w:rsidRPr="00E576A2">
        <w:rPr>
          <w:rFonts w:ascii="GHEA Grapalat" w:hAnsi="GHEA Grapalat" w:cs="Sylfaen"/>
          <w:sz w:val="20"/>
          <w:szCs w:val="20"/>
          <w:lang w:val="hy-AM"/>
        </w:rPr>
        <w:t>-</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չէ</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եթե</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միայն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մեկ</w:t>
      </w:r>
      <w:r w:rsidRPr="00E576A2">
        <w:rPr>
          <w:rFonts w:ascii="GHEA Grapalat" w:hAnsi="GHEA Grapalat" w:cs="Arial"/>
          <w:sz w:val="20"/>
          <w:szCs w:val="20"/>
          <w:lang w:val="es-ES"/>
        </w:rPr>
        <w:t xml:space="preserve"> մ</w:t>
      </w:r>
      <w:r w:rsidRPr="00E576A2">
        <w:rPr>
          <w:rFonts w:ascii="GHEA Grapalat" w:hAnsi="GHEA Grapalat" w:cs="Sylfaen"/>
          <w:sz w:val="20"/>
          <w:szCs w:val="20"/>
          <w:lang w:val="es-ES"/>
        </w:rPr>
        <w:t>ասնակից է հայտ ներկայացրել</w:t>
      </w:r>
      <w:r w:rsidRPr="00E576A2">
        <w:rPr>
          <w:rFonts w:ascii="GHEA Grapalat" w:hAnsi="GHEA Grapalat"/>
          <w:i/>
          <w:sz w:val="20"/>
          <w:szCs w:val="20"/>
          <w:lang w:val="es-ES"/>
        </w:rPr>
        <w:t>,</w:t>
      </w:r>
      <w:r w:rsidRPr="00E576A2">
        <w:rPr>
          <w:rFonts w:ascii="GHEA Grapalat" w:hAnsi="GHEA Grapalat"/>
          <w:sz w:val="20"/>
          <w:szCs w:val="20"/>
          <w:lang w:val="es-ES"/>
        </w:rPr>
        <w:t xml:space="preserve"> </w:t>
      </w:r>
      <w:r w:rsidRPr="00E576A2">
        <w:rPr>
          <w:rFonts w:ascii="GHEA Grapalat" w:hAnsi="GHEA Grapalat" w:cs="Sylfaen"/>
          <w:sz w:val="20"/>
          <w:szCs w:val="20"/>
          <w:lang w:val="es-ES"/>
        </w:rPr>
        <w:t>որի</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հետ</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կնքվում</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է</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պայմանագիր</w:t>
      </w:r>
      <w:r w:rsidRPr="00E576A2">
        <w:rPr>
          <w:rFonts w:ascii="GHEA Grapalat" w:hAnsi="GHEA Grapalat" w:cs="Arial"/>
          <w:sz w:val="20"/>
          <w:szCs w:val="20"/>
          <w:lang w:val="hy-AM"/>
        </w:rPr>
        <w:t>,</w:t>
      </w:r>
    </w:p>
    <w:p w14:paraId="43E69E36" w14:textId="77777777" w:rsidR="00E576A2" w:rsidRPr="00E576A2" w:rsidRDefault="00E576A2" w:rsidP="00E576A2">
      <w:pPr>
        <w:ind w:firstLine="567"/>
        <w:jc w:val="both"/>
        <w:rPr>
          <w:rFonts w:ascii="GHEA Grapalat" w:hAnsi="GHEA Grapalat" w:cs="Sylfaen"/>
          <w:sz w:val="20"/>
          <w:szCs w:val="20"/>
          <w:lang w:val="es-ES"/>
        </w:rPr>
      </w:pPr>
      <w:r w:rsidRPr="00E576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150555D"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cs="Sylfaen"/>
          <w:sz w:val="20"/>
          <w:lang w:val="hy-AM"/>
        </w:rPr>
        <w:lastRenderedPageBreak/>
        <w:t>Պատվիրատուն</w:t>
      </w:r>
      <w:r w:rsidRPr="00E576A2">
        <w:rPr>
          <w:rFonts w:ascii="GHEA Grapalat" w:hAnsi="GHEA Grapalat" w:cs="Sylfaen"/>
          <w:sz w:val="20"/>
          <w:lang w:val="es-ES"/>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es-ES"/>
        </w:rPr>
        <w:t xml:space="preserve"> </w:t>
      </w:r>
      <w:r w:rsidRPr="00E576A2">
        <w:rPr>
          <w:rFonts w:ascii="GHEA Grapalat" w:hAnsi="GHEA Grapalat" w:cs="Sylfaen"/>
          <w:sz w:val="20"/>
          <w:lang w:val="hy-AM"/>
        </w:rPr>
        <w:t>կնքում</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եթե</w:t>
      </w:r>
      <w:r w:rsidRPr="00E576A2">
        <w:rPr>
          <w:rFonts w:ascii="GHEA Grapalat" w:hAnsi="GHEA Grapalat" w:cs="Sylfaen"/>
          <w:sz w:val="20"/>
          <w:lang w:val="es-ES"/>
        </w:rPr>
        <w:t xml:space="preserve"> </w:t>
      </w:r>
      <w:r w:rsidRPr="00E576A2">
        <w:rPr>
          <w:rFonts w:ascii="GHEA Grapalat" w:hAnsi="GHEA Grapalat" w:cs="Sylfaen"/>
          <w:sz w:val="20"/>
          <w:lang w:val="hy-AM"/>
        </w:rPr>
        <w:t>սույն</w:t>
      </w:r>
      <w:r w:rsidRPr="00E576A2">
        <w:rPr>
          <w:rFonts w:ascii="GHEA Grapalat" w:hAnsi="GHEA Grapalat" w:cs="Sylfaen"/>
          <w:sz w:val="20"/>
          <w:lang w:val="es-ES"/>
        </w:rPr>
        <w:t xml:space="preserve"> </w:t>
      </w:r>
      <w:r w:rsidRPr="00E576A2">
        <w:rPr>
          <w:rFonts w:ascii="GHEA Grapalat" w:hAnsi="GHEA Grapalat" w:cs="Sylfaen"/>
          <w:sz w:val="20"/>
          <w:lang w:val="hy-AM"/>
        </w:rPr>
        <w:t>կետով</w:t>
      </w:r>
      <w:r w:rsidRPr="00E576A2">
        <w:rPr>
          <w:rFonts w:ascii="GHEA Grapalat" w:hAnsi="GHEA Grapalat" w:cs="Sylfaen"/>
          <w:sz w:val="20"/>
          <w:lang w:val="es-ES"/>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es-ES"/>
        </w:rPr>
        <w:t xml:space="preserve"> </w:t>
      </w:r>
      <w:r w:rsidRPr="00E576A2">
        <w:rPr>
          <w:rFonts w:ascii="GHEA Grapalat" w:hAnsi="GHEA Grapalat" w:cs="Sylfaen"/>
          <w:sz w:val="20"/>
          <w:lang w:val="hy-AM"/>
        </w:rPr>
        <w:t>անգործության</w:t>
      </w:r>
      <w:r w:rsidRPr="00E576A2">
        <w:rPr>
          <w:rFonts w:ascii="GHEA Grapalat" w:hAnsi="GHEA Grapalat" w:cs="Sylfaen"/>
          <w:sz w:val="20"/>
          <w:lang w:val="es-ES"/>
        </w:rPr>
        <w:t xml:space="preserve"> </w:t>
      </w:r>
      <w:r w:rsidRPr="00E576A2">
        <w:rPr>
          <w:rFonts w:ascii="GHEA Grapalat" w:hAnsi="GHEA Grapalat" w:cs="Sylfaen"/>
          <w:sz w:val="20"/>
          <w:lang w:val="hy-AM"/>
        </w:rPr>
        <w:t>ժամկետում</w:t>
      </w:r>
      <w:r w:rsidRPr="00E576A2">
        <w:rPr>
          <w:rFonts w:ascii="GHEA Grapalat" w:hAnsi="GHEA Grapalat" w:cs="Sylfaen"/>
          <w:sz w:val="20"/>
          <w:lang w:val="es-ES"/>
        </w:rPr>
        <w:t xml:space="preserve"> </w:t>
      </w:r>
      <w:r w:rsidRPr="00E576A2">
        <w:rPr>
          <w:rFonts w:ascii="GHEA Grapalat" w:hAnsi="GHEA Grapalat" w:cs="Sylfaen"/>
          <w:sz w:val="20"/>
          <w:lang w:val="hy-AM"/>
        </w:rPr>
        <w:t>որևէ</w:t>
      </w:r>
      <w:r w:rsidRPr="00E576A2">
        <w:rPr>
          <w:rFonts w:ascii="GHEA Grapalat" w:hAnsi="GHEA Grapalat" w:cs="Sylfaen"/>
          <w:sz w:val="20"/>
          <w:lang w:val="es-ES"/>
        </w:rPr>
        <w:t xml:space="preserve"> մ</w:t>
      </w:r>
      <w:r w:rsidRPr="00E576A2">
        <w:rPr>
          <w:rFonts w:ascii="GHEA Grapalat" w:hAnsi="GHEA Grapalat" w:cs="Sylfaen"/>
          <w:sz w:val="20"/>
          <w:lang w:val="hy-AM"/>
        </w:rPr>
        <w:t>ասնակից</w:t>
      </w:r>
      <w:r w:rsidRPr="00E576A2">
        <w:rPr>
          <w:rFonts w:ascii="GHEA Grapalat" w:hAnsi="GHEA Grapalat" w:cs="Sylfaen"/>
          <w:sz w:val="20"/>
          <w:lang w:val="es-ES"/>
        </w:rPr>
        <w:t xml:space="preserve"> </w:t>
      </w:r>
      <w:r w:rsidRPr="00E576A2">
        <w:rPr>
          <w:rFonts w:ascii="GHEA Grapalat" w:hAnsi="GHEA Grapalat" w:cs="Sylfaen"/>
          <w:sz w:val="20"/>
          <w:lang w:val="hy-AM"/>
        </w:rPr>
        <w:t>չի</w:t>
      </w:r>
      <w:r w:rsidRPr="00E576A2">
        <w:rPr>
          <w:rFonts w:ascii="GHEA Grapalat" w:hAnsi="GHEA Grapalat" w:cs="Sylfaen"/>
          <w:sz w:val="20"/>
          <w:lang w:val="es-ES"/>
        </w:rPr>
        <w:t xml:space="preserve"> </w:t>
      </w:r>
      <w:r w:rsidRPr="00E576A2">
        <w:rPr>
          <w:rFonts w:ascii="GHEA Grapalat" w:hAnsi="GHEA Grapalat" w:cs="Sylfaen"/>
          <w:sz w:val="20"/>
          <w:lang w:val="hy-AM"/>
        </w:rPr>
        <w:t>բողոքարկում</w:t>
      </w:r>
      <w:r w:rsidRPr="00E576A2">
        <w:rPr>
          <w:rFonts w:ascii="GHEA Grapalat" w:hAnsi="GHEA Grapalat" w:cs="Sylfaen"/>
          <w:sz w:val="20"/>
          <w:lang w:val="es-ES"/>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es-ES"/>
        </w:rPr>
        <w:t xml:space="preserve"> </w:t>
      </w:r>
      <w:r w:rsidRPr="00E576A2">
        <w:rPr>
          <w:rFonts w:ascii="GHEA Grapalat" w:hAnsi="GHEA Grapalat" w:cs="Sylfaen"/>
          <w:sz w:val="20"/>
          <w:lang w:val="hy-AM"/>
        </w:rPr>
        <w:t>կնքելու</w:t>
      </w:r>
      <w:r w:rsidRPr="00E576A2">
        <w:rPr>
          <w:rFonts w:ascii="GHEA Grapalat" w:hAnsi="GHEA Grapalat" w:cs="Sylfaen"/>
          <w:sz w:val="20"/>
          <w:lang w:val="es-ES"/>
        </w:rPr>
        <w:t xml:space="preserve"> </w:t>
      </w:r>
      <w:r w:rsidRPr="00E576A2">
        <w:rPr>
          <w:rFonts w:ascii="GHEA Grapalat" w:hAnsi="GHEA Grapalat" w:cs="Sylfaen"/>
          <w:sz w:val="20"/>
          <w:lang w:val="hy-AM"/>
        </w:rPr>
        <w:t>մասին</w:t>
      </w:r>
      <w:r w:rsidRPr="00E576A2">
        <w:rPr>
          <w:rFonts w:ascii="GHEA Grapalat" w:hAnsi="GHEA Grapalat" w:cs="Sylfaen"/>
          <w:sz w:val="20"/>
          <w:lang w:val="es-ES"/>
        </w:rPr>
        <w:t xml:space="preserve"> </w:t>
      </w:r>
      <w:r w:rsidRPr="00E576A2">
        <w:rPr>
          <w:rFonts w:ascii="GHEA Grapalat" w:hAnsi="GHEA Grapalat" w:cs="Sylfaen"/>
          <w:sz w:val="20"/>
          <w:lang w:val="hy-AM"/>
        </w:rPr>
        <w:t>որոշումը։</w:t>
      </w:r>
      <w:r w:rsidRPr="00E576A2">
        <w:rPr>
          <w:rFonts w:ascii="GHEA Grapalat" w:hAnsi="GHEA Grapalat" w:cs="Sylfaen"/>
          <w:sz w:val="20"/>
          <w:lang w:val="es-ES"/>
        </w:rPr>
        <w:t xml:space="preserve"> </w:t>
      </w:r>
      <w:r w:rsidRPr="00E576A2">
        <w:rPr>
          <w:rFonts w:ascii="GHEA Grapalat" w:hAnsi="GHEA Grapalat" w:cs="Sylfaen"/>
          <w:sz w:val="20"/>
          <w:lang w:val="ru-RU"/>
        </w:rPr>
        <w:t>Մինչև</w:t>
      </w:r>
      <w:r w:rsidRPr="00E576A2">
        <w:rPr>
          <w:rFonts w:ascii="GHEA Grapalat" w:hAnsi="GHEA Grapalat" w:cs="Sylfaen"/>
          <w:sz w:val="20"/>
          <w:lang w:val="es-ES"/>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es-ES"/>
        </w:rPr>
        <w:t xml:space="preserve"> </w:t>
      </w:r>
      <w:r w:rsidRPr="00E576A2">
        <w:rPr>
          <w:rFonts w:ascii="GHEA Grapalat" w:hAnsi="GHEA Grapalat" w:cs="Sylfaen"/>
          <w:sz w:val="20"/>
          <w:lang w:val="ru-RU"/>
        </w:rPr>
        <w:t>ժամկետը</w:t>
      </w:r>
      <w:r w:rsidRPr="00E576A2">
        <w:rPr>
          <w:rFonts w:ascii="GHEA Grapalat" w:hAnsi="GHEA Grapalat" w:cs="Sylfaen"/>
          <w:sz w:val="20"/>
          <w:lang w:val="es-ES"/>
        </w:rPr>
        <w:t xml:space="preserve"> </w:t>
      </w:r>
      <w:r w:rsidRPr="00E576A2">
        <w:rPr>
          <w:rFonts w:ascii="GHEA Grapalat" w:hAnsi="GHEA Grapalat" w:cs="Sylfaen"/>
          <w:sz w:val="20"/>
          <w:lang w:val="ru-RU"/>
        </w:rPr>
        <w:t>լրանալը</w:t>
      </w:r>
      <w:r w:rsidRPr="00E576A2">
        <w:rPr>
          <w:rFonts w:ascii="GHEA Grapalat" w:hAnsi="GHEA Grapalat" w:cs="Sylfaen"/>
          <w:sz w:val="20"/>
          <w:lang w:val="es-ES"/>
        </w:rPr>
        <w:t xml:space="preserve"> </w:t>
      </w:r>
      <w:r w:rsidRPr="00E576A2">
        <w:rPr>
          <w:rFonts w:ascii="GHEA Grapalat" w:hAnsi="GHEA Grapalat" w:cs="Sylfaen"/>
          <w:sz w:val="20"/>
          <w:lang w:val="ru-RU"/>
        </w:rPr>
        <w:t>կամ</w:t>
      </w:r>
      <w:r w:rsidRPr="00E576A2">
        <w:rPr>
          <w:rFonts w:ascii="GHEA Grapalat" w:hAnsi="GHEA Grapalat" w:cs="Sylfaen"/>
          <w:sz w:val="20"/>
          <w:lang w:val="es-ES"/>
        </w:rPr>
        <w:t xml:space="preserve"> </w:t>
      </w:r>
      <w:r w:rsidRPr="00E576A2">
        <w:rPr>
          <w:rFonts w:ascii="GHEA Grapalat" w:hAnsi="GHEA Grapalat" w:cs="Sylfaen"/>
          <w:sz w:val="20"/>
          <w:lang w:val="ru-RU"/>
        </w:rPr>
        <w:t>առանց</w:t>
      </w:r>
      <w:r w:rsidRPr="00E576A2">
        <w:rPr>
          <w:rFonts w:ascii="GHEA Grapalat" w:hAnsi="GHEA Grapalat" w:cs="Sylfaen"/>
          <w:sz w:val="20"/>
          <w:lang w:val="es-ES"/>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es-ES"/>
        </w:rPr>
        <w:t xml:space="preserve"> </w:t>
      </w:r>
      <w:r w:rsidRPr="00E576A2">
        <w:rPr>
          <w:rFonts w:ascii="GHEA Grapalat" w:hAnsi="GHEA Grapalat" w:cs="Sylfaen"/>
          <w:sz w:val="20"/>
          <w:lang w:val="ru-RU"/>
        </w:rPr>
        <w:t>կնքելու</w:t>
      </w:r>
      <w:r w:rsidRPr="00E576A2">
        <w:rPr>
          <w:rFonts w:ascii="GHEA Grapalat" w:hAnsi="GHEA Grapalat" w:cs="Sylfaen"/>
          <w:sz w:val="20"/>
          <w:lang w:val="es-ES"/>
        </w:rPr>
        <w:t xml:space="preserve"> </w:t>
      </w:r>
      <w:r w:rsidRPr="00E576A2">
        <w:rPr>
          <w:rFonts w:ascii="GHEA Grapalat" w:hAnsi="GHEA Grapalat" w:cs="Sylfaen"/>
          <w:sz w:val="20"/>
          <w:lang w:val="hy-AM"/>
        </w:rPr>
        <w:t xml:space="preserve"> կամ գնման ընթացակարգը չկայացած հայտարարելու </w:t>
      </w:r>
      <w:r w:rsidRPr="00E576A2">
        <w:rPr>
          <w:rFonts w:ascii="GHEA Grapalat" w:hAnsi="GHEA Grapalat" w:cs="Sylfaen"/>
          <w:sz w:val="20"/>
          <w:lang w:val="ru-RU"/>
        </w:rPr>
        <w:t>մասին</w:t>
      </w:r>
      <w:r w:rsidRPr="00E576A2">
        <w:rPr>
          <w:rFonts w:ascii="GHEA Grapalat" w:hAnsi="GHEA Grapalat" w:cs="Sylfaen"/>
          <w:sz w:val="20"/>
          <w:lang w:val="es-ES"/>
        </w:rPr>
        <w:t xml:space="preserve"> </w:t>
      </w:r>
      <w:r w:rsidRPr="00E576A2">
        <w:rPr>
          <w:rFonts w:ascii="GHEA Grapalat" w:hAnsi="GHEA Grapalat" w:cs="Sylfaen"/>
          <w:sz w:val="20"/>
          <w:lang w:val="ru-RU"/>
        </w:rPr>
        <w:t>հայտարարության</w:t>
      </w:r>
      <w:r w:rsidRPr="00E576A2">
        <w:rPr>
          <w:rFonts w:ascii="GHEA Grapalat" w:hAnsi="GHEA Grapalat" w:cs="Sylfaen"/>
          <w:sz w:val="20"/>
          <w:lang w:val="es-ES"/>
        </w:rPr>
        <w:t xml:space="preserve"> </w:t>
      </w:r>
      <w:r w:rsidRPr="00E576A2">
        <w:rPr>
          <w:rFonts w:ascii="GHEA Grapalat" w:hAnsi="GHEA Grapalat" w:cs="Sylfaen"/>
          <w:sz w:val="20"/>
          <w:lang w:val="ru-RU"/>
        </w:rPr>
        <w:t>հրապարակման</w:t>
      </w:r>
      <w:r w:rsidRPr="00E576A2">
        <w:rPr>
          <w:rFonts w:ascii="GHEA Grapalat" w:hAnsi="GHEA Grapalat" w:cs="Sylfaen"/>
          <w:sz w:val="20"/>
          <w:lang w:val="es-ES"/>
        </w:rPr>
        <w:t xml:space="preserve"> </w:t>
      </w:r>
      <w:r w:rsidRPr="00E576A2">
        <w:rPr>
          <w:rFonts w:ascii="GHEA Grapalat" w:hAnsi="GHEA Grapalat" w:cs="Sylfaen"/>
          <w:sz w:val="20"/>
          <w:lang w:val="ru-RU"/>
        </w:rPr>
        <w:t>կնք</w:t>
      </w:r>
      <w:r w:rsidRPr="00E576A2">
        <w:rPr>
          <w:rFonts w:ascii="GHEA Grapalat" w:hAnsi="GHEA Grapalat" w:cs="Sylfaen"/>
          <w:sz w:val="20"/>
        </w:rPr>
        <w:t>վ</w:t>
      </w:r>
      <w:r w:rsidRPr="00E576A2">
        <w:rPr>
          <w:rFonts w:ascii="GHEA Grapalat" w:hAnsi="GHEA Grapalat" w:cs="Sylfaen"/>
          <w:sz w:val="20"/>
          <w:lang w:val="ru-RU"/>
        </w:rPr>
        <w:t>ած</w:t>
      </w:r>
      <w:r w:rsidRPr="00E576A2">
        <w:rPr>
          <w:rFonts w:ascii="GHEA Grapalat" w:hAnsi="GHEA Grapalat" w:cs="Sylfaen"/>
          <w:sz w:val="20"/>
          <w:lang w:val="es-ES"/>
        </w:rPr>
        <w:t xml:space="preserve"> </w:t>
      </w:r>
      <w:r w:rsidRPr="00E576A2">
        <w:rPr>
          <w:rFonts w:ascii="GHEA Grapalat" w:hAnsi="GHEA Grapalat" w:cs="Sylfaen"/>
          <w:sz w:val="20"/>
          <w:lang w:val="ru-RU"/>
        </w:rPr>
        <w:t>պայմանագիրն</w:t>
      </w:r>
      <w:r w:rsidRPr="00E576A2">
        <w:rPr>
          <w:rFonts w:ascii="GHEA Grapalat" w:hAnsi="GHEA Grapalat" w:cs="Sylfaen"/>
          <w:sz w:val="20"/>
          <w:lang w:val="es-ES"/>
        </w:rPr>
        <w:t xml:space="preserve"> </w:t>
      </w:r>
      <w:r w:rsidRPr="00E576A2">
        <w:rPr>
          <w:rFonts w:ascii="GHEA Grapalat" w:hAnsi="GHEA Grapalat" w:cs="Sylfaen"/>
          <w:sz w:val="20"/>
          <w:lang w:val="ru-RU"/>
        </w:rPr>
        <w:t>առ</w:t>
      </w:r>
      <w:r w:rsidRPr="00E576A2">
        <w:rPr>
          <w:rFonts w:ascii="GHEA Grapalat" w:hAnsi="GHEA Grapalat" w:cs="Sylfaen"/>
          <w:sz w:val="20"/>
          <w:lang w:val="es-ES"/>
        </w:rPr>
        <w:t xml:space="preserve"> </w:t>
      </w:r>
      <w:r w:rsidRPr="00E576A2">
        <w:rPr>
          <w:rFonts w:ascii="GHEA Grapalat" w:hAnsi="GHEA Grapalat" w:cs="Sylfaen"/>
          <w:sz w:val="20"/>
          <w:lang w:val="ru-RU"/>
        </w:rPr>
        <w:t>ոչինչ</w:t>
      </w:r>
      <w:r w:rsidRPr="00E576A2">
        <w:rPr>
          <w:rFonts w:ascii="GHEA Grapalat" w:hAnsi="GHEA Grapalat" w:cs="Sylfaen"/>
          <w:sz w:val="20"/>
          <w:lang w:val="es-ES"/>
        </w:rPr>
        <w:t xml:space="preserve"> </w:t>
      </w:r>
      <w:r w:rsidRPr="00E576A2">
        <w:rPr>
          <w:rFonts w:ascii="GHEA Grapalat" w:hAnsi="GHEA Grapalat" w:cs="Sylfaen"/>
          <w:sz w:val="20"/>
          <w:lang w:val="ru-RU"/>
        </w:rPr>
        <w:t>է։</w:t>
      </w:r>
    </w:p>
    <w:p w14:paraId="01E778CD" w14:textId="77777777" w:rsidR="00E576A2" w:rsidRPr="00E576A2" w:rsidRDefault="00E576A2" w:rsidP="00E576A2">
      <w:pPr>
        <w:ind w:firstLine="567"/>
        <w:jc w:val="center"/>
        <w:rPr>
          <w:rFonts w:ascii="GHEA Grapalat" w:hAnsi="GHEA Grapalat"/>
          <w:b/>
          <w:sz w:val="20"/>
          <w:lang w:val="es-ES"/>
        </w:rPr>
      </w:pPr>
    </w:p>
    <w:p w14:paraId="281203CD" w14:textId="77777777" w:rsidR="00E576A2" w:rsidRPr="00E576A2" w:rsidRDefault="00E576A2" w:rsidP="00E576A2">
      <w:pPr>
        <w:ind w:firstLine="567"/>
        <w:jc w:val="center"/>
        <w:rPr>
          <w:rFonts w:ascii="GHEA Grapalat" w:hAnsi="GHEA Grapalat"/>
          <w:b/>
          <w:sz w:val="20"/>
          <w:lang w:val="es-ES"/>
        </w:rPr>
      </w:pPr>
    </w:p>
    <w:p w14:paraId="56289EB5" w14:textId="77777777" w:rsidR="00E576A2" w:rsidRPr="00E576A2" w:rsidRDefault="00E576A2" w:rsidP="00E576A2">
      <w:pPr>
        <w:jc w:val="center"/>
        <w:rPr>
          <w:rFonts w:ascii="GHEA Grapalat" w:hAnsi="GHEA Grapalat" w:cs="Arial"/>
          <w:b/>
          <w:iCs/>
          <w:sz w:val="20"/>
          <w:lang w:val="af-ZA"/>
        </w:rPr>
      </w:pPr>
      <w:r w:rsidRPr="00E576A2">
        <w:rPr>
          <w:rFonts w:ascii="GHEA Grapalat" w:hAnsi="GHEA Grapalat"/>
          <w:b/>
          <w:iCs/>
          <w:sz w:val="20"/>
          <w:lang w:val="es-ES"/>
        </w:rPr>
        <w:t>9</w:t>
      </w:r>
      <w:r w:rsidRPr="00E576A2">
        <w:rPr>
          <w:rFonts w:ascii="GHEA Grapalat" w:hAnsi="GHEA Grapalat"/>
          <w:b/>
          <w:iCs/>
          <w:sz w:val="20"/>
          <w:lang w:val="af-ZA"/>
        </w:rPr>
        <w:t xml:space="preserve">. </w:t>
      </w:r>
      <w:r w:rsidRPr="00E576A2">
        <w:rPr>
          <w:rFonts w:ascii="GHEA Grapalat" w:hAnsi="GHEA Grapalat" w:cs="Sylfaen"/>
          <w:b/>
          <w:iCs/>
          <w:sz w:val="20"/>
          <w:lang w:val="af-ZA"/>
        </w:rPr>
        <w:t>ՊԱՅՄԱՆԱԳՐԻ</w:t>
      </w:r>
      <w:r w:rsidRPr="00E576A2">
        <w:rPr>
          <w:rFonts w:ascii="GHEA Grapalat" w:hAnsi="GHEA Grapalat" w:cs="Arial"/>
          <w:b/>
          <w:iCs/>
          <w:sz w:val="20"/>
          <w:lang w:val="af-ZA"/>
        </w:rPr>
        <w:t xml:space="preserve"> </w:t>
      </w:r>
      <w:r w:rsidRPr="00E576A2">
        <w:rPr>
          <w:rFonts w:ascii="GHEA Grapalat" w:hAnsi="GHEA Grapalat" w:cs="Sylfaen"/>
          <w:b/>
          <w:iCs/>
          <w:sz w:val="20"/>
          <w:lang w:val="af-ZA"/>
        </w:rPr>
        <w:t>ԿՆՔՈՒՄԸ</w:t>
      </w:r>
      <w:r w:rsidRPr="00E576A2">
        <w:rPr>
          <w:rFonts w:ascii="GHEA Grapalat" w:hAnsi="GHEA Grapalat" w:cs="Arial"/>
          <w:b/>
          <w:iCs/>
          <w:sz w:val="20"/>
          <w:lang w:val="af-ZA"/>
        </w:rPr>
        <w:t xml:space="preserve"> </w:t>
      </w:r>
    </w:p>
    <w:p w14:paraId="6F5D5F07" w14:textId="77777777" w:rsidR="00E576A2" w:rsidRPr="00E576A2" w:rsidRDefault="00E576A2" w:rsidP="00E576A2">
      <w:pPr>
        <w:jc w:val="center"/>
        <w:rPr>
          <w:rFonts w:ascii="GHEA Grapalat" w:hAnsi="GHEA Grapalat"/>
          <w:b/>
          <w:iCs/>
          <w:sz w:val="20"/>
          <w:lang w:val="af-ZA"/>
        </w:rPr>
      </w:pPr>
    </w:p>
    <w:p w14:paraId="6C138CD2"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iCs/>
          <w:sz w:val="20"/>
          <w:lang w:val="es-ES"/>
        </w:rPr>
        <w:t>9</w:t>
      </w:r>
      <w:r w:rsidRPr="00E576A2">
        <w:rPr>
          <w:rFonts w:ascii="GHEA Grapalat" w:hAnsi="GHEA Grapalat"/>
          <w:iCs/>
          <w:sz w:val="20"/>
          <w:lang w:val="af-ZA"/>
        </w:rPr>
        <w:t xml:space="preserve">.1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կնքվում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rPr>
        <w:t>պ</w:t>
      </w:r>
      <w:r w:rsidRPr="00E576A2">
        <w:rPr>
          <w:rFonts w:ascii="GHEA Grapalat" w:hAnsi="GHEA Grapalat" w:cs="Sylfaen"/>
          <w:sz w:val="20"/>
          <w:lang w:val="ru-RU"/>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կնքվում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փաստաթուղթ</w:t>
      </w:r>
      <w:r w:rsidRPr="00E576A2">
        <w:rPr>
          <w:rFonts w:ascii="GHEA Grapalat" w:hAnsi="GHEA Grapalat" w:cs="Sylfaen"/>
          <w:sz w:val="20"/>
          <w:lang w:val="af-ZA"/>
        </w:rPr>
        <w:t xml:space="preserve"> </w:t>
      </w:r>
      <w:r w:rsidRPr="00E576A2">
        <w:rPr>
          <w:rFonts w:ascii="GHEA Grapalat" w:hAnsi="GHEA Grapalat" w:cs="Sylfaen"/>
          <w:sz w:val="20"/>
          <w:lang w:val="ru-RU"/>
        </w:rPr>
        <w:t>կազմելու</w:t>
      </w:r>
      <w:r w:rsidRPr="00E576A2">
        <w:rPr>
          <w:rFonts w:ascii="GHEA Grapalat" w:hAnsi="GHEA Grapalat" w:cs="Sylfaen"/>
          <w:sz w:val="20"/>
          <w:lang w:val="af-ZA"/>
        </w:rPr>
        <w:t xml:space="preserve"> </w:t>
      </w:r>
      <w:r w:rsidRPr="00E576A2">
        <w:rPr>
          <w:rFonts w:ascii="GHEA Grapalat" w:hAnsi="GHEA Grapalat" w:cs="Sylfaen"/>
          <w:sz w:val="20"/>
          <w:lang w:val="ru-RU"/>
        </w:rPr>
        <w:t>միջոցով։</w:t>
      </w:r>
    </w:p>
    <w:p w14:paraId="450E491A"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9.2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8</w:t>
      </w:r>
      <w:r w:rsidRPr="00E576A2">
        <w:rPr>
          <w:rFonts w:ascii="GHEA Grapalat" w:hAnsi="GHEA Grapalat" w:cs="Sylfaen"/>
          <w:sz w:val="20"/>
          <w:lang w:val="hy-AM"/>
        </w:rPr>
        <w:t>.</w:t>
      </w:r>
      <w:r w:rsidRPr="00E576A2">
        <w:rPr>
          <w:rFonts w:ascii="GHEA Grapalat" w:hAnsi="GHEA Grapalat" w:cs="Sylfaen"/>
          <w:sz w:val="20"/>
          <w:lang w:val="af-ZA"/>
        </w:rPr>
        <w:t>2</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lang w:val="ru-RU"/>
        </w:rPr>
        <w:t>կետով</w:t>
      </w:r>
      <w:r w:rsidRPr="00E576A2">
        <w:rPr>
          <w:rFonts w:ascii="GHEA Grapalat" w:hAnsi="GHEA Grapalat" w:cs="Sylfaen"/>
          <w:sz w:val="20"/>
          <w:lang w:val="af-ZA"/>
        </w:rPr>
        <w:t xml:space="preserve"> </w:t>
      </w:r>
      <w:r w:rsidRPr="00E576A2">
        <w:rPr>
          <w:rFonts w:ascii="GHEA Grapalat" w:hAnsi="GHEA Grapalat" w:cs="Sylfaen"/>
          <w:sz w:val="20"/>
          <w:lang w:val="ru-RU"/>
        </w:rPr>
        <w:t>սահմանված</w:t>
      </w:r>
      <w:r w:rsidRPr="00E576A2">
        <w:rPr>
          <w:rFonts w:ascii="GHEA Grapalat" w:hAnsi="GHEA Grapalat" w:cs="Sylfaen"/>
          <w:sz w:val="20"/>
          <w:lang w:val="af-ZA"/>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ru-RU"/>
        </w:rPr>
        <w:t>ժամկետը</w:t>
      </w:r>
      <w:r w:rsidRPr="00E576A2">
        <w:rPr>
          <w:rFonts w:ascii="GHEA Grapalat" w:hAnsi="GHEA Grapalat" w:cs="Sylfaen"/>
          <w:sz w:val="20"/>
          <w:lang w:val="af-ZA"/>
        </w:rPr>
        <w:t xml:space="preserve"> </w:t>
      </w:r>
      <w:r w:rsidRPr="00E576A2">
        <w:rPr>
          <w:rFonts w:ascii="GHEA Grapalat" w:hAnsi="GHEA Grapalat" w:cs="Sylfaen"/>
          <w:sz w:val="20"/>
          <w:lang w:val="ru-RU"/>
        </w:rPr>
        <w:t>լրանալուն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չորրորդ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rPr>
        <w:t>պ</w:t>
      </w:r>
      <w:r w:rsidRPr="00E576A2">
        <w:rPr>
          <w:rFonts w:ascii="GHEA Grapalat" w:hAnsi="GHEA Grapalat" w:cs="Sylfaen"/>
          <w:sz w:val="20"/>
          <w:lang w:val="ru-RU"/>
        </w:rPr>
        <w:t>ատվիրատուն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ներկայացնելով</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կնքելու</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նախագիծը</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կնքվել</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շուտ</w:t>
      </w:r>
      <w:r w:rsidRPr="00E576A2">
        <w:rPr>
          <w:rFonts w:ascii="GHEA Grapalat" w:hAnsi="GHEA Grapalat" w:cs="Sylfaen"/>
          <w:sz w:val="20"/>
          <w:lang w:val="af-ZA"/>
        </w:rPr>
        <w:t xml:space="preserve">, </w:t>
      </w:r>
      <w:r w:rsidRPr="00E576A2">
        <w:rPr>
          <w:rFonts w:ascii="GHEA Grapalat" w:hAnsi="GHEA Grapalat" w:cs="Sylfaen"/>
          <w:sz w:val="20"/>
          <w:lang w:val="ru-RU"/>
        </w:rPr>
        <w:t>քան</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8</w:t>
      </w:r>
      <w:r w:rsidRPr="00E576A2">
        <w:rPr>
          <w:rFonts w:ascii="GHEA Grapalat" w:hAnsi="GHEA Grapalat" w:cs="Sylfaen"/>
          <w:sz w:val="20"/>
          <w:lang w:val="hy-AM"/>
        </w:rPr>
        <w:t>.23</w:t>
      </w:r>
      <w:r w:rsidRPr="00E576A2">
        <w:rPr>
          <w:rFonts w:ascii="GHEA Grapalat" w:hAnsi="GHEA Grapalat" w:cs="Sylfaen"/>
          <w:sz w:val="20"/>
          <w:lang w:val="af-ZA"/>
        </w:rPr>
        <w:t xml:space="preserve"> </w:t>
      </w:r>
      <w:r w:rsidRPr="00E576A2">
        <w:rPr>
          <w:rFonts w:ascii="GHEA Grapalat" w:hAnsi="GHEA Grapalat" w:cs="Sylfaen"/>
          <w:sz w:val="20"/>
          <w:lang w:val="ru-RU"/>
        </w:rPr>
        <w:t>կետով</w:t>
      </w:r>
      <w:r w:rsidRPr="00E576A2">
        <w:rPr>
          <w:rFonts w:ascii="GHEA Grapalat" w:hAnsi="GHEA Grapalat" w:cs="Sylfaen"/>
          <w:sz w:val="20"/>
          <w:lang w:val="af-ZA"/>
        </w:rPr>
        <w:t xml:space="preserve"> </w:t>
      </w:r>
      <w:r w:rsidRPr="00E576A2">
        <w:rPr>
          <w:rFonts w:ascii="GHEA Grapalat" w:hAnsi="GHEA Grapalat" w:cs="Sylfaen"/>
          <w:sz w:val="20"/>
          <w:lang w:val="ru-RU"/>
        </w:rPr>
        <w:t>սահմանված</w:t>
      </w:r>
      <w:r w:rsidRPr="00E576A2">
        <w:rPr>
          <w:rFonts w:ascii="GHEA Grapalat" w:hAnsi="GHEA Grapalat" w:cs="Sylfaen"/>
          <w:sz w:val="20"/>
          <w:lang w:val="af-ZA"/>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ru-RU"/>
        </w:rPr>
        <w:t>ժամկետը</w:t>
      </w:r>
      <w:r w:rsidRPr="00E576A2">
        <w:rPr>
          <w:rFonts w:ascii="GHEA Grapalat" w:hAnsi="GHEA Grapalat" w:cs="Sylfaen"/>
          <w:sz w:val="20"/>
          <w:lang w:val="af-ZA"/>
        </w:rPr>
        <w:t xml:space="preserve"> </w:t>
      </w:r>
      <w:r w:rsidRPr="00E576A2">
        <w:rPr>
          <w:rFonts w:ascii="GHEA Grapalat" w:hAnsi="GHEA Grapalat" w:cs="Sylfaen"/>
          <w:sz w:val="20"/>
          <w:lang w:val="ru-RU"/>
        </w:rPr>
        <w:t>լրանալու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չորրորդ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w:t>
      </w:r>
    </w:p>
    <w:p w14:paraId="50174B2D"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9</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կնքելու</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կնքվելիք</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նախագիծը</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ru-RU"/>
        </w:rPr>
        <w:t>տրամադրում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եղանակով</w:t>
      </w:r>
      <w:r w:rsidRPr="00E576A2">
        <w:rPr>
          <w:rFonts w:ascii="GHEA Grapalat" w:hAnsi="GHEA Grapalat" w:cs="Sylfaen"/>
          <w:sz w:val="20"/>
          <w:lang w:val="af-ZA"/>
        </w:rPr>
        <w:t xml:space="preserve">: </w:t>
      </w:r>
    </w:p>
    <w:p w14:paraId="28ABEA4C"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9</w:t>
      </w:r>
      <w:r w:rsidRPr="00E576A2">
        <w:rPr>
          <w:rFonts w:ascii="GHEA Grapalat" w:hAnsi="GHEA Grapalat" w:cs="Sylfaen"/>
          <w:sz w:val="20"/>
          <w:lang w:val="hy-AM"/>
        </w:rPr>
        <w:t>.</w:t>
      </w:r>
      <w:r w:rsidRPr="00E576A2">
        <w:rPr>
          <w:rFonts w:ascii="GHEA Grapalat" w:hAnsi="GHEA Grapalat" w:cs="Sylfaen"/>
          <w:sz w:val="20"/>
          <w:lang w:val="af-ZA"/>
        </w:rPr>
        <w:t xml:space="preserve">4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w:t>
      </w:r>
      <w:r w:rsidRPr="00E576A2">
        <w:rPr>
          <w:rFonts w:ascii="GHEA Grapalat" w:hAnsi="GHEA Grapalat" w:cs="Sylfaen"/>
          <w:sz w:val="20"/>
          <w:lang w:val="hy-AM"/>
        </w:rPr>
        <w:t>ծանուցումը</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նախագիծն</w:t>
      </w:r>
      <w:r w:rsidRPr="00E576A2">
        <w:rPr>
          <w:rFonts w:ascii="GHEA Grapalat" w:hAnsi="GHEA Grapalat" w:cs="Sylfaen"/>
          <w:sz w:val="20"/>
          <w:lang w:val="af-ZA"/>
        </w:rPr>
        <w:t xml:space="preserve"> </w:t>
      </w:r>
      <w:r w:rsidRPr="00E576A2">
        <w:rPr>
          <w:rFonts w:ascii="GHEA Grapalat" w:hAnsi="GHEA Grapalat" w:cs="Sylfaen"/>
          <w:sz w:val="20"/>
          <w:lang w:val="hy-AM"/>
        </w:rPr>
        <w:t>ստանալուց</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հետո </w:t>
      </w:r>
      <w:r w:rsidRPr="00E576A2">
        <w:rPr>
          <w:rFonts w:ascii="GHEA Grapalat" w:hAnsi="GHEA Grapalat" w:cs="Sylfaen"/>
          <w:sz w:val="20"/>
          <w:lang w:val="af-ZA"/>
        </w:rPr>
        <w:t xml:space="preserve">` </w:t>
      </w:r>
      <w:r w:rsidRPr="00E576A2">
        <w:rPr>
          <w:rFonts w:ascii="GHEA Grapalat" w:hAnsi="GHEA Grapalat" w:cs="Sylfaen"/>
          <w:sz w:val="20"/>
          <w:lang w:val="hy-AM"/>
        </w:rPr>
        <w:t>սույն հրավերի 10</w:t>
      </w:r>
      <w:r w:rsidRPr="00E576A2">
        <w:rPr>
          <w:rFonts w:ascii="Cambria Math" w:hAnsi="Cambria Math" w:cs="Cambria Math"/>
          <w:sz w:val="20"/>
          <w:lang w:val="hy-AM"/>
        </w:rPr>
        <w:t>․</w:t>
      </w:r>
      <w:r w:rsidRPr="00E576A2">
        <w:rPr>
          <w:rFonts w:ascii="GHEA Grapalat" w:hAnsi="GHEA Grapalat" w:cs="Sylfaen"/>
          <w:sz w:val="20"/>
          <w:lang w:val="hy-AM"/>
        </w:rPr>
        <w:t xml:space="preserve">1 </w:t>
      </w:r>
      <w:r w:rsidRPr="00E576A2">
        <w:rPr>
          <w:rFonts w:ascii="GHEA Grapalat" w:hAnsi="GHEA Grapalat" w:cs="GHEA Grapalat"/>
          <w:sz w:val="20"/>
          <w:lang w:val="hy-AM"/>
        </w:rPr>
        <w:t>կետով</w:t>
      </w:r>
      <w:r w:rsidRPr="00E576A2">
        <w:rPr>
          <w:rFonts w:ascii="GHEA Grapalat" w:hAnsi="GHEA Grapalat" w:cs="Sylfaen"/>
          <w:sz w:val="20"/>
          <w:lang w:val="hy-AM"/>
        </w:rPr>
        <w:t xml:space="preserve"> նախատեսված ժամկետում, իսկ կնքվելիք պայմանագրի նախագծով</w:t>
      </w:r>
      <w:r w:rsidRPr="00E576A2">
        <w:rPr>
          <w:rFonts w:ascii="Courier New" w:hAnsi="Courier New" w:cs="Courier New"/>
          <w:sz w:val="20"/>
          <w:lang w:val="hy-AM"/>
        </w:rPr>
        <w:t> </w:t>
      </w:r>
      <w:r w:rsidRPr="00E576A2">
        <w:rPr>
          <w:rFonts w:ascii="GHEA Grapalat" w:hAnsi="GHEA Grapalat" w:cs="Sylfaen"/>
          <w:sz w:val="20"/>
          <w:lang w:val="hy-AM"/>
        </w:rPr>
        <w:t>կանխավճար նախատեսված լինելու դեպքում՝ 10 աշխատանքային օրվա ընթացքում չի</w:t>
      </w:r>
      <w:r w:rsidRPr="00E576A2">
        <w:rPr>
          <w:rFonts w:ascii="GHEA Grapalat" w:hAnsi="GHEA Grapalat" w:cs="Sylfaen"/>
          <w:sz w:val="20"/>
          <w:lang w:val="af-ZA"/>
        </w:rPr>
        <w:t xml:space="preserve"> </w:t>
      </w:r>
      <w:r w:rsidRPr="00E576A2">
        <w:rPr>
          <w:rFonts w:ascii="GHEA Grapalat" w:hAnsi="GHEA Grapalat" w:cs="Sylfaen"/>
          <w:sz w:val="20"/>
          <w:lang w:val="hy-AM"/>
        </w:rPr>
        <w:t>ստորագրում</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ատվիրատուին</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որակավորման և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ապահովումները</w:t>
      </w:r>
      <w:r w:rsidRPr="00E576A2">
        <w:rPr>
          <w:rFonts w:ascii="GHEA Grapalat" w:hAnsi="GHEA Grapalat" w:cs="Sylfaen"/>
          <w:sz w:val="20"/>
          <w:lang w:val="af-ZA"/>
        </w:rPr>
        <w:t>,</w:t>
      </w:r>
      <w:r w:rsidRPr="00E576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76A2">
        <w:rPr>
          <w:rFonts w:ascii="GHEA Grapalat" w:hAnsi="GHEA Grapalat" w:cs="Sylfaen"/>
          <w:i/>
          <w:sz w:val="20"/>
          <w:lang w:val="af-ZA"/>
        </w:rPr>
        <w:t xml:space="preserve"> </w:t>
      </w:r>
      <w:r w:rsidRPr="00E576A2">
        <w:rPr>
          <w:rFonts w:ascii="GHEA Grapalat" w:hAnsi="GHEA Grapalat" w:cs="Sylfaen"/>
          <w:sz w:val="20"/>
          <w:lang w:val="hy-AM"/>
        </w:rPr>
        <w:t>ապա նա զրկվում է պայմանագիրը ստորագրելու իրավունքից։</w:t>
      </w:r>
      <w:r w:rsidRPr="00E576A2">
        <w:rPr>
          <w:rFonts w:ascii="GHEA Grapalat" w:hAnsi="GHEA Grapalat" w:cs="Sylfaen"/>
          <w:sz w:val="20"/>
          <w:lang w:val="af-ZA"/>
        </w:rPr>
        <w:t xml:space="preserve"> </w:t>
      </w:r>
    </w:p>
    <w:p w14:paraId="66481D21"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Ընդ</w:t>
      </w:r>
      <w:r w:rsidRPr="00E576A2">
        <w:rPr>
          <w:rFonts w:ascii="GHEA Grapalat" w:hAnsi="GHEA Grapalat" w:cs="Sylfaen"/>
          <w:sz w:val="20"/>
          <w:lang w:val="af-ZA"/>
        </w:rPr>
        <w:t xml:space="preserve"> </w:t>
      </w:r>
      <w:r w:rsidRPr="00E576A2">
        <w:rPr>
          <w:rFonts w:ascii="GHEA Grapalat" w:hAnsi="GHEA Grapalat" w:cs="Sylfaen"/>
          <w:sz w:val="20"/>
          <w:lang w:val="hy-AM"/>
        </w:rPr>
        <w:t>որում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հաստատմանը</w:t>
      </w:r>
      <w:r w:rsidRPr="00E576A2">
        <w:rPr>
          <w:rFonts w:ascii="GHEA Grapalat" w:hAnsi="GHEA Grapalat" w:cs="Sylfaen"/>
          <w:sz w:val="20"/>
          <w:lang w:val="af-ZA"/>
        </w:rPr>
        <w:t xml:space="preserve"> </w:t>
      </w:r>
      <w:r w:rsidRPr="00E576A2">
        <w:rPr>
          <w:rFonts w:ascii="GHEA Grapalat" w:hAnsi="GHEA Grapalat" w:cs="Sylfaen"/>
          <w:sz w:val="20"/>
          <w:lang w:val="hy-AM"/>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lang w:val="hy-AM"/>
        </w:rPr>
        <w:t>ուղեկցող</w:t>
      </w:r>
      <w:r w:rsidRPr="00E576A2">
        <w:rPr>
          <w:rFonts w:ascii="GHEA Grapalat" w:hAnsi="GHEA Grapalat" w:cs="Sylfaen"/>
          <w:sz w:val="20"/>
          <w:lang w:val="af-ZA"/>
        </w:rPr>
        <w:t xml:space="preserve"> </w:t>
      </w:r>
      <w:r w:rsidRPr="00E576A2">
        <w:rPr>
          <w:rFonts w:ascii="GHEA Grapalat" w:hAnsi="GHEA Grapalat" w:cs="Sylfaen"/>
          <w:sz w:val="20"/>
          <w:lang w:val="hy-AM"/>
        </w:rPr>
        <w:t>գրությամբ</w:t>
      </w:r>
      <w:r w:rsidRPr="00E576A2">
        <w:rPr>
          <w:rFonts w:ascii="GHEA Grapalat" w:hAnsi="GHEA Grapalat" w:cs="Sylfaen"/>
          <w:sz w:val="20"/>
          <w:lang w:val="af-ZA"/>
        </w:rPr>
        <w:t xml:space="preserve"> </w:t>
      </w:r>
      <w:r w:rsidRPr="00E576A2">
        <w:rPr>
          <w:rFonts w:ascii="GHEA Grapalat" w:hAnsi="GHEA Grapalat" w:cs="Sylfaen"/>
          <w:sz w:val="20"/>
          <w:lang w:val="hy-AM"/>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մասնակցին:</w:t>
      </w:r>
    </w:p>
    <w:p w14:paraId="77926BAD"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9.5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մասի 9</w:t>
      </w:r>
      <w:r w:rsidRPr="00E576A2">
        <w:rPr>
          <w:rFonts w:ascii="GHEA Grapalat" w:hAnsi="GHEA Grapalat" w:cs="Sylfaen"/>
          <w:sz w:val="20"/>
          <w:lang w:val="hy-AM"/>
        </w:rPr>
        <w:t>.</w:t>
      </w:r>
      <w:r w:rsidRPr="00E576A2">
        <w:rPr>
          <w:rFonts w:ascii="GHEA Grapalat" w:hAnsi="GHEA Grapalat" w:cs="Sylfaen"/>
          <w:sz w:val="20"/>
          <w:lang w:val="af-ZA"/>
        </w:rPr>
        <w:t xml:space="preserve">4 </w:t>
      </w:r>
      <w:r w:rsidRPr="00E576A2">
        <w:rPr>
          <w:rFonts w:ascii="GHEA Grapalat" w:hAnsi="GHEA Grapalat" w:cs="Sylfaen"/>
          <w:sz w:val="20"/>
          <w:lang w:val="ru-RU"/>
        </w:rPr>
        <w:t>կետով</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ժամկետի</w:t>
      </w:r>
      <w:r w:rsidRPr="00E576A2">
        <w:rPr>
          <w:rFonts w:ascii="GHEA Grapalat" w:hAnsi="GHEA Grapalat" w:cs="Sylfaen"/>
          <w:sz w:val="20"/>
          <w:lang w:val="af-ZA"/>
        </w:rPr>
        <w:t xml:space="preserve"> </w:t>
      </w:r>
      <w:r w:rsidRPr="00E576A2">
        <w:rPr>
          <w:rFonts w:ascii="GHEA Grapalat" w:hAnsi="GHEA Grapalat" w:cs="Sylfaen"/>
          <w:sz w:val="20"/>
          <w:lang w:val="ru-RU"/>
        </w:rPr>
        <w:t>ավարտը</w:t>
      </w:r>
      <w:r w:rsidRPr="00E576A2">
        <w:rPr>
          <w:rFonts w:ascii="GHEA Grapalat" w:hAnsi="GHEA Grapalat" w:cs="Sylfaen"/>
          <w:sz w:val="20"/>
          <w:lang w:val="af-ZA"/>
        </w:rPr>
        <w:t xml:space="preserve">, </w:t>
      </w:r>
      <w:r w:rsidRPr="00E576A2">
        <w:rPr>
          <w:rFonts w:ascii="GHEA Grapalat" w:hAnsi="GHEA Grapalat" w:cs="Sylfaen"/>
          <w:sz w:val="20"/>
          <w:lang w:val="ru-RU"/>
        </w:rPr>
        <w:t>կողմերի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համաձայնությամբ</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նախագծում</w:t>
      </w:r>
      <w:r w:rsidRPr="00E576A2">
        <w:rPr>
          <w:rFonts w:ascii="GHEA Grapalat" w:hAnsi="GHEA Grapalat" w:cs="Sylfaen"/>
          <w:sz w:val="20"/>
          <w:lang w:val="af-ZA"/>
        </w:rPr>
        <w:t xml:space="preserve"> </w:t>
      </w:r>
      <w:r w:rsidRPr="00E576A2">
        <w:rPr>
          <w:rFonts w:ascii="GHEA Grapalat" w:hAnsi="GHEA Grapalat" w:cs="Sylfaen"/>
          <w:sz w:val="20"/>
          <w:lang w:val="ru-RU"/>
        </w:rPr>
        <w:t>կատարվել</w:t>
      </w:r>
      <w:r w:rsidRPr="00E576A2">
        <w:rPr>
          <w:rFonts w:ascii="GHEA Grapalat" w:hAnsi="GHEA Grapalat" w:cs="Sylfaen"/>
          <w:sz w:val="20"/>
          <w:lang w:val="af-ZA"/>
        </w:rPr>
        <w:t xml:space="preserve"> </w:t>
      </w:r>
      <w:r w:rsidRPr="00E576A2">
        <w:rPr>
          <w:rFonts w:ascii="GHEA Grapalat" w:hAnsi="GHEA Grapalat" w:cs="Sylfaen"/>
          <w:sz w:val="20"/>
          <w:lang w:val="ru-RU"/>
        </w:rPr>
        <w:t>փոփոխություններ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սակայն</w:t>
      </w:r>
      <w:r w:rsidRPr="00E576A2">
        <w:rPr>
          <w:rFonts w:ascii="GHEA Grapalat" w:hAnsi="GHEA Grapalat" w:cs="Sylfaen"/>
          <w:sz w:val="20"/>
          <w:lang w:val="af-ZA"/>
        </w:rPr>
        <w:t xml:space="preserve"> </w:t>
      </w:r>
      <w:r w:rsidRPr="00E576A2">
        <w:rPr>
          <w:rFonts w:ascii="GHEA Grapalat" w:hAnsi="GHEA Grapalat" w:cs="Sylfaen"/>
          <w:sz w:val="20"/>
          <w:lang w:val="ru-RU"/>
        </w:rPr>
        <w:t>դրանք</w:t>
      </w:r>
      <w:r w:rsidRPr="00E576A2">
        <w:rPr>
          <w:rFonts w:ascii="GHEA Grapalat" w:hAnsi="GHEA Grapalat" w:cs="Sylfaen"/>
          <w:sz w:val="20"/>
          <w:lang w:val="af-ZA"/>
        </w:rPr>
        <w:t xml:space="preserve"> </w:t>
      </w:r>
      <w:r w:rsidRPr="00E576A2">
        <w:rPr>
          <w:rFonts w:ascii="GHEA Grapalat" w:hAnsi="GHEA Grapalat" w:cs="Sylfaen"/>
          <w:sz w:val="20"/>
          <w:lang w:val="ru-RU"/>
        </w:rPr>
        <w:t>չեն</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հանգեցնել</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առարկայի</w:t>
      </w:r>
      <w:r w:rsidRPr="00E576A2">
        <w:rPr>
          <w:rFonts w:ascii="GHEA Grapalat" w:hAnsi="GHEA Grapalat" w:cs="Sylfaen"/>
          <w:sz w:val="20"/>
          <w:lang w:val="af-ZA"/>
        </w:rPr>
        <w:t xml:space="preserve"> </w:t>
      </w:r>
      <w:r w:rsidRPr="00E576A2">
        <w:rPr>
          <w:rFonts w:ascii="GHEA Grapalat" w:hAnsi="GHEA Grapalat" w:cs="Sylfaen"/>
          <w:sz w:val="20"/>
          <w:lang w:val="ru-RU"/>
        </w:rPr>
        <w:t>բնութագրերի</w:t>
      </w:r>
      <w:r w:rsidRPr="00E576A2">
        <w:rPr>
          <w:rFonts w:ascii="GHEA Grapalat" w:hAnsi="GHEA Grapalat" w:cs="Sylfaen"/>
          <w:sz w:val="20"/>
          <w:lang w:val="af-ZA"/>
        </w:rPr>
        <w:t xml:space="preserve"> </w:t>
      </w:r>
      <w:r w:rsidRPr="00E576A2">
        <w:rPr>
          <w:rFonts w:ascii="GHEA Grapalat" w:hAnsi="GHEA Grapalat" w:cs="Sylfaen"/>
          <w:sz w:val="20"/>
          <w:lang w:val="ru-RU"/>
        </w:rPr>
        <w:t>փոփոխմանը</w:t>
      </w:r>
      <w:r w:rsidRPr="00E576A2">
        <w:rPr>
          <w:rFonts w:ascii="GHEA Grapalat" w:hAnsi="GHEA Grapalat" w:cs="Sylfaen"/>
          <w:sz w:val="20"/>
          <w:lang w:val="af-ZA"/>
        </w:rPr>
        <w:t xml:space="preserve">, </w:t>
      </w:r>
      <w:r w:rsidRPr="00E576A2">
        <w:rPr>
          <w:rFonts w:ascii="GHEA Grapalat" w:hAnsi="GHEA Grapalat" w:cs="Sylfaen"/>
          <w:sz w:val="20"/>
          <w:lang w:val="hy-AM"/>
        </w:rPr>
        <w:t>կանխավճարի չափի կամ</w:t>
      </w:r>
      <w:r w:rsidRPr="00E576A2" w:rsidDel="00D42D0A">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առաջարկած</w:t>
      </w:r>
      <w:r w:rsidRPr="00E576A2">
        <w:rPr>
          <w:rFonts w:ascii="GHEA Grapalat" w:hAnsi="GHEA Grapalat" w:cs="Sylfaen"/>
          <w:sz w:val="20"/>
          <w:lang w:val="af-ZA"/>
        </w:rPr>
        <w:t xml:space="preserve"> </w:t>
      </w:r>
      <w:r w:rsidRPr="00E576A2">
        <w:rPr>
          <w:rFonts w:ascii="GHEA Grapalat" w:hAnsi="GHEA Grapalat" w:cs="Sylfaen"/>
          <w:sz w:val="20"/>
          <w:lang w:val="ru-RU"/>
        </w:rPr>
        <w:t>գնի</w:t>
      </w:r>
      <w:r w:rsidRPr="00E576A2">
        <w:rPr>
          <w:rFonts w:ascii="GHEA Grapalat" w:hAnsi="GHEA Grapalat" w:cs="Sylfaen"/>
          <w:sz w:val="20"/>
          <w:lang w:val="af-ZA"/>
        </w:rPr>
        <w:t xml:space="preserve"> </w:t>
      </w:r>
      <w:r w:rsidRPr="00E576A2">
        <w:rPr>
          <w:rFonts w:ascii="GHEA Grapalat" w:hAnsi="GHEA Grapalat" w:cs="Sylfaen"/>
          <w:sz w:val="20"/>
          <w:lang w:val="ru-RU"/>
        </w:rPr>
        <w:t>ավելացմանը։</w:t>
      </w:r>
      <w:r w:rsidRPr="00E576A2">
        <w:rPr>
          <w:rFonts w:ascii="GHEA Mariam" w:hAnsi="GHEA Mariam"/>
          <w:i/>
          <w:spacing w:val="-8"/>
          <w:sz w:val="20"/>
          <w:szCs w:val="20"/>
          <w:lang w:val="af-ZA"/>
        </w:rPr>
        <w:t xml:space="preserve"> </w:t>
      </w:r>
    </w:p>
    <w:p w14:paraId="4739D33E" w14:textId="77777777" w:rsidR="00E576A2" w:rsidRPr="00E576A2" w:rsidRDefault="00E576A2" w:rsidP="00E576A2">
      <w:pPr>
        <w:jc w:val="center"/>
        <w:rPr>
          <w:rFonts w:ascii="GHEA Grapalat" w:hAnsi="GHEA Grapalat"/>
          <w:b/>
          <w:iCs/>
          <w:sz w:val="20"/>
          <w:lang w:val="af-ZA"/>
        </w:rPr>
      </w:pPr>
    </w:p>
    <w:p w14:paraId="1069D40F" w14:textId="77777777" w:rsidR="00E576A2" w:rsidRPr="00E576A2" w:rsidRDefault="00E576A2" w:rsidP="00E576A2">
      <w:pPr>
        <w:jc w:val="center"/>
        <w:rPr>
          <w:rFonts w:ascii="GHEA Grapalat" w:hAnsi="GHEA Grapalat"/>
          <w:b/>
          <w:iCs/>
          <w:sz w:val="20"/>
          <w:lang w:val="af-ZA"/>
        </w:rPr>
      </w:pPr>
    </w:p>
    <w:p w14:paraId="46F8F175" w14:textId="77777777" w:rsidR="00E576A2" w:rsidRPr="00E576A2" w:rsidRDefault="00E576A2" w:rsidP="00E576A2">
      <w:pPr>
        <w:jc w:val="center"/>
        <w:rPr>
          <w:rFonts w:ascii="GHEA Grapalat" w:hAnsi="GHEA Grapalat" w:cs="Arial"/>
          <w:b/>
          <w:iCs/>
          <w:sz w:val="20"/>
          <w:lang w:val="af-ZA"/>
        </w:rPr>
      </w:pPr>
      <w:r w:rsidRPr="00E576A2">
        <w:rPr>
          <w:rFonts w:ascii="GHEA Grapalat" w:hAnsi="GHEA Grapalat"/>
          <w:b/>
          <w:iCs/>
          <w:sz w:val="20"/>
          <w:lang w:val="af-ZA"/>
        </w:rPr>
        <w:t xml:space="preserve">10. </w:t>
      </w:r>
      <w:r w:rsidRPr="00E576A2">
        <w:rPr>
          <w:rFonts w:ascii="GHEA Grapalat" w:hAnsi="GHEA Grapalat" w:cs="Sylfaen"/>
          <w:b/>
          <w:iCs/>
          <w:sz w:val="20"/>
          <w:lang w:val="hy-AM"/>
        </w:rPr>
        <w:t>ՈՐԱԿԱՎՈՐՄԱՆ</w:t>
      </w:r>
      <w:r w:rsidRPr="00E576A2">
        <w:rPr>
          <w:rFonts w:ascii="GHEA Grapalat" w:hAnsi="GHEA Grapalat" w:cs="Arial"/>
          <w:b/>
          <w:iCs/>
          <w:sz w:val="20"/>
          <w:lang w:val="af-ZA"/>
        </w:rPr>
        <w:t xml:space="preserve"> </w:t>
      </w:r>
      <w:r w:rsidRPr="00E576A2">
        <w:rPr>
          <w:rFonts w:ascii="GHEA Grapalat" w:hAnsi="GHEA Grapalat" w:cs="Sylfaen"/>
          <w:b/>
          <w:iCs/>
          <w:sz w:val="20"/>
          <w:lang w:val="hy-AM"/>
        </w:rPr>
        <w:t>ԵՎ</w:t>
      </w:r>
      <w:r w:rsidRPr="00E576A2">
        <w:rPr>
          <w:rFonts w:ascii="GHEA Grapalat" w:hAnsi="GHEA Grapalat" w:cs="Sylfaen"/>
          <w:b/>
          <w:iCs/>
          <w:sz w:val="20"/>
          <w:lang w:val="af-ZA"/>
        </w:rPr>
        <w:t xml:space="preserve"> ՊԱՅՄԱՆԱԳՐԻ</w:t>
      </w:r>
      <w:r w:rsidRPr="00E576A2">
        <w:rPr>
          <w:rFonts w:ascii="GHEA Grapalat" w:hAnsi="GHEA Grapalat" w:cs="Sylfaen"/>
          <w:b/>
          <w:iCs/>
          <w:sz w:val="20"/>
          <w:lang w:val="hy-AM"/>
        </w:rPr>
        <w:t xml:space="preserve"> </w:t>
      </w:r>
      <w:r w:rsidRPr="00E576A2">
        <w:rPr>
          <w:rFonts w:ascii="GHEA Grapalat" w:hAnsi="GHEA Grapalat" w:cs="Sylfaen"/>
          <w:b/>
          <w:iCs/>
          <w:sz w:val="20"/>
          <w:lang w:val="af-ZA"/>
        </w:rPr>
        <w:t>ԱՊԱՀՈՎՈՒՄ</w:t>
      </w:r>
      <w:r w:rsidRPr="00E576A2">
        <w:rPr>
          <w:rFonts w:ascii="GHEA Grapalat" w:hAnsi="GHEA Grapalat" w:cs="Sylfaen"/>
          <w:b/>
          <w:iCs/>
          <w:sz w:val="20"/>
          <w:lang w:val="hy-AM"/>
        </w:rPr>
        <w:t>ՆԵՐ</w:t>
      </w:r>
      <w:r w:rsidRPr="00E576A2">
        <w:rPr>
          <w:rFonts w:ascii="GHEA Grapalat" w:hAnsi="GHEA Grapalat" w:cs="Sylfaen"/>
          <w:b/>
          <w:iCs/>
          <w:sz w:val="20"/>
          <w:lang w:val="af-ZA"/>
        </w:rPr>
        <w:t>Ը</w:t>
      </w:r>
      <w:r w:rsidRPr="00E576A2">
        <w:rPr>
          <w:rFonts w:ascii="GHEA Grapalat" w:hAnsi="GHEA Grapalat" w:cs="Arial"/>
          <w:b/>
          <w:iCs/>
          <w:sz w:val="20"/>
          <w:lang w:val="af-ZA"/>
        </w:rPr>
        <w:t xml:space="preserve"> </w:t>
      </w:r>
    </w:p>
    <w:p w14:paraId="5753DD36" w14:textId="77777777" w:rsidR="00E576A2" w:rsidRPr="00E576A2" w:rsidRDefault="00E576A2" w:rsidP="00E576A2">
      <w:pPr>
        <w:jc w:val="center"/>
        <w:rPr>
          <w:rFonts w:ascii="GHEA Grapalat" w:hAnsi="GHEA Grapalat"/>
          <w:b/>
          <w:iCs/>
          <w:sz w:val="20"/>
          <w:lang w:val="af-ZA"/>
        </w:rPr>
      </w:pPr>
    </w:p>
    <w:p w14:paraId="475A33F0" w14:textId="77777777" w:rsidR="00E576A2" w:rsidRPr="00E576A2" w:rsidRDefault="00E576A2" w:rsidP="00E576A2">
      <w:pPr>
        <w:ind w:firstLine="567"/>
        <w:jc w:val="both"/>
        <w:rPr>
          <w:rFonts w:ascii="GHEA Grapalat" w:hAnsi="GHEA Grapalat" w:cs="Sylfaen"/>
          <w:sz w:val="20"/>
          <w:vertAlign w:val="superscript"/>
          <w:lang w:val="hy-AM"/>
        </w:rPr>
      </w:pPr>
      <w:r w:rsidRPr="00E576A2">
        <w:rPr>
          <w:rFonts w:ascii="GHEA Grapalat" w:hAnsi="GHEA Grapalat"/>
          <w:iCs/>
          <w:sz w:val="20"/>
          <w:lang w:val="af-ZA"/>
        </w:rPr>
        <w:t>10.</w:t>
      </w:r>
      <w:r w:rsidRPr="00E576A2">
        <w:rPr>
          <w:rFonts w:ascii="GHEA Grapalat" w:hAnsi="GHEA Grapalat" w:cs="Sylfaen"/>
          <w:sz w:val="20"/>
          <w:lang w:val="af-ZA"/>
        </w:rPr>
        <w:t xml:space="preserve">1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պ</w:t>
      </w:r>
      <w:r w:rsidRPr="00E576A2">
        <w:rPr>
          <w:rFonts w:ascii="GHEA Grapalat" w:hAnsi="GHEA Grapalat" w:cs="Sylfaen"/>
          <w:sz w:val="20"/>
          <w:lang w:val="ru-RU"/>
        </w:rPr>
        <w:t>այմանագրի</w:t>
      </w:r>
      <w:r w:rsidRPr="00E576A2">
        <w:rPr>
          <w:rFonts w:ascii="GHEA Grapalat" w:hAnsi="GHEA Grapalat" w:cs="Sylfaen"/>
          <w:sz w:val="20"/>
          <w:lang w:val="hy-AM"/>
        </w:rPr>
        <w:t xml:space="preserve"> </w:t>
      </w:r>
      <w:r w:rsidRPr="00E576A2">
        <w:rPr>
          <w:rFonts w:ascii="GHEA Grapalat" w:hAnsi="GHEA Grapalat" w:cs="Sylfaen"/>
          <w:sz w:val="20"/>
          <w:lang w:val="ru-RU"/>
        </w:rPr>
        <w:t>ապահովում</w:t>
      </w:r>
      <w:r w:rsidRPr="00E576A2">
        <w:rPr>
          <w:rFonts w:ascii="GHEA Grapalat" w:hAnsi="GHEA Grapalat" w:cs="Sylfaen"/>
          <w:sz w:val="20"/>
          <w:lang w:val="hy-AM"/>
        </w:rPr>
        <w:t>ները</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ներկայացնելու</w:t>
      </w:r>
      <w:r w:rsidRPr="00E576A2">
        <w:rPr>
          <w:rFonts w:ascii="GHEA Grapalat" w:hAnsi="GHEA Grapalat" w:cs="Sylfaen"/>
          <w:sz w:val="20"/>
          <w:lang w:val="af-ZA"/>
        </w:rPr>
        <w:t xml:space="preserve"> </w:t>
      </w:r>
      <w:r w:rsidRPr="00E576A2">
        <w:rPr>
          <w:rFonts w:ascii="GHEA Grapalat" w:hAnsi="GHEA Grapalat" w:cs="Sylfaen"/>
          <w:sz w:val="20"/>
          <w:lang w:val="ru-RU"/>
        </w:rPr>
        <w:t>պահանջի</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lang w:val="ru-RU"/>
        </w:rPr>
        <w:t>այն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օրվանից</w:t>
      </w:r>
      <w:r w:rsidRPr="00E576A2">
        <w:rPr>
          <w:rFonts w:ascii="GHEA Grapalat" w:hAnsi="GHEA Grapalat" w:cs="Sylfaen"/>
          <w:sz w:val="20"/>
          <w:lang w:val="hy-AM"/>
        </w:rPr>
        <w:t xml:space="preserve"> հետո</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5 </w:t>
      </w:r>
      <w:r w:rsidRPr="00E576A2">
        <w:rPr>
          <w:rFonts w:ascii="GHEA Grapalat" w:hAnsi="GHEA Grapalat" w:cs="Sylfaen"/>
          <w:sz w:val="20"/>
          <w:lang w:val="af-ZA"/>
        </w:rPr>
        <w:t xml:space="preserve">աշխատանքային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պարտավոր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hy-AM"/>
        </w:rPr>
        <w:t xml:space="preserve"> </w:t>
      </w:r>
      <w:r w:rsidRPr="00E576A2">
        <w:rPr>
          <w:rFonts w:ascii="GHEA Grapalat" w:hAnsi="GHEA Grapalat" w:cs="Sylfaen"/>
          <w:sz w:val="20"/>
          <w:lang w:val="ru-RU"/>
        </w:rPr>
        <w:t>ապահովում</w:t>
      </w:r>
      <w:r w:rsidRPr="00E576A2">
        <w:rPr>
          <w:rFonts w:ascii="GHEA Grapalat" w:hAnsi="GHEA Grapalat" w:cs="Sylfaen"/>
          <w:sz w:val="20"/>
          <w:lang w:val="hy-AM"/>
        </w:rPr>
        <w:t>ներ</w:t>
      </w:r>
      <w:r w:rsidRPr="00E576A2">
        <w:rPr>
          <w:rFonts w:ascii="GHEA Grapalat" w:hAnsi="GHEA Grapalat" w:cs="Sylfaen"/>
          <w:sz w:val="20"/>
          <w:lang w:val="ru-RU"/>
        </w:rPr>
        <w:t>։</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հետ</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վերջինս</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 և</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պայմանագրի </w:t>
      </w:r>
      <w:r w:rsidRPr="00E576A2">
        <w:rPr>
          <w:rFonts w:ascii="GHEA Grapalat" w:hAnsi="GHEA Grapalat" w:cs="Sylfaen"/>
          <w:sz w:val="20"/>
          <w:lang w:val="af-ZA"/>
        </w:rPr>
        <w:t>(</w:t>
      </w:r>
      <w:r w:rsidRPr="00E576A2">
        <w:rPr>
          <w:rFonts w:ascii="GHEA Grapalat" w:hAnsi="GHEA Grapalat" w:cs="Sylfaen"/>
          <w:sz w:val="20"/>
          <w:lang w:val="hy-AM"/>
        </w:rPr>
        <w:t>կանխավճարի</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 ապահովումները:</w:t>
      </w:r>
      <w:r w:rsidRPr="00E576A2">
        <w:rPr>
          <w:rFonts w:ascii="GHEA Grapalat" w:hAnsi="GHEA Grapalat" w:cs="Sylfaen"/>
          <w:sz w:val="20"/>
          <w:vertAlign w:val="superscript"/>
        </w:rPr>
        <w:footnoteReference w:id="2"/>
      </w:r>
    </w:p>
    <w:p w14:paraId="6A87576D"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10.2</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ապահովման</w:t>
      </w:r>
      <w:r w:rsidRPr="00E576A2">
        <w:rPr>
          <w:rFonts w:ascii="GHEA Grapalat" w:hAnsi="GHEA Grapalat" w:cs="Sylfaen"/>
          <w:sz w:val="20"/>
          <w:lang w:val="af-ZA"/>
        </w:rPr>
        <w:t xml:space="preserve"> </w:t>
      </w:r>
      <w:r w:rsidRPr="00E576A2">
        <w:rPr>
          <w:rFonts w:ascii="GHEA Grapalat" w:hAnsi="GHEA Grapalat" w:cs="Sylfaen"/>
          <w:sz w:val="20"/>
          <w:lang w:val="hy-AM"/>
        </w:rPr>
        <w:t>չափը</w:t>
      </w:r>
      <w:r w:rsidRPr="00E576A2">
        <w:rPr>
          <w:rFonts w:ascii="GHEA Grapalat" w:hAnsi="GHEA Grapalat" w:cs="Sylfaen"/>
          <w:sz w:val="20"/>
          <w:lang w:val="af-ZA"/>
        </w:rPr>
        <w:t xml:space="preserve"> </w:t>
      </w:r>
      <w:r w:rsidRPr="00E576A2">
        <w:rPr>
          <w:rFonts w:ascii="GHEA Grapalat" w:hAnsi="GHEA Grapalat" w:cs="Sylfaen"/>
          <w:sz w:val="20"/>
          <w:lang w:val="hy-AM"/>
        </w:rPr>
        <w:t>հավասար</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սույն ընթացակարգի շրջանակում գնվելիք ծառայությունների գնման գնի</w:t>
      </w:r>
      <w:r w:rsidRPr="00E576A2">
        <w:rPr>
          <w:rFonts w:ascii="GHEA Grapalat" w:hAnsi="GHEA Grapalat" w:cs="Sylfaen"/>
          <w:sz w:val="20"/>
          <w:lang w:val="af-ZA"/>
        </w:rPr>
        <w:t xml:space="preserve"> </w:t>
      </w:r>
      <w:r w:rsidRPr="00E576A2">
        <w:rPr>
          <w:rFonts w:ascii="GHEA Grapalat" w:hAnsi="GHEA Grapalat" w:cs="Sylfaen"/>
          <w:sz w:val="20"/>
          <w:lang w:val="hy-AM"/>
        </w:rPr>
        <w:t>տասնհինգ տոկոսին</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ապահովումը</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տուժանքի</w:t>
      </w:r>
      <w:r w:rsidRPr="00E576A2">
        <w:rPr>
          <w:rFonts w:ascii="GHEA Grapalat" w:hAnsi="GHEA Grapalat" w:cs="Sylfaen"/>
          <w:sz w:val="20"/>
          <w:lang w:val="af-ZA"/>
        </w:rPr>
        <w:t xml:space="preserve"> (</w:t>
      </w:r>
      <w:r w:rsidRPr="00E576A2">
        <w:rPr>
          <w:rFonts w:ascii="GHEA Grapalat" w:hAnsi="GHEA Grapalat" w:cs="Sylfaen"/>
          <w:sz w:val="20"/>
          <w:lang w:val="hy-AM"/>
        </w:rPr>
        <w:t>հավելված</w:t>
      </w:r>
      <w:r w:rsidRPr="00E576A2">
        <w:rPr>
          <w:rFonts w:ascii="GHEA Grapalat" w:hAnsi="GHEA Grapalat" w:cs="Sylfaen"/>
          <w:sz w:val="20"/>
          <w:lang w:val="af-ZA"/>
        </w:rPr>
        <w:t xml:space="preserve"> 4</w:t>
      </w:r>
      <w:r w:rsidRPr="00E576A2">
        <w:rPr>
          <w:rFonts w:ascii="Cambria Math" w:hAnsi="Cambria Math" w:cs="Cambria Math"/>
          <w:sz w:val="20"/>
          <w:lang w:val="af-ZA"/>
        </w:rPr>
        <w:t>․</w:t>
      </w:r>
      <w:r w:rsidRPr="00E576A2">
        <w:rPr>
          <w:rFonts w:ascii="GHEA Grapalat" w:hAnsi="GHEA Grapalat" w:cs="Sylfaen"/>
          <w:sz w:val="20"/>
          <w:lang w:val="af-ZA"/>
        </w:rPr>
        <w:t xml:space="preserve">2)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կանխիկ</w:t>
      </w:r>
      <w:r w:rsidRPr="00E576A2">
        <w:rPr>
          <w:rFonts w:ascii="GHEA Grapalat" w:hAnsi="GHEA Grapalat" w:cs="Sylfaen"/>
          <w:sz w:val="20"/>
          <w:lang w:val="af-ZA"/>
        </w:rPr>
        <w:t xml:space="preserve"> </w:t>
      </w:r>
      <w:r w:rsidRPr="00E576A2">
        <w:rPr>
          <w:rFonts w:ascii="GHEA Grapalat" w:hAnsi="GHEA Grapalat" w:cs="Sylfaen"/>
          <w:sz w:val="20"/>
          <w:lang w:val="hy-AM"/>
        </w:rPr>
        <w:t>փողի</w:t>
      </w:r>
      <w:r w:rsidRPr="00E576A2">
        <w:rPr>
          <w:rFonts w:ascii="GHEA Grapalat" w:hAnsi="GHEA Grapalat" w:cs="Sylfaen"/>
          <w:sz w:val="20"/>
          <w:lang w:val="af-ZA"/>
        </w:rPr>
        <w:t xml:space="preserve"> </w:t>
      </w:r>
      <w:r w:rsidRPr="00E576A2">
        <w:rPr>
          <w:rFonts w:ascii="GHEA Grapalat" w:hAnsi="GHEA Grapalat" w:cs="Sylfaen"/>
          <w:sz w:val="20"/>
          <w:lang w:val="hy-AM"/>
        </w:rPr>
        <w:t>ձևով</w:t>
      </w:r>
      <w:r w:rsidRPr="00E576A2">
        <w:rPr>
          <w:rFonts w:ascii="GHEA Grapalat" w:hAnsi="GHEA Grapalat" w:cs="Sylfaen"/>
          <w:sz w:val="20"/>
          <w:lang w:val="af-ZA"/>
        </w:rPr>
        <w:t>:Ընդ որում ապահովումը</w:t>
      </w:r>
      <w:r w:rsidRPr="00E576A2">
        <w:rPr>
          <w:rFonts w:ascii="GHEA Grapalat" w:hAnsi="GHEA Grapalat"/>
          <w:color w:val="000000"/>
          <w:shd w:val="clear" w:color="auto" w:fill="FFFFFF"/>
          <w:lang w:val="af-ZA"/>
        </w:rPr>
        <w:t xml:space="preserve"> </w:t>
      </w:r>
      <w:r w:rsidRPr="00E576A2">
        <w:rPr>
          <w:rFonts w:ascii="GHEA Grapalat" w:hAnsi="GHEA Grapalat" w:cs="Sylfaen"/>
          <w:sz w:val="20"/>
          <w:lang w:val="hy-AM"/>
        </w:rPr>
        <w:t>պետք</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վավեր</w:t>
      </w:r>
      <w:r w:rsidRPr="00E576A2">
        <w:rPr>
          <w:rFonts w:ascii="GHEA Grapalat" w:hAnsi="GHEA Grapalat" w:cs="Sylfaen"/>
          <w:sz w:val="20"/>
          <w:lang w:val="af-ZA"/>
        </w:rPr>
        <w:t xml:space="preserve"> </w:t>
      </w:r>
      <w:r w:rsidRPr="00E576A2">
        <w:rPr>
          <w:rFonts w:ascii="GHEA Grapalat" w:hAnsi="GHEA Grapalat" w:cs="Sylfaen"/>
          <w:sz w:val="20"/>
          <w:lang w:val="hy-AM"/>
        </w:rPr>
        <w:t>լինի</w:t>
      </w:r>
      <w:r w:rsidRPr="00E576A2">
        <w:rPr>
          <w:rFonts w:ascii="GHEA Grapalat" w:hAnsi="GHEA Grapalat" w:cs="Sylfaen"/>
          <w:sz w:val="20"/>
          <w:lang w:val="af-ZA"/>
        </w:rPr>
        <w:t xml:space="preserve"> </w:t>
      </w:r>
      <w:r w:rsidRPr="00E576A2">
        <w:rPr>
          <w:rFonts w:ascii="GHEA Grapalat" w:hAnsi="GHEA Grapalat" w:cs="Sylfaen"/>
          <w:sz w:val="20"/>
          <w:lang w:val="hy-AM"/>
        </w:rPr>
        <w:t>առնվազն</w:t>
      </w:r>
      <w:r w:rsidRPr="00E576A2">
        <w:rPr>
          <w:rFonts w:ascii="GHEA Grapalat" w:hAnsi="GHEA Grapalat" w:cs="Sylfaen"/>
          <w:sz w:val="20"/>
          <w:lang w:val="af-ZA"/>
        </w:rPr>
        <w:t xml:space="preserve"> </w:t>
      </w:r>
      <w:r w:rsidRPr="00E576A2">
        <w:rPr>
          <w:rFonts w:ascii="GHEA Grapalat" w:hAnsi="GHEA Grapalat" w:cs="Sylfaen"/>
          <w:sz w:val="20"/>
          <w:lang w:val="hy-AM"/>
        </w:rPr>
        <w:lastRenderedPageBreak/>
        <w:t>մինչև</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կատարման</w:t>
      </w:r>
      <w:r w:rsidRPr="00E576A2">
        <w:rPr>
          <w:rFonts w:ascii="GHEA Grapalat" w:hAnsi="GHEA Grapalat" w:cs="Sylfaen"/>
          <w:sz w:val="20"/>
          <w:lang w:val="af-ZA"/>
        </w:rPr>
        <w:t xml:space="preserve"> </w:t>
      </w:r>
      <w:r w:rsidRPr="00E576A2">
        <w:rPr>
          <w:rFonts w:ascii="GHEA Grapalat" w:hAnsi="GHEA Grapalat" w:cs="Sylfaen"/>
          <w:sz w:val="20"/>
          <w:lang w:val="hy-AM"/>
        </w:rPr>
        <w:t>արդյունքը</w:t>
      </w:r>
      <w:r w:rsidRPr="00E576A2">
        <w:rPr>
          <w:rFonts w:ascii="GHEA Grapalat" w:hAnsi="GHEA Grapalat" w:cs="Sylfaen"/>
          <w:sz w:val="20"/>
          <w:lang w:val="af-ZA"/>
        </w:rPr>
        <w:t xml:space="preserve"> </w:t>
      </w:r>
      <w:r w:rsidRPr="00E576A2">
        <w:rPr>
          <w:rFonts w:ascii="GHEA Grapalat" w:hAnsi="GHEA Grapalat" w:cs="Sylfaen"/>
          <w:sz w:val="20"/>
          <w:lang w:val="hy-AM"/>
        </w:rPr>
        <w:t>պատվիրատուից</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ամբողջական</w:t>
      </w:r>
      <w:r w:rsidRPr="00E576A2">
        <w:rPr>
          <w:rFonts w:ascii="GHEA Grapalat" w:hAnsi="GHEA Grapalat" w:cs="Sylfaen"/>
          <w:sz w:val="20"/>
          <w:lang w:val="af-ZA"/>
        </w:rPr>
        <w:t xml:space="preserve"> </w:t>
      </w:r>
      <w:r w:rsidRPr="00E576A2">
        <w:rPr>
          <w:rFonts w:ascii="GHEA Grapalat" w:hAnsi="GHEA Grapalat" w:cs="Sylfaen"/>
          <w:sz w:val="20"/>
          <w:lang w:val="hy-AM"/>
        </w:rPr>
        <w:t>ընդունվելու</w:t>
      </w:r>
      <w:r w:rsidRPr="00E576A2">
        <w:rPr>
          <w:rFonts w:ascii="GHEA Grapalat" w:hAnsi="GHEA Grapalat" w:cs="Sylfaen"/>
          <w:sz w:val="20"/>
          <w:lang w:val="af-ZA"/>
        </w:rPr>
        <w:t xml:space="preserve"> </w:t>
      </w:r>
      <w:r w:rsidRPr="00E576A2">
        <w:rPr>
          <w:rFonts w:ascii="GHEA Grapalat" w:hAnsi="GHEA Grapalat" w:cs="Sylfaen"/>
          <w:sz w:val="20"/>
          <w:lang w:val="hy-AM"/>
        </w:rPr>
        <w:t>օրվան</w:t>
      </w:r>
      <w:r w:rsidRPr="00E576A2">
        <w:rPr>
          <w:rFonts w:ascii="GHEA Grapalat" w:hAnsi="GHEA Grapalat" w:cs="Sylfaen"/>
          <w:sz w:val="20"/>
          <w:lang w:val="af-ZA"/>
        </w:rPr>
        <w:t xml:space="preserve"> հաջորդող </w:t>
      </w:r>
      <w:r w:rsidRPr="00E576A2">
        <w:rPr>
          <w:rFonts w:ascii="GHEA Grapalat" w:hAnsi="GHEA Grapalat" w:cs="Sylfaen"/>
          <w:sz w:val="20"/>
          <w:lang w:val="hy-AM"/>
        </w:rPr>
        <w:t>20</w:t>
      </w:r>
      <w:r w:rsidRPr="00E576A2">
        <w:rPr>
          <w:rFonts w:ascii="GHEA Grapalat" w:hAnsi="GHEA Grapalat" w:cs="Sylfaen"/>
          <w:sz w:val="20"/>
          <w:lang w:val="af-ZA"/>
        </w:rPr>
        <w:t>-րդ աշխատանքային օրը ներառյալ</w:t>
      </w:r>
      <w:r w:rsidRPr="00E576A2">
        <w:rPr>
          <w:rFonts w:ascii="GHEA Grapalat" w:hAnsi="GHEA Grapalat" w:cs="Sylfaen"/>
          <w:sz w:val="20"/>
          <w:lang w:val="hy-AM"/>
        </w:rPr>
        <w:t>:</w:t>
      </w:r>
      <w:r w:rsidRPr="00E576A2">
        <w:rPr>
          <w:rFonts w:ascii="GHEA Grapalat" w:hAnsi="GHEA Grapalat" w:cs="Sylfaen"/>
          <w:sz w:val="20"/>
          <w:vertAlign w:val="superscript"/>
          <w:lang w:val="af-ZA"/>
        </w:rPr>
        <w:footnoteReference w:id="3"/>
      </w:r>
    </w:p>
    <w:p w14:paraId="6531D73F"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cs="Sylfaen"/>
          <w:sz w:val="20"/>
          <w:lang w:val="af-ZA"/>
        </w:rPr>
        <w:t>Եթե գնման ընթացակարգը կազմակերպված է չափաբաժիններով և մասնակիցը</w:t>
      </w:r>
      <w:r w:rsidRPr="00E576A2">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E576A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576A2">
        <w:rPr>
          <w:rFonts w:ascii="GHEA Grapalat" w:hAnsi="GHEA Grapalat" w:cs="Arial"/>
          <w:sz w:val="20"/>
          <w:lang w:val="hy-AM"/>
        </w:rPr>
        <w:t xml:space="preserve"> </w:t>
      </w:r>
      <w:r w:rsidRPr="00E576A2">
        <w:rPr>
          <w:rFonts w:ascii="GHEA Grapalat" w:hAnsi="GHEA Grapalat"/>
          <w:sz w:val="20"/>
          <w:szCs w:val="20"/>
          <w:lang w:val="hy-AM"/>
        </w:rPr>
        <w:t>Կանխիկ</w:t>
      </w:r>
      <w:r w:rsidRPr="00E576A2">
        <w:rPr>
          <w:rFonts w:ascii="GHEA Grapalat" w:hAnsi="GHEA Grapalat"/>
          <w:sz w:val="20"/>
          <w:szCs w:val="20"/>
          <w:lang w:val="af-ZA"/>
        </w:rPr>
        <w:t xml:space="preserve"> </w:t>
      </w:r>
      <w:r w:rsidRPr="00E576A2">
        <w:rPr>
          <w:rFonts w:ascii="GHEA Grapalat" w:hAnsi="GHEA Grapalat"/>
          <w:sz w:val="20"/>
          <w:szCs w:val="20"/>
          <w:lang w:val="hy-AM"/>
        </w:rPr>
        <w:t>փողի</w:t>
      </w:r>
      <w:r w:rsidRPr="00E576A2">
        <w:rPr>
          <w:rFonts w:ascii="GHEA Grapalat" w:hAnsi="GHEA Grapalat"/>
          <w:sz w:val="20"/>
          <w:szCs w:val="20"/>
          <w:lang w:val="af-ZA"/>
        </w:rPr>
        <w:t xml:space="preserve"> </w:t>
      </w:r>
      <w:r w:rsidRPr="00E576A2">
        <w:rPr>
          <w:rFonts w:ascii="GHEA Grapalat" w:hAnsi="GHEA Grapalat"/>
          <w:sz w:val="20"/>
          <w:szCs w:val="20"/>
          <w:lang w:val="hy-AM"/>
        </w:rPr>
        <w:t>ձևով</w:t>
      </w:r>
      <w:r w:rsidRPr="00E576A2">
        <w:rPr>
          <w:rFonts w:ascii="GHEA Grapalat" w:hAnsi="GHEA Grapalat"/>
          <w:sz w:val="20"/>
          <w:szCs w:val="20"/>
          <w:lang w:val="af-ZA"/>
        </w:rPr>
        <w:t xml:space="preserve"> </w:t>
      </w:r>
      <w:r w:rsidRPr="00E576A2">
        <w:rPr>
          <w:rFonts w:ascii="GHEA Grapalat" w:hAnsi="GHEA Grapalat"/>
          <w:sz w:val="20"/>
          <w:szCs w:val="20"/>
          <w:lang w:val="hy-AM"/>
        </w:rPr>
        <w:t>ներկայացված</w:t>
      </w:r>
      <w:r w:rsidRPr="00E576A2">
        <w:rPr>
          <w:rFonts w:ascii="GHEA Grapalat" w:hAnsi="GHEA Grapalat"/>
          <w:sz w:val="20"/>
          <w:szCs w:val="20"/>
          <w:lang w:val="af-ZA"/>
        </w:rPr>
        <w:t xml:space="preserve"> </w:t>
      </w:r>
      <w:r w:rsidRPr="00E576A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41B863F"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6EF9EA1D" w14:textId="77777777" w:rsidR="00E576A2" w:rsidRPr="00E576A2" w:rsidRDefault="00E576A2" w:rsidP="00E576A2">
      <w:pPr>
        <w:shd w:val="clear" w:color="auto" w:fill="FFFFFF"/>
        <w:spacing w:before="100" w:beforeAutospacing="1" w:after="100" w:afterAutospacing="1"/>
        <w:ind w:firstLine="375"/>
        <w:jc w:val="both"/>
        <w:rPr>
          <w:rFonts w:ascii="GHEA Grapalat" w:hAnsi="GHEA Grapalat" w:cs="Arial"/>
          <w:sz w:val="20"/>
          <w:lang w:val="hy-AM"/>
        </w:rPr>
      </w:pPr>
      <w:r w:rsidRPr="00E576A2">
        <w:rPr>
          <w:rFonts w:ascii="GHEA Grapalat" w:hAnsi="GHEA Grapalat" w:cs="Arial"/>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4974277"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DD804F" w14:textId="77777777" w:rsidR="00E576A2" w:rsidRPr="00E576A2" w:rsidRDefault="00E576A2" w:rsidP="00E576A2">
      <w:pPr>
        <w:ind w:firstLine="567"/>
        <w:jc w:val="both"/>
        <w:rPr>
          <w:rFonts w:ascii="GHEA Grapalat" w:hAnsi="GHEA Grapalat" w:cs="Sylfaen"/>
          <w:sz w:val="20"/>
          <w:szCs w:val="20"/>
          <w:vertAlign w:val="superscript"/>
          <w:lang w:val="hy-AM"/>
        </w:rPr>
      </w:pPr>
      <w:r w:rsidRPr="00E576A2">
        <w:rPr>
          <w:rFonts w:ascii="GHEA Grapalat" w:hAnsi="GHEA Grapalat" w:cs="Sylfaen"/>
          <w:sz w:val="20"/>
          <w:lang w:val="hy-AM"/>
        </w:rPr>
        <w:t>10.3. 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ապահովման</w:t>
      </w:r>
      <w:r w:rsidRPr="00E576A2">
        <w:rPr>
          <w:rFonts w:ascii="GHEA Grapalat" w:hAnsi="GHEA Grapalat" w:cs="Sylfaen"/>
          <w:sz w:val="20"/>
          <w:lang w:val="af-ZA"/>
        </w:rPr>
        <w:t xml:space="preserve"> </w:t>
      </w:r>
      <w:r w:rsidRPr="00E576A2">
        <w:rPr>
          <w:rFonts w:ascii="GHEA Grapalat" w:hAnsi="GHEA Grapalat" w:cs="Sylfaen"/>
          <w:sz w:val="20"/>
          <w:lang w:val="hy-AM"/>
        </w:rPr>
        <w:t>չափը</w:t>
      </w:r>
      <w:r w:rsidRPr="00E576A2">
        <w:rPr>
          <w:rFonts w:ascii="GHEA Grapalat" w:hAnsi="GHEA Grapalat" w:cs="Sylfaen"/>
          <w:sz w:val="20"/>
          <w:lang w:val="af-ZA"/>
        </w:rPr>
        <w:t xml:space="preserve"> </w:t>
      </w:r>
      <w:r w:rsidRPr="00E576A2">
        <w:rPr>
          <w:rFonts w:ascii="GHEA Grapalat" w:hAnsi="GHEA Grapalat" w:cs="Sylfaen"/>
          <w:sz w:val="20"/>
          <w:lang w:val="hy-AM"/>
        </w:rPr>
        <w:t>կազմում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գնման</w:t>
      </w:r>
      <w:r w:rsidRPr="00E576A2">
        <w:rPr>
          <w:rFonts w:ascii="GHEA Grapalat" w:hAnsi="GHEA Grapalat" w:cs="Sylfaen"/>
          <w:sz w:val="20"/>
          <w:lang w:val="af-ZA"/>
        </w:rPr>
        <w:t xml:space="preserve"> </w:t>
      </w:r>
      <w:r w:rsidRPr="00E576A2">
        <w:rPr>
          <w:rFonts w:ascii="GHEA Grapalat" w:hAnsi="GHEA Grapalat" w:cs="Sylfaen"/>
          <w:sz w:val="20"/>
          <w:lang w:val="hy-AM"/>
        </w:rPr>
        <w:t>գնի</w:t>
      </w:r>
      <w:r w:rsidRPr="00E576A2">
        <w:rPr>
          <w:rFonts w:ascii="GHEA Grapalat" w:hAnsi="GHEA Grapalat" w:cs="Sylfaen"/>
          <w:sz w:val="20"/>
          <w:lang w:val="af-ZA"/>
        </w:rPr>
        <w:t xml:space="preserve"> 10  </w:t>
      </w:r>
      <w:r w:rsidRPr="00E576A2">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E576A2">
        <w:rPr>
          <w:rFonts w:ascii="GHEA Grapalat" w:hAnsi="GHEA Grapalat" w:cs="Sylfaen"/>
          <w:sz w:val="20"/>
          <w:szCs w:val="20"/>
          <w:lang w:val="hy-AM"/>
        </w:rPr>
        <w:t xml:space="preserve">Պայմանագրի ապահովումը ներկայացվում է </w:t>
      </w:r>
      <w:r w:rsidRPr="00E576A2">
        <w:rPr>
          <w:rFonts w:ascii="GHEA Grapalat" w:hAnsi="GHEA Grapalat" w:cs="Sylfaen"/>
          <w:i/>
          <w:sz w:val="20"/>
          <w:szCs w:val="20"/>
          <w:lang w:val="hy-AM"/>
        </w:rPr>
        <w:t>միակողմանի հաստատված հայտարարության՝ տուժանքի (հավելված 5.1) կամ կանխիկ փողի ձևով</w:t>
      </w:r>
      <w:r w:rsidRPr="00E576A2">
        <w:rPr>
          <w:rFonts w:ascii="GHEA Grapalat" w:hAnsi="GHEA Grapalat" w:cs="Sylfaen"/>
          <w:sz w:val="20"/>
          <w:szCs w:val="20"/>
          <w:lang w:val="hy-AM"/>
        </w:rPr>
        <w:t>:</w:t>
      </w:r>
      <w:r w:rsidRPr="00E576A2">
        <w:rPr>
          <w:rFonts w:ascii="GHEA Grapalat" w:hAnsi="GHEA Grapalat" w:cs="Sylfaen"/>
          <w:sz w:val="20"/>
          <w:szCs w:val="20"/>
          <w:vertAlign w:val="superscript"/>
        </w:rPr>
        <w:footnoteReference w:id="4"/>
      </w:r>
    </w:p>
    <w:p w14:paraId="01902F91"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Arial"/>
          <w:sz w:val="20"/>
          <w:szCs w:val="20"/>
          <w:lang w:val="hy-AM"/>
        </w:rPr>
        <w:t>Եթե գնման ընթացակարգը կազմակերպված է չափաբաժիններով և մասնակիցը</w:t>
      </w:r>
      <w:r w:rsidRPr="00E576A2">
        <w:rPr>
          <w:rFonts w:ascii="GHEA Grapalat" w:hAnsi="GHEA Grapalat" w:cs="Arial"/>
          <w:sz w:val="20"/>
          <w:lang w:val="hy-AM"/>
        </w:rPr>
        <w:t xml:space="preserve"> ընտրված մասնակից է ճանաչվում մեկից ավելի չափաբաժինների մասով </w:t>
      </w:r>
      <w:r w:rsidRPr="00E576A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w:t>
      </w:r>
      <w:r w:rsidRPr="00E576A2">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Pr="00E576A2">
        <w:rPr>
          <w:rFonts w:ascii="GHEA Grapalat" w:hAnsi="GHEA Grapalat"/>
          <w:color w:val="000000"/>
          <w:lang w:val="hy-AM"/>
        </w:rPr>
        <w:t xml:space="preserve"> </w:t>
      </w:r>
    </w:p>
    <w:p w14:paraId="137D917D"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576A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432AA6"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sz w:val="20"/>
          <w:szCs w:val="20"/>
          <w:lang w:val="hy-AM"/>
        </w:rPr>
        <w:t>Կանխիկ</w:t>
      </w:r>
      <w:r w:rsidRPr="00E576A2">
        <w:rPr>
          <w:rFonts w:ascii="GHEA Grapalat" w:hAnsi="GHEA Grapalat"/>
          <w:sz w:val="20"/>
          <w:szCs w:val="20"/>
          <w:lang w:val="af-ZA"/>
        </w:rPr>
        <w:t xml:space="preserve"> </w:t>
      </w:r>
      <w:r w:rsidRPr="00E576A2">
        <w:rPr>
          <w:rFonts w:ascii="GHEA Grapalat" w:hAnsi="GHEA Grapalat"/>
          <w:sz w:val="20"/>
          <w:szCs w:val="20"/>
          <w:lang w:val="hy-AM"/>
        </w:rPr>
        <w:t>փողի</w:t>
      </w:r>
      <w:r w:rsidRPr="00E576A2">
        <w:rPr>
          <w:rFonts w:ascii="GHEA Grapalat" w:hAnsi="GHEA Grapalat"/>
          <w:sz w:val="20"/>
          <w:szCs w:val="20"/>
          <w:lang w:val="af-ZA"/>
        </w:rPr>
        <w:t xml:space="preserve"> </w:t>
      </w:r>
      <w:r w:rsidRPr="00E576A2">
        <w:rPr>
          <w:rFonts w:ascii="GHEA Grapalat" w:hAnsi="GHEA Grapalat"/>
          <w:sz w:val="20"/>
          <w:szCs w:val="20"/>
          <w:lang w:val="hy-AM"/>
        </w:rPr>
        <w:t>ձևով</w:t>
      </w:r>
      <w:r w:rsidRPr="00E576A2">
        <w:rPr>
          <w:rFonts w:ascii="GHEA Grapalat" w:hAnsi="GHEA Grapalat"/>
          <w:sz w:val="20"/>
          <w:szCs w:val="20"/>
          <w:lang w:val="af-ZA"/>
        </w:rPr>
        <w:t xml:space="preserve"> </w:t>
      </w:r>
      <w:r w:rsidRPr="00E576A2">
        <w:rPr>
          <w:rFonts w:ascii="GHEA Grapalat" w:hAnsi="GHEA Grapalat"/>
          <w:sz w:val="20"/>
          <w:szCs w:val="20"/>
          <w:lang w:val="hy-AM"/>
        </w:rPr>
        <w:t>ներկայացված</w:t>
      </w:r>
      <w:r w:rsidRPr="00E576A2">
        <w:rPr>
          <w:rFonts w:ascii="GHEA Grapalat" w:hAnsi="GHEA Grapalat"/>
          <w:sz w:val="20"/>
          <w:szCs w:val="20"/>
          <w:lang w:val="af-ZA"/>
        </w:rPr>
        <w:t xml:space="preserve"> </w:t>
      </w:r>
      <w:r w:rsidRPr="00E576A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2C7F729"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cs="Sylfaen"/>
          <w:sz w:val="20"/>
          <w:lang w:val="hy-AM"/>
        </w:rPr>
        <w:t xml:space="preserve">10.4 </w:t>
      </w:r>
      <w:r w:rsidRPr="00E576A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C61C1C0" w14:textId="77777777" w:rsidR="00E576A2" w:rsidRPr="00E576A2" w:rsidRDefault="00E576A2" w:rsidP="00E576A2">
      <w:pPr>
        <w:ind w:firstLine="567"/>
        <w:jc w:val="both"/>
        <w:rPr>
          <w:rFonts w:ascii="GHEA Grapalat" w:hAnsi="GHEA Grapalat" w:cs="Sylfaen"/>
          <w:i/>
          <w:sz w:val="20"/>
          <w:lang w:val="af-ZA"/>
        </w:rPr>
      </w:pPr>
      <w:r w:rsidRPr="00E576A2">
        <w:rPr>
          <w:rFonts w:ascii="GHEA Grapalat" w:hAnsi="GHEA Grapalat" w:cs="Sylfaen"/>
          <w:sz w:val="20"/>
          <w:lang w:val="hy-AM"/>
        </w:rPr>
        <w:t>10</w:t>
      </w:r>
      <w:r w:rsidRPr="00E576A2">
        <w:rPr>
          <w:rFonts w:ascii="GHEA Grapalat" w:hAnsi="GHEA Grapalat" w:cs="Sylfaen"/>
          <w:sz w:val="20"/>
          <w:lang w:val="af-ZA"/>
        </w:rPr>
        <w:t xml:space="preserve">.5 </w:t>
      </w:r>
      <w:r w:rsidRPr="00E576A2">
        <w:rPr>
          <w:rFonts w:ascii="GHEA Grapalat" w:hAnsi="GHEA Grapalat" w:cs="Sylfaen"/>
          <w:sz w:val="20"/>
          <w:lang w:val="hy-AM"/>
        </w:rPr>
        <w:t>Պայմանագրով</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կանխավճար</w:t>
      </w:r>
      <w:r w:rsidRPr="00E576A2">
        <w:rPr>
          <w:rFonts w:ascii="GHEA Grapalat" w:hAnsi="GHEA Grapalat" w:cs="Sylfaen"/>
          <w:sz w:val="20"/>
          <w:lang w:val="af-ZA"/>
        </w:rPr>
        <w:t xml:space="preserve"> </w:t>
      </w:r>
      <w:r w:rsidRPr="00E576A2">
        <w:rPr>
          <w:rFonts w:ascii="GHEA Grapalat" w:hAnsi="GHEA Grapalat" w:cs="Sylfaen"/>
          <w:sz w:val="20"/>
          <w:lang w:val="hy-AM"/>
        </w:rPr>
        <w:t>հատկացվելու</w:t>
      </w:r>
      <w:r w:rsidRPr="00E576A2">
        <w:rPr>
          <w:rFonts w:ascii="GHEA Grapalat" w:hAnsi="GHEA Grapalat" w:cs="Sylfaen"/>
          <w:sz w:val="20"/>
          <w:lang w:val="af-ZA"/>
        </w:rPr>
        <w:t xml:space="preserve"> </w:t>
      </w:r>
      <w:r w:rsidRPr="00E576A2">
        <w:rPr>
          <w:rFonts w:ascii="GHEA Grapalat" w:hAnsi="GHEA Grapalat" w:cs="Sylfaen"/>
          <w:sz w:val="20"/>
          <w:lang w:val="hy-AM"/>
        </w:rPr>
        <w:t>պայման</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նախատեսվելու</w:t>
      </w:r>
      <w:r w:rsidRPr="00E576A2">
        <w:rPr>
          <w:rFonts w:ascii="GHEA Grapalat" w:hAnsi="GHEA Grapalat" w:cs="Sylfaen"/>
          <w:sz w:val="20"/>
          <w:lang w:val="af-ZA"/>
        </w:rPr>
        <w:t xml:space="preserve"> </w:t>
      </w:r>
      <w:r w:rsidRPr="00E576A2">
        <w:rPr>
          <w:rFonts w:ascii="GHEA Grapalat" w:hAnsi="GHEA Grapalat" w:cs="Sylfaen"/>
          <w:sz w:val="20"/>
          <w:lang w:val="hy-AM"/>
        </w:rPr>
        <w:t>դեպքում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ատվիրատուին</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նաև </w:t>
      </w:r>
      <w:r w:rsidRPr="00E576A2">
        <w:rPr>
          <w:rFonts w:ascii="GHEA Grapalat" w:hAnsi="GHEA Grapalat" w:cs="Sylfaen"/>
          <w:sz w:val="20"/>
          <w:lang w:val="hy-AM"/>
        </w:rPr>
        <w:t>կանխավճարի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w:t>
      </w:r>
      <w:r w:rsidRPr="00E576A2">
        <w:rPr>
          <w:rFonts w:ascii="GHEA Grapalat" w:hAnsi="GHEA Grapalat" w:cs="Sylfaen"/>
          <w:sz w:val="20"/>
          <w:lang w:val="af-ZA"/>
        </w:rPr>
        <w:t xml:space="preserve">` </w:t>
      </w:r>
      <w:r w:rsidRPr="00E576A2">
        <w:rPr>
          <w:rFonts w:ascii="GHEA Grapalat" w:hAnsi="GHEA Grapalat" w:cs="Sylfaen"/>
          <w:sz w:val="20"/>
          <w:lang w:val="hy-AM"/>
        </w:rPr>
        <w:t>կանխավճարի</w:t>
      </w:r>
      <w:r w:rsidRPr="00E576A2">
        <w:rPr>
          <w:rFonts w:ascii="GHEA Grapalat" w:hAnsi="GHEA Grapalat" w:cs="Sylfaen"/>
          <w:sz w:val="20"/>
          <w:lang w:val="af-ZA"/>
        </w:rPr>
        <w:t xml:space="preserve"> </w:t>
      </w:r>
      <w:r w:rsidRPr="00E576A2">
        <w:rPr>
          <w:rFonts w:ascii="GHEA Grapalat" w:hAnsi="GHEA Grapalat" w:cs="Sylfaen"/>
          <w:sz w:val="20"/>
          <w:lang w:val="hy-AM"/>
        </w:rPr>
        <w:t>չափով</w:t>
      </w:r>
      <w:r w:rsidRPr="00E576A2">
        <w:rPr>
          <w:rFonts w:ascii="GHEA Grapalat" w:hAnsi="GHEA Grapalat" w:cs="Sylfaen"/>
          <w:sz w:val="20"/>
          <w:lang w:val="af-ZA"/>
        </w:rPr>
        <w:t xml:space="preserve">, բանկային </w:t>
      </w:r>
      <w:r w:rsidRPr="00E576A2">
        <w:rPr>
          <w:rFonts w:ascii="GHEA Grapalat" w:hAnsi="GHEA Grapalat" w:cs="Sylfaen"/>
          <w:sz w:val="20"/>
          <w:lang w:val="hy-AM"/>
        </w:rPr>
        <w:t>երաշխիքի</w:t>
      </w:r>
      <w:r w:rsidRPr="00E576A2">
        <w:rPr>
          <w:rFonts w:ascii="GHEA Grapalat" w:hAnsi="GHEA Grapalat" w:cs="Sylfaen"/>
          <w:sz w:val="20"/>
          <w:lang w:val="af-ZA"/>
        </w:rPr>
        <w:t xml:space="preserve"> </w:t>
      </w:r>
      <w:r w:rsidRPr="00E576A2">
        <w:rPr>
          <w:rFonts w:ascii="GHEA Grapalat" w:hAnsi="GHEA Grapalat" w:cs="Sylfaen"/>
          <w:sz w:val="20"/>
          <w:lang w:val="hy-AM"/>
        </w:rPr>
        <w:t>ձև</w:t>
      </w:r>
      <w:r w:rsidRPr="00E576A2">
        <w:rPr>
          <w:rFonts w:ascii="GHEA Grapalat" w:hAnsi="GHEA Grapalat" w:cs="Sylfaen"/>
          <w:sz w:val="20"/>
          <w:lang w:val="af-ZA"/>
        </w:rPr>
        <w:t>ով (հավելված՝ 5</w:t>
      </w:r>
      <w:r w:rsidRPr="00E576A2">
        <w:rPr>
          <w:rFonts w:ascii="Cambria Math" w:hAnsi="Cambria Math" w:cs="Cambria Math"/>
          <w:sz w:val="20"/>
          <w:lang w:val="af-ZA"/>
        </w:rPr>
        <w:t>․</w:t>
      </w:r>
      <w:r w:rsidRPr="00E576A2">
        <w:rPr>
          <w:rFonts w:ascii="GHEA Grapalat" w:hAnsi="GHEA Grapalat" w:cs="Sylfaen"/>
          <w:sz w:val="20"/>
          <w:lang w:val="af-ZA"/>
        </w:rPr>
        <w:t xml:space="preserve">2): </w:t>
      </w:r>
    </w:p>
    <w:p w14:paraId="2D52C522"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B616FC8" w14:textId="77777777" w:rsidR="00E576A2" w:rsidRPr="00E576A2" w:rsidRDefault="00E576A2" w:rsidP="00E576A2">
      <w:pPr>
        <w:shd w:val="clear" w:color="auto" w:fill="FFFFFF"/>
        <w:spacing w:before="100" w:beforeAutospacing="1" w:after="100" w:afterAutospacing="1"/>
        <w:ind w:firstLine="375"/>
        <w:jc w:val="both"/>
        <w:rPr>
          <w:rFonts w:ascii="GHEA Grapalat" w:hAnsi="GHEA Grapalat" w:cs="Sylfaen"/>
          <w:sz w:val="20"/>
          <w:lang w:val="af-ZA"/>
        </w:rPr>
      </w:pPr>
      <w:r w:rsidRPr="00E576A2">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576A2">
        <w:rPr>
          <w:rFonts w:ascii="GHEA Grapalat" w:hAnsi="GHEA Grapalat" w:cs="Sylfaen"/>
          <w:lang w:val="hy-AM"/>
        </w:rPr>
        <w:t>ՀՀ ֆինանսների նախարարություն</w:t>
      </w:r>
      <w:r w:rsidRPr="00E576A2">
        <w:rPr>
          <w:rFonts w:ascii="GHEA Grapalat" w:hAnsi="GHEA Grapalat" w:cs="Sylfaen"/>
          <w:lang w:val="af-ZA"/>
        </w:rPr>
        <w:t xml:space="preserve">, ներկայացնում է </w:t>
      </w:r>
      <w:r w:rsidRPr="00E576A2">
        <w:rPr>
          <w:rFonts w:ascii="GHEA Grapalat" w:hAnsi="GHEA Grapalat" w:cs="Sylfaen"/>
          <w:lang w:val="hy-AM"/>
        </w:rPr>
        <w:t xml:space="preserve">գրավոր՝ </w:t>
      </w:r>
      <w:r w:rsidRPr="00E576A2">
        <w:rPr>
          <w:rFonts w:ascii="GHEA Grapalat" w:hAnsi="GHEA Grapalat" w:cs="Sylfaen"/>
          <w:lang w:val="af-ZA"/>
        </w:rPr>
        <w:t xml:space="preserve">ապահովման վճարման հիմքը առաջանալու օրվան հաջորդող </w:t>
      </w:r>
      <w:r w:rsidRPr="00E576A2">
        <w:rPr>
          <w:rFonts w:ascii="GHEA Grapalat" w:hAnsi="GHEA Grapalat" w:cs="Sylfaen"/>
          <w:lang w:val="hy-AM"/>
        </w:rPr>
        <w:t>հինգ</w:t>
      </w:r>
      <w:r w:rsidRPr="00E576A2">
        <w:rPr>
          <w:rFonts w:ascii="GHEA Grapalat" w:hAnsi="GHEA Grapalat" w:cs="Sylfaen"/>
          <w:lang w:val="af-ZA"/>
        </w:rPr>
        <w:t>աշխատանքային օրվա ընթացքում: Եթե ապահովման վճարման պահանջը բանկի</w:t>
      </w:r>
      <w:r w:rsidRPr="00E576A2">
        <w:rPr>
          <w:rFonts w:ascii="GHEA Grapalat" w:hAnsi="GHEA Grapalat" w:cs="Sylfaen"/>
          <w:lang w:val="hy-AM"/>
        </w:rPr>
        <w:t xml:space="preserve"> կամ ՀՀ ֆինանսների նախարարության</w:t>
      </w:r>
      <w:r w:rsidRPr="00E576A2">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76A2">
        <w:rPr>
          <w:rFonts w:ascii="GHEA Grapalat" w:hAnsi="GHEA Grapalat" w:cs="Sylfaen"/>
          <w:lang w:val="hy-AM"/>
        </w:rPr>
        <w:t>գրավոր</w:t>
      </w:r>
      <w:r w:rsidRPr="00E576A2">
        <w:rPr>
          <w:rFonts w:ascii="GHEA Grapalat" w:hAnsi="GHEA Grapalat" w:cs="Sylfaen"/>
          <w:lang w:val="af-ZA"/>
        </w:rPr>
        <w:t xml:space="preserve"> ներկայացնում է մերժումը ստանալուն հաջորդող երկու աշխատանքային օրվա ընթացքում: </w:t>
      </w:r>
    </w:p>
    <w:p w14:paraId="440A41F8"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xml:space="preserve">10.8 </w:t>
      </w:r>
      <w:r w:rsidRPr="00E576A2">
        <w:rPr>
          <w:rFonts w:ascii="GHEA Grapalat" w:hAnsi="GHEA Grapalat" w:cs="Sylfaen"/>
          <w:sz w:val="20"/>
          <w:lang w:val="af-ZA"/>
        </w:rPr>
        <w:t xml:space="preserve">Պատվիրատուի ղեկավարը </w:t>
      </w:r>
      <w:r w:rsidRPr="00E576A2">
        <w:rPr>
          <w:rFonts w:ascii="GHEA Grapalat" w:hAnsi="GHEA Grapalat" w:cs="Sylfaen"/>
          <w:sz w:val="20"/>
          <w:lang w:val="hy-AM"/>
        </w:rPr>
        <w:t>պայմանագրի կամ որակավորման</w:t>
      </w:r>
      <w:r w:rsidRPr="00E576A2">
        <w:rPr>
          <w:rFonts w:ascii="GHEA Grapalat" w:hAnsi="GHEA Grapalat" w:cs="Sylfaen"/>
          <w:sz w:val="20"/>
          <w:lang w:val="af-ZA"/>
        </w:rPr>
        <w:t xml:space="preserve"> ապահովման </w:t>
      </w:r>
      <w:r w:rsidRPr="00E576A2">
        <w:rPr>
          <w:rFonts w:ascii="GHEA Grapalat" w:hAnsi="GHEA Grapalat" w:cs="Sylfaen"/>
          <w:sz w:val="20"/>
          <w:lang w:val="hy-AM"/>
        </w:rPr>
        <w:t>վերադարձման մասին գրավոր տեղեկացնում է՝</w:t>
      </w:r>
    </w:p>
    <w:p w14:paraId="589199AA"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E576A2">
        <w:rPr>
          <w:rFonts w:ascii="GHEA Grapalat" w:hAnsi="GHEA Grapalat" w:cs="Sylfaen"/>
          <w:sz w:val="20"/>
          <w:lang w:val="af-ZA"/>
        </w:rPr>
        <w:t xml:space="preserve">ապահովման </w:t>
      </w:r>
      <w:r w:rsidRPr="00E576A2">
        <w:rPr>
          <w:rFonts w:ascii="GHEA Grapalat" w:hAnsi="GHEA Grapalat" w:cs="Sylfaen"/>
          <w:sz w:val="20"/>
          <w:lang w:val="hy-AM"/>
        </w:rPr>
        <w:t>վերադարձման</w:t>
      </w:r>
      <w:r w:rsidRPr="00E576A2">
        <w:rPr>
          <w:rFonts w:ascii="GHEA Grapalat" w:hAnsi="GHEA Grapalat" w:cs="Sylfaen"/>
          <w:sz w:val="20"/>
          <w:lang w:val="af-ZA"/>
        </w:rPr>
        <w:t xml:space="preserve"> հիմքը առաջանալու օրվան հաջորդող </w:t>
      </w:r>
      <w:r w:rsidRPr="00E576A2">
        <w:rPr>
          <w:rFonts w:ascii="GHEA Grapalat" w:hAnsi="GHEA Grapalat" w:cs="Sylfaen"/>
          <w:sz w:val="20"/>
          <w:lang w:val="hy-AM"/>
        </w:rPr>
        <w:t xml:space="preserve">հինգ </w:t>
      </w:r>
      <w:r w:rsidRPr="00E576A2">
        <w:rPr>
          <w:rFonts w:ascii="GHEA Grapalat" w:hAnsi="GHEA Grapalat" w:cs="Sylfaen"/>
          <w:sz w:val="20"/>
          <w:lang w:val="af-ZA"/>
        </w:rPr>
        <w:t>աշխատանքային օրվա ընթացքում</w:t>
      </w:r>
      <w:r w:rsidRPr="00E576A2">
        <w:rPr>
          <w:rFonts w:ascii="GHEA Grapalat" w:hAnsi="GHEA Grapalat" w:cs="Sylfaen"/>
          <w:sz w:val="20"/>
          <w:lang w:val="hy-AM"/>
        </w:rPr>
        <w:t xml:space="preserve"> կցելով վճարումը հիմնավորող հայտով ներկայացված փաստաթղթի պատճենը.</w:t>
      </w:r>
    </w:p>
    <w:p w14:paraId="64C0EF0A"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բանկային երաշխիքի ձևով ներկայացված ապահովման դեպքում՝ երաշխիքը թողարկած բանկին՝</w:t>
      </w:r>
      <w:r w:rsidRPr="00E576A2">
        <w:rPr>
          <w:rFonts w:ascii="GHEA Grapalat" w:hAnsi="GHEA Grapalat" w:cs="Sylfaen"/>
          <w:sz w:val="20"/>
          <w:lang w:val="af-ZA"/>
        </w:rPr>
        <w:t xml:space="preserve"> ապահովման </w:t>
      </w:r>
      <w:r w:rsidRPr="00E576A2">
        <w:rPr>
          <w:rFonts w:ascii="GHEA Grapalat" w:hAnsi="GHEA Grapalat" w:cs="Sylfaen"/>
          <w:sz w:val="20"/>
          <w:lang w:val="hy-AM"/>
        </w:rPr>
        <w:t>վերադարձման</w:t>
      </w:r>
      <w:r w:rsidRPr="00E576A2">
        <w:rPr>
          <w:rFonts w:ascii="GHEA Grapalat" w:hAnsi="GHEA Grapalat" w:cs="Sylfaen"/>
          <w:sz w:val="20"/>
          <w:lang w:val="af-ZA"/>
        </w:rPr>
        <w:t xml:space="preserve"> հիմքը առաջանալու օրվան հաջորդող </w:t>
      </w:r>
      <w:r w:rsidRPr="00E576A2">
        <w:rPr>
          <w:rFonts w:ascii="GHEA Grapalat" w:hAnsi="GHEA Grapalat" w:cs="Sylfaen"/>
          <w:sz w:val="20"/>
          <w:lang w:val="hy-AM"/>
        </w:rPr>
        <w:t xml:space="preserve">հինգ </w:t>
      </w:r>
      <w:r w:rsidRPr="00E576A2">
        <w:rPr>
          <w:rFonts w:ascii="GHEA Grapalat" w:hAnsi="GHEA Grapalat" w:cs="Sylfaen"/>
          <w:sz w:val="20"/>
          <w:lang w:val="af-ZA"/>
        </w:rPr>
        <w:t>աշխատանքային օրվա ընթացքում</w:t>
      </w:r>
      <w:r w:rsidRPr="00E576A2">
        <w:rPr>
          <w:rFonts w:ascii="GHEA Grapalat" w:hAnsi="GHEA Grapalat" w:cs="Sylfaen"/>
          <w:sz w:val="20"/>
          <w:lang w:val="hy-AM"/>
        </w:rPr>
        <w:t>.</w:t>
      </w:r>
    </w:p>
    <w:p w14:paraId="589F3C21" w14:textId="77777777" w:rsidR="00E576A2" w:rsidRPr="00E576A2" w:rsidRDefault="00E576A2" w:rsidP="00E576A2">
      <w:pPr>
        <w:shd w:val="clear" w:color="auto" w:fill="FFFFFF"/>
        <w:ind w:firstLine="375"/>
        <w:jc w:val="both"/>
        <w:rPr>
          <w:rFonts w:asciiTheme="minorHAnsi" w:hAnsiTheme="minorHAnsi"/>
          <w:sz w:val="20"/>
          <w:szCs w:val="20"/>
          <w:lang w:val="hy-AM"/>
        </w:rPr>
      </w:pPr>
      <w:r w:rsidRPr="00E576A2">
        <w:rPr>
          <w:rFonts w:ascii="GHEA Grapalat" w:hAnsi="GHEA Grapalat" w:cs="Sylfaen"/>
          <w:sz w:val="20"/>
          <w:lang w:val="hy-AM"/>
        </w:rPr>
        <w:t>-տուժանքի ձևով ներկայացված ապահովման դեպքում դեպքում՝ այն ներկայացրած մասնակցին՝</w:t>
      </w:r>
      <w:r w:rsidRPr="00E576A2">
        <w:rPr>
          <w:rFonts w:ascii="GHEA Grapalat" w:hAnsi="GHEA Grapalat" w:cs="Sylfaen"/>
          <w:sz w:val="20"/>
          <w:lang w:val="af-ZA"/>
        </w:rPr>
        <w:t xml:space="preserve"> ապահովման </w:t>
      </w:r>
      <w:r w:rsidRPr="00E576A2">
        <w:rPr>
          <w:rFonts w:ascii="GHEA Grapalat" w:hAnsi="GHEA Grapalat" w:cs="Sylfaen"/>
          <w:sz w:val="20"/>
          <w:lang w:val="hy-AM"/>
        </w:rPr>
        <w:t>վերադարձման</w:t>
      </w:r>
      <w:r w:rsidRPr="00E576A2">
        <w:rPr>
          <w:rFonts w:ascii="GHEA Grapalat" w:hAnsi="GHEA Grapalat" w:cs="Sylfaen"/>
          <w:sz w:val="20"/>
          <w:lang w:val="af-ZA"/>
        </w:rPr>
        <w:t xml:space="preserve"> հիմքը առաջանալու օրվան հաջորդող </w:t>
      </w:r>
      <w:r w:rsidRPr="00E576A2">
        <w:rPr>
          <w:rFonts w:ascii="GHEA Grapalat" w:hAnsi="GHEA Grapalat" w:cs="Sylfaen"/>
          <w:sz w:val="20"/>
          <w:lang w:val="hy-AM"/>
        </w:rPr>
        <w:t xml:space="preserve">հինգ </w:t>
      </w:r>
      <w:r w:rsidRPr="00E576A2">
        <w:rPr>
          <w:rFonts w:ascii="GHEA Grapalat" w:hAnsi="GHEA Grapalat" w:cs="Sylfaen"/>
          <w:sz w:val="20"/>
          <w:lang w:val="af-ZA"/>
        </w:rPr>
        <w:t>աշխատանքային օրվա ընթացքում</w:t>
      </w:r>
      <w:r w:rsidRPr="00E576A2">
        <w:rPr>
          <w:rFonts w:ascii="GHEA Grapalat" w:hAnsi="GHEA Grapalat" w:cs="Sylfaen"/>
          <w:sz w:val="20"/>
          <w:lang w:val="hy-AM"/>
        </w:rPr>
        <w:t>:</w:t>
      </w:r>
    </w:p>
    <w:p w14:paraId="6FD2B499" w14:textId="77777777" w:rsidR="00E576A2" w:rsidRPr="00E576A2" w:rsidRDefault="00E576A2" w:rsidP="00E576A2">
      <w:pPr>
        <w:jc w:val="center"/>
        <w:rPr>
          <w:rFonts w:ascii="GHEA Grapalat" w:hAnsi="GHEA Grapalat"/>
          <w:b/>
          <w:szCs w:val="22"/>
          <w:lang w:val="af-ZA"/>
        </w:rPr>
      </w:pPr>
    </w:p>
    <w:p w14:paraId="01674008" w14:textId="77777777" w:rsidR="00E576A2" w:rsidRPr="00E576A2" w:rsidRDefault="00E576A2" w:rsidP="00E576A2">
      <w:pPr>
        <w:jc w:val="center"/>
        <w:rPr>
          <w:rFonts w:ascii="GHEA Grapalat" w:hAnsi="GHEA Grapalat" w:cs="Arial"/>
          <w:b/>
          <w:sz w:val="20"/>
          <w:lang w:val="af-ZA"/>
        </w:rPr>
      </w:pPr>
      <w:r w:rsidRPr="00E576A2">
        <w:rPr>
          <w:rFonts w:ascii="GHEA Grapalat" w:hAnsi="GHEA Grapalat"/>
          <w:b/>
          <w:sz w:val="20"/>
          <w:lang w:val="af-ZA"/>
        </w:rPr>
        <w:t xml:space="preserve">11. </w:t>
      </w:r>
      <w:r w:rsidRPr="00E576A2">
        <w:rPr>
          <w:rFonts w:ascii="GHEA Grapalat" w:hAnsi="GHEA Grapalat" w:cs="Sylfaen"/>
          <w:b/>
          <w:sz w:val="20"/>
          <w:lang w:val="af-ZA"/>
        </w:rPr>
        <w:t>ԸՆԹԱՑԱԿԱՐԳԸ</w:t>
      </w:r>
      <w:r w:rsidRPr="00E576A2">
        <w:rPr>
          <w:rFonts w:ascii="GHEA Grapalat" w:hAnsi="GHEA Grapalat" w:cs="Arial"/>
          <w:b/>
          <w:sz w:val="20"/>
          <w:lang w:val="af-ZA"/>
        </w:rPr>
        <w:t xml:space="preserve"> </w:t>
      </w:r>
      <w:r w:rsidRPr="00E576A2">
        <w:rPr>
          <w:rFonts w:ascii="GHEA Grapalat" w:hAnsi="GHEA Grapalat" w:cs="Sylfaen"/>
          <w:b/>
          <w:sz w:val="20"/>
          <w:lang w:val="af-ZA"/>
        </w:rPr>
        <w:t>ՉԿԱՅԱՑԱԾ</w:t>
      </w:r>
      <w:r w:rsidRPr="00E576A2">
        <w:rPr>
          <w:rFonts w:ascii="GHEA Grapalat" w:hAnsi="GHEA Grapalat" w:cs="Arial"/>
          <w:b/>
          <w:sz w:val="20"/>
          <w:lang w:val="af-ZA"/>
        </w:rPr>
        <w:t xml:space="preserve"> </w:t>
      </w:r>
      <w:r w:rsidRPr="00E576A2">
        <w:rPr>
          <w:rFonts w:ascii="GHEA Grapalat" w:hAnsi="GHEA Grapalat" w:cs="Sylfaen"/>
          <w:b/>
          <w:sz w:val="20"/>
          <w:lang w:val="af-ZA"/>
        </w:rPr>
        <w:t>ՀԱՅՏԱՐԱՐԵԼԸ</w:t>
      </w:r>
    </w:p>
    <w:p w14:paraId="71101C7D" w14:textId="77777777" w:rsidR="00E576A2" w:rsidRPr="00E576A2" w:rsidRDefault="00E576A2" w:rsidP="00E576A2">
      <w:pPr>
        <w:jc w:val="center"/>
        <w:rPr>
          <w:rFonts w:ascii="GHEA Grapalat" w:hAnsi="GHEA Grapalat"/>
          <w:b/>
          <w:sz w:val="20"/>
          <w:lang w:val="af-ZA"/>
        </w:rPr>
      </w:pPr>
    </w:p>
    <w:p w14:paraId="1221E05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sz w:val="20"/>
          <w:lang w:val="af-ZA"/>
        </w:rPr>
        <w:t>11.</w:t>
      </w:r>
      <w:r w:rsidRPr="00E576A2">
        <w:rPr>
          <w:rFonts w:ascii="GHEA Grapalat" w:hAnsi="GHEA Grapalat" w:cs="Sylfaen"/>
          <w:sz w:val="20"/>
          <w:lang w:val="af-ZA"/>
        </w:rPr>
        <w:t xml:space="preserve">1 </w:t>
      </w:r>
      <w:r w:rsidRPr="00E576A2">
        <w:rPr>
          <w:rFonts w:ascii="GHEA Grapalat" w:hAnsi="GHEA Grapalat" w:cs="Sylfaen"/>
          <w:sz w:val="20"/>
          <w:lang w:val="ru-RU"/>
        </w:rPr>
        <w:t>Օրենքի</w:t>
      </w:r>
      <w:r w:rsidRPr="00E576A2">
        <w:rPr>
          <w:rFonts w:ascii="GHEA Grapalat" w:hAnsi="GHEA Grapalat" w:cs="Sylfaen"/>
          <w:sz w:val="20"/>
          <w:lang w:val="af-ZA"/>
        </w:rPr>
        <w:t xml:space="preserve"> 37-</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w:t>
      </w:r>
    </w:p>
    <w:p w14:paraId="38A87BC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 </w:t>
      </w:r>
      <w:r w:rsidRPr="00E576A2">
        <w:rPr>
          <w:rFonts w:ascii="GHEA Grapalat" w:hAnsi="GHEA Grapalat" w:cs="Sylfaen"/>
          <w:sz w:val="20"/>
          <w:lang w:val="ru-RU"/>
        </w:rPr>
        <w:t>հայտերից</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մեկը</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համապատասխանում</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w:t>
      </w:r>
      <w:r w:rsidRPr="00E576A2">
        <w:rPr>
          <w:rFonts w:ascii="GHEA Grapalat" w:hAnsi="GHEA Grapalat" w:cs="Sylfaen"/>
          <w:sz w:val="20"/>
          <w:lang w:val="ru-RU"/>
        </w:rPr>
        <w:t>պայմաններին</w:t>
      </w:r>
      <w:r w:rsidRPr="00E576A2">
        <w:rPr>
          <w:rFonts w:ascii="GHEA Grapalat" w:hAnsi="GHEA Grapalat" w:cs="Sylfaen"/>
          <w:sz w:val="20"/>
          <w:lang w:val="af-ZA"/>
        </w:rPr>
        <w:t>.</w:t>
      </w:r>
    </w:p>
    <w:p w14:paraId="32A1DCD6" w14:textId="77777777" w:rsidR="00E576A2" w:rsidRPr="00E576A2" w:rsidRDefault="00E576A2" w:rsidP="00E576A2">
      <w:pPr>
        <w:ind w:firstLine="567"/>
        <w:jc w:val="both"/>
        <w:rPr>
          <w:rFonts w:ascii="GHEA Grapalat" w:hAnsi="GHEA Grapalat" w:cs="Sylfaen"/>
          <w:sz w:val="20"/>
          <w:vertAlign w:val="superscript"/>
          <w:lang w:val="af-ZA"/>
        </w:rPr>
      </w:pPr>
      <w:r w:rsidRPr="00E576A2">
        <w:rPr>
          <w:rFonts w:ascii="GHEA Grapalat" w:hAnsi="GHEA Grapalat" w:cs="Sylfaen"/>
          <w:sz w:val="20"/>
          <w:lang w:val="af-ZA"/>
        </w:rPr>
        <w:t xml:space="preserve">2) </w:t>
      </w:r>
      <w:r w:rsidRPr="00E576A2">
        <w:rPr>
          <w:rFonts w:ascii="GHEA Grapalat" w:hAnsi="GHEA Grapalat" w:cs="Sylfaen"/>
          <w:sz w:val="20"/>
          <w:lang w:val="ru-RU"/>
        </w:rPr>
        <w:t>դադարում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գոյություն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ունենալ</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պահանջը</w:t>
      </w:r>
      <w:r w:rsidRPr="00E576A2">
        <w:rPr>
          <w:rFonts w:ascii="GHEA Grapalat" w:hAnsi="GHEA Grapalat" w:cs="Sylfaen"/>
          <w:sz w:val="20"/>
          <w:lang w:val="hy-AM"/>
        </w:rPr>
        <w:t>: Ընդ որում պ</w:t>
      </w:r>
      <w:r w:rsidRPr="00E576A2">
        <w:rPr>
          <w:rFonts w:ascii="GHEA Grapalat" w:hAnsi="GHEA Grapalat" w:cs="Sylfaen"/>
          <w:sz w:val="20"/>
          <w:lang w:val="ru-RU"/>
        </w:rPr>
        <w:t>ետության</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համայնքների</w:t>
      </w:r>
      <w:r w:rsidRPr="00E576A2">
        <w:rPr>
          <w:rFonts w:ascii="GHEA Grapalat" w:hAnsi="GHEA Grapalat" w:cs="Sylfaen"/>
          <w:sz w:val="20"/>
          <w:lang w:val="af-ZA"/>
        </w:rPr>
        <w:t xml:space="preserve"> </w:t>
      </w:r>
      <w:r w:rsidRPr="00E576A2">
        <w:rPr>
          <w:rFonts w:ascii="GHEA Grapalat" w:hAnsi="GHEA Grapalat" w:cs="Sylfaen"/>
          <w:sz w:val="20"/>
          <w:lang w:val="ru-RU"/>
        </w:rPr>
        <w:t>կարիքների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կազմակերպված</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ամբողջությամբ</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մասնակի</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w:t>
      </w:r>
      <w:r w:rsidRPr="00E576A2">
        <w:rPr>
          <w:rFonts w:ascii="GHEA Grapalat" w:hAnsi="GHEA Grapalat" w:cs="Sylfaen"/>
          <w:sz w:val="20"/>
          <w:lang w:val="af-ZA"/>
        </w:rPr>
        <w:t xml:space="preserve"> </w:t>
      </w:r>
      <w:r w:rsidRPr="00E576A2">
        <w:rPr>
          <w:rFonts w:ascii="GHEA Grapalat" w:hAnsi="GHEA Grapalat" w:cs="Sylfaen"/>
          <w:sz w:val="20"/>
          <w:lang w:val="hy-AM"/>
        </w:rPr>
        <w:t>գործադիր մարմնի ղեկավարի</w:t>
      </w:r>
      <w:r w:rsidRPr="00E576A2">
        <w:rPr>
          <w:rFonts w:ascii="GHEA Grapalat" w:hAnsi="GHEA Grapalat" w:cs="Sylfaen"/>
          <w:sz w:val="20"/>
          <w:lang w:val="af-ZA"/>
        </w:rPr>
        <w:t xml:space="preserve"> </w:t>
      </w:r>
      <w:r w:rsidRPr="00E576A2">
        <w:rPr>
          <w:rFonts w:ascii="GHEA Grapalat" w:hAnsi="GHEA Grapalat" w:cs="Sylfaen"/>
          <w:sz w:val="20"/>
        </w:rPr>
        <w:t>որոշման</w:t>
      </w:r>
      <w:r w:rsidRPr="00E576A2">
        <w:rPr>
          <w:rFonts w:ascii="GHEA Grapalat" w:hAnsi="GHEA Grapalat" w:cs="Sylfaen"/>
          <w:sz w:val="20"/>
          <w:lang w:val="af-ZA"/>
        </w:rPr>
        <w:t xml:space="preserve"> </w:t>
      </w:r>
      <w:r w:rsidRPr="00E576A2">
        <w:rPr>
          <w:rFonts w:ascii="GHEA Grapalat" w:hAnsi="GHEA Grapalat" w:cs="Sylfaen"/>
          <w:sz w:val="20"/>
        </w:rPr>
        <w:t>հիման</w:t>
      </w:r>
      <w:r w:rsidRPr="00E576A2">
        <w:rPr>
          <w:rFonts w:ascii="GHEA Grapalat" w:hAnsi="GHEA Grapalat" w:cs="Sylfaen"/>
          <w:sz w:val="20"/>
          <w:lang w:val="af-ZA"/>
        </w:rPr>
        <w:t xml:space="preserve"> </w:t>
      </w:r>
      <w:r w:rsidRPr="00E576A2">
        <w:rPr>
          <w:rFonts w:ascii="GHEA Grapalat" w:hAnsi="GHEA Grapalat" w:cs="Sylfaen"/>
          <w:sz w:val="20"/>
        </w:rPr>
        <w:t>վրա</w:t>
      </w:r>
      <w:r w:rsidRPr="00E576A2">
        <w:rPr>
          <w:rFonts w:ascii="GHEA Grapalat" w:hAnsi="GHEA Grapalat" w:cs="Sylfaen"/>
          <w:color w:val="FFFFFF"/>
          <w:sz w:val="20"/>
          <w:vertAlign w:val="superscript"/>
        </w:rPr>
        <w:footnoteReference w:id="5"/>
      </w:r>
      <w:r w:rsidRPr="00E576A2">
        <w:rPr>
          <w:rFonts w:ascii="GHEA Grapalat" w:hAnsi="GHEA Grapalat" w:cs="Sylfaen"/>
          <w:sz w:val="20"/>
          <w:lang w:val="hy-AM"/>
        </w:rPr>
        <w:t>:</w:t>
      </w:r>
      <w:r w:rsidRPr="00E576A2">
        <w:rPr>
          <w:rFonts w:ascii="GHEA Grapalat" w:hAnsi="GHEA Grapalat" w:cs="Sylfaen"/>
          <w:sz w:val="20"/>
          <w:vertAlign w:val="superscript"/>
          <w:lang w:val="af-ZA"/>
        </w:rPr>
        <w:t>13</w:t>
      </w:r>
    </w:p>
    <w:p w14:paraId="06A1B92A"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3) </w:t>
      </w:r>
      <w:r w:rsidRPr="00E576A2">
        <w:rPr>
          <w:rFonts w:ascii="GHEA Grapalat" w:hAnsi="GHEA Grapalat" w:cs="Sylfaen"/>
          <w:sz w:val="20"/>
          <w:lang w:val="hy-AM"/>
        </w:rPr>
        <w:t>ոչ</w:t>
      </w:r>
      <w:r w:rsidRPr="00E576A2">
        <w:rPr>
          <w:rFonts w:ascii="GHEA Grapalat" w:hAnsi="GHEA Grapalat" w:cs="Sylfaen"/>
          <w:sz w:val="20"/>
          <w:lang w:val="af-ZA"/>
        </w:rPr>
        <w:t xml:space="preserve"> </w:t>
      </w:r>
      <w:r w:rsidRPr="00E576A2">
        <w:rPr>
          <w:rFonts w:ascii="GHEA Grapalat" w:hAnsi="GHEA Grapalat" w:cs="Sylfaen"/>
          <w:sz w:val="20"/>
          <w:lang w:val="hy-AM"/>
        </w:rPr>
        <w:t>մի</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ներկայացվել</w:t>
      </w:r>
      <w:r w:rsidRPr="00E576A2">
        <w:rPr>
          <w:rFonts w:ascii="GHEA Grapalat" w:hAnsi="GHEA Grapalat" w:cs="Sylfaen"/>
          <w:sz w:val="20"/>
          <w:lang w:val="af-ZA"/>
        </w:rPr>
        <w:t>.</w:t>
      </w:r>
    </w:p>
    <w:p w14:paraId="05493550"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lastRenderedPageBreak/>
        <w:t xml:space="preserve">4)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կնքվում։</w:t>
      </w:r>
    </w:p>
    <w:p w14:paraId="648EE240"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11.2 Գ</w:t>
      </w:r>
      <w:r w:rsidRPr="00E576A2">
        <w:rPr>
          <w:rFonts w:ascii="GHEA Grapalat" w:hAnsi="GHEA Grapalat" w:cs="Sylfaen"/>
          <w:sz w:val="20"/>
          <w:lang w:val="ru-RU"/>
        </w:rPr>
        <w:t>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rPr>
        <w:t>ն</w:t>
      </w:r>
      <w:r w:rsidRPr="00E576A2">
        <w:rPr>
          <w:rFonts w:ascii="GHEA Grapalat" w:hAnsi="GHEA Grapalat" w:cs="Sylfaen"/>
          <w:sz w:val="20"/>
          <w:lang w:val="af-ZA"/>
        </w:rPr>
        <w:t xml:space="preserve"> </w:t>
      </w:r>
      <w:r w:rsidRPr="00E576A2">
        <w:rPr>
          <w:rFonts w:ascii="GHEA Grapalat" w:hAnsi="GHEA Grapalat" w:cs="Sylfaen"/>
          <w:sz w:val="20"/>
        </w:rPr>
        <w:t>հաջորդող</w:t>
      </w:r>
      <w:r w:rsidRPr="00E576A2">
        <w:rPr>
          <w:rFonts w:ascii="GHEA Grapalat" w:hAnsi="GHEA Grapalat" w:cs="Sylfaen"/>
          <w:sz w:val="20"/>
          <w:lang w:val="af-ZA"/>
        </w:rPr>
        <w:t xml:space="preserve"> </w:t>
      </w:r>
      <w:r w:rsidRPr="00E576A2">
        <w:rPr>
          <w:rFonts w:ascii="GHEA Grapalat" w:hAnsi="GHEA Grapalat" w:cs="Sylfaen"/>
          <w:sz w:val="20"/>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պ</w:t>
      </w:r>
      <w:r w:rsidRPr="00E576A2">
        <w:rPr>
          <w:rFonts w:ascii="GHEA Grapalat" w:hAnsi="GHEA Grapalat" w:cs="Sylfaen"/>
          <w:sz w:val="20"/>
          <w:lang w:val="ru-RU"/>
        </w:rPr>
        <w:t>ատվիրատուն</w:t>
      </w:r>
      <w:r w:rsidRPr="00E576A2">
        <w:rPr>
          <w:rFonts w:ascii="GHEA Grapalat" w:hAnsi="GHEA Grapalat" w:cs="Sylfaen"/>
          <w:sz w:val="20"/>
          <w:lang w:val="af-ZA"/>
        </w:rPr>
        <w:t xml:space="preserve"> տեղեկագրում հրապարակում է </w:t>
      </w:r>
      <w:r w:rsidRPr="00E576A2">
        <w:rPr>
          <w:rFonts w:ascii="GHEA Grapalat" w:hAnsi="GHEA Grapalat" w:cs="Sylfaen"/>
          <w:sz w:val="20"/>
          <w:lang w:val="ru-RU"/>
        </w:rPr>
        <w:t>հայտարարություն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նշվում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lang w:val="af-ZA"/>
        </w:rPr>
        <w:t xml:space="preserve"> </w:t>
      </w:r>
      <w:r w:rsidRPr="00E576A2">
        <w:rPr>
          <w:rFonts w:ascii="GHEA Grapalat" w:hAnsi="GHEA Grapalat" w:cs="Sylfaen"/>
          <w:sz w:val="20"/>
          <w:lang w:val="ru-RU"/>
        </w:rPr>
        <w:t>հիմնավորումը։</w:t>
      </w:r>
      <w:r w:rsidRPr="00E576A2">
        <w:rPr>
          <w:rFonts w:ascii="GHEA Grapalat" w:hAnsi="GHEA Grapalat" w:cs="Sylfaen"/>
          <w:sz w:val="20"/>
          <w:lang w:val="af-ZA"/>
        </w:rPr>
        <w:t xml:space="preserve"> </w:t>
      </w:r>
    </w:p>
    <w:p w14:paraId="588AA730" w14:textId="77777777" w:rsidR="00E576A2" w:rsidRPr="00E576A2" w:rsidRDefault="00E576A2" w:rsidP="00E576A2">
      <w:pPr>
        <w:ind w:firstLine="567"/>
        <w:jc w:val="both"/>
        <w:rPr>
          <w:rFonts w:ascii="GHEA Grapalat" w:hAnsi="GHEA Grapalat" w:cs="Sylfaen"/>
          <w:sz w:val="20"/>
          <w:lang w:val="af-ZA"/>
        </w:rPr>
      </w:pPr>
    </w:p>
    <w:p w14:paraId="5A3CB287" w14:textId="77777777" w:rsidR="00E576A2" w:rsidRPr="00E576A2" w:rsidRDefault="00E576A2" w:rsidP="00E576A2">
      <w:pPr>
        <w:ind w:firstLine="720"/>
        <w:jc w:val="both"/>
        <w:rPr>
          <w:rFonts w:ascii="GHEA Grapalat" w:hAnsi="GHEA Grapalat"/>
          <w:sz w:val="18"/>
          <w:szCs w:val="18"/>
          <w:u w:val="single"/>
          <w:lang w:val="af-ZA"/>
        </w:rPr>
      </w:pPr>
    </w:p>
    <w:p w14:paraId="6599D9EE" w14:textId="77777777" w:rsidR="00E576A2" w:rsidRPr="00E576A2" w:rsidRDefault="00E576A2" w:rsidP="00E576A2">
      <w:pPr>
        <w:jc w:val="center"/>
        <w:rPr>
          <w:rFonts w:ascii="GHEA Grapalat" w:hAnsi="GHEA Grapalat"/>
          <w:b/>
          <w:sz w:val="20"/>
          <w:lang w:val="af-ZA"/>
        </w:rPr>
      </w:pPr>
      <w:r w:rsidRPr="00E576A2">
        <w:rPr>
          <w:rFonts w:ascii="GHEA Grapalat" w:hAnsi="GHEA Grapalat"/>
          <w:b/>
          <w:sz w:val="20"/>
          <w:lang w:val="af-ZA"/>
        </w:rPr>
        <w:t xml:space="preserve">12. ԳՆՄԱՆ ԳՈՐԾԸՆԹԱՑԻ ՀԵՏ ԿԱՊՎԱԾ ԳՈՐԾՈՂՈՒԹՅՈՒՆՆԵՐԸ ԵՎ (ԿԱՄ) </w:t>
      </w:r>
    </w:p>
    <w:p w14:paraId="5A4A6716" w14:textId="77777777" w:rsidR="00E576A2" w:rsidRPr="00E576A2" w:rsidRDefault="00E576A2" w:rsidP="00E576A2">
      <w:pPr>
        <w:jc w:val="center"/>
        <w:rPr>
          <w:rFonts w:ascii="GHEA Grapalat" w:hAnsi="GHEA Grapalat"/>
          <w:b/>
          <w:sz w:val="20"/>
          <w:lang w:val="af-ZA"/>
        </w:rPr>
      </w:pPr>
      <w:r w:rsidRPr="00E576A2">
        <w:rPr>
          <w:rFonts w:ascii="GHEA Grapalat" w:hAnsi="GHEA Grapalat"/>
          <w:b/>
          <w:sz w:val="20"/>
          <w:lang w:val="af-ZA"/>
        </w:rPr>
        <w:t xml:space="preserve">ԸՆԴՈՒՆՎԱԾ ՈՐՈՇՈՒՄՆԵՐԸ ԲՈՂՈՔԱՐԿԵԼՈՒ ՄԱՍՆԱԿՑԻ </w:t>
      </w:r>
    </w:p>
    <w:p w14:paraId="736198D9" w14:textId="77777777" w:rsidR="00E576A2" w:rsidRPr="00E576A2" w:rsidRDefault="00E576A2" w:rsidP="00E576A2">
      <w:pPr>
        <w:jc w:val="center"/>
        <w:rPr>
          <w:rFonts w:ascii="GHEA Grapalat" w:hAnsi="GHEA Grapalat"/>
          <w:b/>
          <w:sz w:val="20"/>
          <w:lang w:val="af-ZA"/>
        </w:rPr>
      </w:pPr>
      <w:r w:rsidRPr="00E576A2">
        <w:rPr>
          <w:rFonts w:ascii="GHEA Grapalat" w:hAnsi="GHEA Grapalat"/>
          <w:b/>
          <w:sz w:val="20"/>
          <w:lang w:val="af-ZA"/>
        </w:rPr>
        <w:t>ԻՐԱՎՈՒՆՔԸ ԵՎ ԿԱՐԳԸ</w:t>
      </w:r>
    </w:p>
    <w:p w14:paraId="02319F38" w14:textId="77777777" w:rsidR="00E576A2" w:rsidRPr="00E576A2" w:rsidRDefault="00E576A2" w:rsidP="00E576A2">
      <w:pPr>
        <w:jc w:val="center"/>
        <w:rPr>
          <w:rFonts w:ascii="GHEA Grapalat" w:hAnsi="GHEA Grapalat"/>
          <w:b/>
          <w:sz w:val="20"/>
          <w:lang w:val="af-ZA"/>
        </w:rPr>
      </w:pPr>
    </w:p>
    <w:p w14:paraId="44B5C77D" w14:textId="77777777" w:rsidR="00E576A2" w:rsidRPr="00E576A2" w:rsidRDefault="00E576A2" w:rsidP="00E576A2">
      <w:pPr>
        <w:ind w:firstLine="567"/>
        <w:jc w:val="center"/>
        <w:rPr>
          <w:rFonts w:ascii="GHEA Grapalat" w:hAnsi="GHEA Grapalat" w:cs="Sylfaen"/>
          <w:b/>
          <w:szCs w:val="22"/>
          <w:lang w:val="es-ES"/>
        </w:rPr>
      </w:pPr>
    </w:p>
    <w:p w14:paraId="0CB2DD55" w14:textId="77777777" w:rsidR="00E576A2" w:rsidRPr="00E576A2" w:rsidRDefault="00E576A2" w:rsidP="00E576A2">
      <w:pPr>
        <w:ind w:firstLine="567"/>
        <w:jc w:val="center"/>
        <w:rPr>
          <w:rFonts w:ascii="GHEA Grapalat" w:hAnsi="GHEA Grapalat" w:cs="Sylfaen"/>
          <w:b/>
          <w:szCs w:val="22"/>
          <w:lang w:val="es-ES"/>
        </w:rPr>
      </w:pPr>
    </w:p>
    <w:p w14:paraId="44E1C4F8"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 </w:t>
      </w:r>
      <w:r w:rsidRPr="00E576A2">
        <w:rPr>
          <w:rFonts w:ascii="GHEA Grapalat" w:hAnsi="GHEA Grapalat"/>
          <w:sz w:val="20"/>
          <w:szCs w:val="20"/>
        </w:rPr>
        <w:t>Յուրաքանչյուր</w:t>
      </w:r>
      <w:r w:rsidRPr="00E576A2">
        <w:rPr>
          <w:rFonts w:ascii="GHEA Grapalat" w:hAnsi="GHEA Grapalat"/>
          <w:sz w:val="20"/>
          <w:szCs w:val="20"/>
          <w:lang w:val="es-ES"/>
        </w:rPr>
        <w:t xml:space="preserve"> </w:t>
      </w:r>
      <w:r w:rsidRPr="00E576A2">
        <w:rPr>
          <w:rFonts w:ascii="GHEA Grapalat" w:hAnsi="GHEA Grapalat"/>
          <w:sz w:val="20"/>
          <w:szCs w:val="20"/>
        </w:rPr>
        <w:t>շահագրգիռ</w:t>
      </w:r>
      <w:r w:rsidRPr="00E576A2">
        <w:rPr>
          <w:rFonts w:ascii="GHEA Grapalat" w:hAnsi="GHEA Grapalat"/>
          <w:sz w:val="20"/>
          <w:szCs w:val="20"/>
          <w:lang w:val="es-ES"/>
        </w:rPr>
        <w:t xml:space="preserve"> </w:t>
      </w:r>
      <w:r w:rsidRPr="00E576A2">
        <w:rPr>
          <w:rFonts w:ascii="GHEA Grapalat" w:hAnsi="GHEA Grapalat"/>
          <w:sz w:val="20"/>
          <w:szCs w:val="20"/>
        </w:rPr>
        <w:t>անձ</w:t>
      </w:r>
      <w:r w:rsidRPr="00E576A2">
        <w:rPr>
          <w:rFonts w:ascii="GHEA Grapalat" w:hAnsi="GHEA Grapalat"/>
          <w:sz w:val="20"/>
          <w:szCs w:val="20"/>
          <w:lang w:val="es-ES"/>
        </w:rPr>
        <w:t xml:space="preserve"> </w:t>
      </w:r>
      <w:r w:rsidRPr="00E576A2">
        <w:rPr>
          <w:rFonts w:ascii="GHEA Grapalat" w:hAnsi="GHEA Grapalat"/>
          <w:sz w:val="20"/>
          <w:szCs w:val="20"/>
        </w:rPr>
        <w:t>իրավունք</w:t>
      </w:r>
      <w:r w:rsidRPr="00E576A2">
        <w:rPr>
          <w:rFonts w:ascii="GHEA Grapalat" w:hAnsi="GHEA Grapalat"/>
          <w:sz w:val="20"/>
          <w:szCs w:val="20"/>
          <w:lang w:val="es-ES"/>
        </w:rPr>
        <w:t xml:space="preserve"> </w:t>
      </w:r>
      <w:r w:rsidRPr="00E576A2">
        <w:rPr>
          <w:rFonts w:ascii="GHEA Grapalat" w:hAnsi="GHEA Grapalat"/>
          <w:sz w:val="20"/>
          <w:szCs w:val="20"/>
        </w:rPr>
        <w:t>ունի</w:t>
      </w:r>
      <w:r w:rsidRPr="00E576A2">
        <w:rPr>
          <w:rFonts w:ascii="GHEA Grapalat" w:hAnsi="GHEA Grapalat"/>
          <w:sz w:val="20"/>
          <w:szCs w:val="20"/>
          <w:lang w:val="es-ES"/>
        </w:rPr>
        <w:t xml:space="preserve"> </w:t>
      </w:r>
      <w:r w:rsidRPr="00E576A2">
        <w:rPr>
          <w:rFonts w:ascii="GHEA Grapalat" w:hAnsi="GHEA Grapalat"/>
          <w:sz w:val="20"/>
          <w:szCs w:val="20"/>
        </w:rPr>
        <w:t>բողոքարկելու</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գործողությունները</w:t>
      </w:r>
      <w:r w:rsidRPr="00E576A2">
        <w:rPr>
          <w:rFonts w:ascii="GHEA Grapalat" w:hAnsi="GHEA Grapalat"/>
          <w:sz w:val="20"/>
          <w:szCs w:val="20"/>
          <w:lang w:val="es-ES"/>
        </w:rPr>
        <w:t xml:space="preserve"> (</w:t>
      </w:r>
      <w:r w:rsidRPr="00E576A2">
        <w:rPr>
          <w:rFonts w:ascii="GHEA Grapalat" w:hAnsi="GHEA Grapalat"/>
          <w:sz w:val="20"/>
          <w:szCs w:val="20"/>
        </w:rPr>
        <w:t>անգործությունը</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որոշումները</w:t>
      </w:r>
      <w:r w:rsidRPr="00E576A2">
        <w:rPr>
          <w:rFonts w:ascii="GHEA Grapalat" w:hAnsi="GHEA Grapalat"/>
          <w:sz w:val="20"/>
          <w:szCs w:val="20"/>
          <w:lang w:val="es-ES"/>
        </w:rPr>
        <w:t xml:space="preserve"> </w:t>
      </w:r>
      <w:r w:rsidRPr="00E576A2">
        <w:rPr>
          <w:rFonts w:ascii="GHEA Grapalat" w:hAnsi="GHEA Grapalat"/>
          <w:sz w:val="20"/>
          <w:szCs w:val="20"/>
        </w:rPr>
        <w:t>Հայաստանի</w:t>
      </w:r>
      <w:r w:rsidRPr="00E576A2">
        <w:rPr>
          <w:rFonts w:ascii="GHEA Grapalat" w:hAnsi="GHEA Grapalat"/>
          <w:sz w:val="20"/>
          <w:szCs w:val="20"/>
          <w:lang w:val="es-ES"/>
        </w:rPr>
        <w:t xml:space="preserve"> </w:t>
      </w:r>
      <w:r w:rsidRPr="00E576A2">
        <w:rPr>
          <w:rFonts w:ascii="GHEA Grapalat" w:hAnsi="GHEA Grapalat"/>
          <w:sz w:val="20"/>
          <w:szCs w:val="20"/>
        </w:rPr>
        <w:t>Հանրապետության</w:t>
      </w:r>
      <w:r w:rsidRPr="00E576A2">
        <w:rPr>
          <w:rFonts w:ascii="GHEA Grapalat" w:hAnsi="GHEA Grapalat"/>
          <w:sz w:val="20"/>
          <w:szCs w:val="20"/>
          <w:lang w:val="es-ES"/>
        </w:rPr>
        <w:t xml:space="preserve"> </w:t>
      </w:r>
      <w:r w:rsidRPr="00E576A2">
        <w:rPr>
          <w:rFonts w:ascii="GHEA Grapalat" w:hAnsi="GHEA Grapalat"/>
          <w:sz w:val="20"/>
          <w:szCs w:val="20"/>
        </w:rPr>
        <w:t>քաղաքացիական</w:t>
      </w:r>
      <w:r w:rsidRPr="00E576A2">
        <w:rPr>
          <w:rFonts w:ascii="GHEA Grapalat" w:hAnsi="GHEA Grapalat"/>
          <w:sz w:val="20"/>
          <w:szCs w:val="20"/>
          <w:lang w:val="es-ES"/>
        </w:rPr>
        <w:t xml:space="preserve"> </w:t>
      </w:r>
      <w:r w:rsidRPr="00E576A2">
        <w:rPr>
          <w:rFonts w:ascii="GHEA Grapalat" w:hAnsi="GHEA Grapalat"/>
          <w:sz w:val="20"/>
          <w:szCs w:val="20"/>
        </w:rPr>
        <w:t>դատավարության</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այսուհետ՝</w:t>
      </w:r>
      <w:r w:rsidRPr="00E576A2">
        <w:rPr>
          <w:rFonts w:ascii="GHEA Grapalat" w:hAnsi="GHEA Grapalat"/>
          <w:sz w:val="20"/>
          <w:szCs w:val="20"/>
          <w:lang w:val="es-ES"/>
        </w:rPr>
        <w:t xml:space="preserve"> </w:t>
      </w:r>
      <w:r w:rsidRPr="00E576A2">
        <w:rPr>
          <w:rFonts w:ascii="GHEA Grapalat" w:hAnsi="GHEA Grapalat"/>
          <w:sz w:val="20"/>
          <w:szCs w:val="20"/>
        </w:rPr>
        <w:t>Օրենսգիրք</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w:t>
      </w:r>
    </w:p>
    <w:p w14:paraId="244E35B0"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rPr>
        <w:t>Յուրաքանչյուր</w:t>
      </w:r>
      <w:r w:rsidRPr="00E576A2">
        <w:rPr>
          <w:rFonts w:ascii="GHEA Grapalat" w:hAnsi="GHEA Grapalat"/>
          <w:sz w:val="20"/>
          <w:szCs w:val="20"/>
          <w:lang w:val="es-ES"/>
        </w:rPr>
        <w:t xml:space="preserve"> </w:t>
      </w:r>
      <w:r w:rsidRPr="00E576A2">
        <w:rPr>
          <w:rFonts w:ascii="GHEA Grapalat" w:hAnsi="GHEA Grapalat"/>
          <w:sz w:val="20"/>
          <w:szCs w:val="20"/>
        </w:rPr>
        <w:t>ոք</w:t>
      </w:r>
      <w:r w:rsidRPr="00E576A2">
        <w:rPr>
          <w:rFonts w:ascii="GHEA Grapalat" w:hAnsi="GHEA Grapalat"/>
          <w:sz w:val="20"/>
          <w:szCs w:val="20"/>
          <w:lang w:val="es-ES"/>
        </w:rPr>
        <w:t xml:space="preserve"> </w:t>
      </w:r>
      <w:r w:rsidRPr="00E576A2">
        <w:rPr>
          <w:rFonts w:ascii="GHEA Grapalat" w:hAnsi="GHEA Grapalat"/>
          <w:sz w:val="20"/>
          <w:szCs w:val="20"/>
        </w:rPr>
        <w:t>իրավունք</w:t>
      </w:r>
      <w:r w:rsidRPr="00E576A2">
        <w:rPr>
          <w:rFonts w:ascii="GHEA Grapalat" w:hAnsi="GHEA Grapalat"/>
          <w:sz w:val="20"/>
          <w:szCs w:val="20"/>
          <w:lang w:val="es-ES"/>
        </w:rPr>
        <w:t xml:space="preserve"> </w:t>
      </w:r>
      <w:r w:rsidRPr="00E576A2">
        <w:rPr>
          <w:rFonts w:ascii="GHEA Grapalat" w:hAnsi="GHEA Grapalat"/>
          <w:sz w:val="20"/>
          <w:szCs w:val="20"/>
        </w:rPr>
        <w:t>ունի</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հայտերի</w:t>
      </w:r>
      <w:r w:rsidRPr="00E576A2">
        <w:rPr>
          <w:rFonts w:ascii="GHEA Grapalat" w:hAnsi="GHEA Grapalat"/>
          <w:sz w:val="20"/>
          <w:szCs w:val="20"/>
          <w:lang w:val="es-ES"/>
        </w:rPr>
        <w:t xml:space="preserve"> </w:t>
      </w:r>
      <w:r w:rsidRPr="00E576A2">
        <w:rPr>
          <w:rFonts w:ascii="GHEA Grapalat" w:hAnsi="GHEA Grapalat"/>
          <w:sz w:val="20"/>
          <w:szCs w:val="20"/>
        </w:rPr>
        <w:t>ներկայացման</w:t>
      </w:r>
      <w:r w:rsidRPr="00E576A2">
        <w:rPr>
          <w:rFonts w:ascii="GHEA Grapalat" w:hAnsi="GHEA Grapalat"/>
          <w:sz w:val="20"/>
          <w:szCs w:val="20"/>
          <w:lang w:val="es-ES"/>
        </w:rPr>
        <w:t xml:space="preserve"> </w:t>
      </w:r>
      <w:r w:rsidRPr="00E576A2">
        <w:rPr>
          <w:rFonts w:ascii="GHEA Grapalat" w:hAnsi="GHEA Grapalat"/>
          <w:sz w:val="20"/>
          <w:szCs w:val="20"/>
        </w:rPr>
        <w:t>վերջնաժամկետը</w:t>
      </w:r>
      <w:r w:rsidRPr="00E576A2">
        <w:rPr>
          <w:rFonts w:ascii="GHEA Grapalat" w:hAnsi="GHEA Grapalat"/>
          <w:sz w:val="20"/>
          <w:szCs w:val="20"/>
          <w:lang w:val="es-ES"/>
        </w:rPr>
        <w:t xml:space="preserve"> </w:t>
      </w:r>
      <w:r w:rsidRPr="00E576A2">
        <w:rPr>
          <w:rFonts w:ascii="GHEA Grapalat" w:hAnsi="GHEA Grapalat"/>
          <w:sz w:val="20"/>
          <w:szCs w:val="20"/>
        </w:rPr>
        <w:t>բողոքարկելու</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առարկայի</w:t>
      </w:r>
      <w:r w:rsidRPr="00E576A2">
        <w:rPr>
          <w:rFonts w:ascii="GHEA Grapalat" w:hAnsi="GHEA Grapalat"/>
          <w:sz w:val="20"/>
          <w:szCs w:val="20"/>
          <w:lang w:val="es-ES"/>
        </w:rPr>
        <w:t xml:space="preserve"> </w:t>
      </w:r>
      <w:r w:rsidRPr="00E576A2">
        <w:rPr>
          <w:rFonts w:ascii="GHEA Grapalat" w:hAnsi="GHEA Grapalat"/>
          <w:sz w:val="20"/>
          <w:szCs w:val="20"/>
        </w:rPr>
        <w:t>բնութագրերը</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հրավերի</w:t>
      </w:r>
      <w:r w:rsidRPr="00E576A2">
        <w:rPr>
          <w:rFonts w:ascii="GHEA Grapalat" w:hAnsi="GHEA Grapalat"/>
          <w:sz w:val="20"/>
          <w:szCs w:val="20"/>
          <w:lang w:val="es-ES"/>
        </w:rPr>
        <w:t xml:space="preserve"> </w:t>
      </w:r>
      <w:r w:rsidRPr="00E576A2">
        <w:rPr>
          <w:rFonts w:ascii="GHEA Grapalat" w:hAnsi="GHEA Grapalat"/>
          <w:sz w:val="20"/>
          <w:szCs w:val="20"/>
        </w:rPr>
        <w:t>պահանջները</w:t>
      </w:r>
      <w:r w:rsidRPr="00E576A2">
        <w:rPr>
          <w:rFonts w:ascii="GHEA Grapalat" w:hAnsi="GHEA Grapalat"/>
          <w:sz w:val="20"/>
          <w:szCs w:val="20"/>
          <w:lang w:val="es-ES"/>
        </w:rPr>
        <w:t>:</w:t>
      </w:r>
    </w:p>
    <w:p w14:paraId="676E6160"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2.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ընթացակարգի</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հարաբերությունները</w:t>
      </w:r>
      <w:r w:rsidRPr="00E576A2">
        <w:rPr>
          <w:rFonts w:ascii="GHEA Grapalat" w:hAnsi="GHEA Grapalat"/>
          <w:sz w:val="20"/>
          <w:szCs w:val="20"/>
          <w:lang w:val="es-ES"/>
        </w:rPr>
        <w:t xml:space="preserve"> </w:t>
      </w:r>
      <w:r w:rsidRPr="00E576A2">
        <w:rPr>
          <w:rFonts w:ascii="GHEA Grapalat" w:hAnsi="GHEA Grapalat"/>
          <w:sz w:val="20"/>
          <w:szCs w:val="20"/>
        </w:rPr>
        <w:t>վարչական</w:t>
      </w:r>
      <w:r w:rsidRPr="00E576A2">
        <w:rPr>
          <w:rFonts w:ascii="GHEA Grapalat" w:hAnsi="GHEA Grapalat"/>
          <w:sz w:val="20"/>
          <w:szCs w:val="20"/>
          <w:lang w:val="es-ES"/>
        </w:rPr>
        <w:t xml:space="preserve"> </w:t>
      </w:r>
      <w:r w:rsidRPr="00E576A2">
        <w:rPr>
          <w:rFonts w:ascii="GHEA Grapalat" w:hAnsi="GHEA Grapalat"/>
          <w:sz w:val="20"/>
          <w:szCs w:val="20"/>
        </w:rPr>
        <w:t>հարաբերություններ</w:t>
      </w:r>
      <w:r w:rsidRPr="00E576A2">
        <w:rPr>
          <w:rFonts w:ascii="GHEA Grapalat" w:hAnsi="GHEA Grapalat"/>
          <w:sz w:val="20"/>
          <w:szCs w:val="20"/>
          <w:lang w:val="es-ES"/>
        </w:rPr>
        <w:t xml:space="preserve"> </w:t>
      </w:r>
      <w:r w:rsidRPr="00E576A2">
        <w:rPr>
          <w:rFonts w:ascii="GHEA Grapalat" w:hAnsi="GHEA Grapalat"/>
          <w:sz w:val="20"/>
          <w:szCs w:val="20"/>
        </w:rPr>
        <w:t>չեն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դրանք</w:t>
      </w:r>
      <w:r w:rsidRPr="00E576A2">
        <w:rPr>
          <w:rFonts w:ascii="GHEA Grapalat" w:hAnsi="GHEA Grapalat"/>
          <w:sz w:val="20"/>
          <w:szCs w:val="20"/>
          <w:lang w:val="es-ES"/>
        </w:rPr>
        <w:t xml:space="preserve"> </w:t>
      </w:r>
      <w:r w:rsidRPr="00E576A2">
        <w:rPr>
          <w:rFonts w:ascii="GHEA Grapalat" w:hAnsi="GHEA Grapalat"/>
          <w:sz w:val="20"/>
          <w:szCs w:val="20"/>
        </w:rPr>
        <w:t>կարգավորվում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Հայաստանի</w:t>
      </w:r>
      <w:r w:rsidRPr="00E576A2">
        <w:rPr>
          <w:rFonts w:ascii="GHEA Grapalat" w:hAnsi="GHEA Grapalat"/>
          <w:sz w:val="20"/>
          <w:szCs w:val="20"/>
          <w:lang w:val="es-ES"/>
        </w:rPr>
        <w:t xml:space="preserve"> </w:t>
      </w:r>
      <w:r w:rsidRPr="00E576A2">
        <w:rPr>
          <w:rFonts w:ascii="GHEA Grapalat" w:hAnsi="GHEA Grapalat"/>
          <w:sz w:val="20"/>
          <w:szCs w:val="20"/>
        </w:rPr>
        <w:t>Հանրապետության</w:t>
      </w:r>
      <w:r w:rsidRPr="00E576A2">
        <w:rPr>
          <w:rFonts w:ascii="GHEA Grapalat" w:hAnsi="GHEA Grapalat"/>
          <w:sz w:val="20"/>
          <w:szCs w:val="20"/>
          <w:lang w:val="es-ES"/>
        </w:rPr>
        <w:t xml:space="preserve"> </w:t>
      </w:r>
      <w:r w:rsidRPr="00E576A2">
        <w:rPr>
          <w:rFonts w:ascii="GHEA Grapalat" w:hAnsi="GHEA Grapalat"/>
          <w:sz w:val="20"/>
          <w:szCs w:val="20"/>
        </w:rPr>
        <w:t>քաղաքացիաիրավական</w:t>
      </w:r>
      <w:r w:rsidRPr="00E576A2">
        <w:rPr>
          <w:rFonts w:ascii="GHEA Grapalat" w:hAnsi="GHEA Grapalat"/>
          <w:sz w:val="20"/>
          <w:szCs w:val="20"/>
          <w:lang w:val="es-ES"/>
        </w:rPr>
        <w:t xml:space="preserve"> </w:t>
      </w:r>
      <w:r w:rsidRPr="00E576A2">
        <w:rPr>
          <w:rFonts w:ascii="GHEA Grapalat" w:hAnsi="GHEA Grapalat"/>
          <w:sz w:val="20"/>
          <w:szCs w:val="20"/>
        </w:rPr>
        <w:t>հարաբերությունները</w:t>
      </w:r>
      <w:r w:rsidRPr="00E576A2">
        <w:rPr>
          <w:rFonts w:ascii="GHEA Grapalat" w:hAnsi="GHEA Grapalat"/>
          <w:sz w:val="20"/>
          <w:szCs w:val="20"/>
          <w:lang w:val="es-ES"/>
        </w:rPr>
        <w:t xml:space="preserve"> </w:t>
      </w:r>
      <w:r w:rsidRPr="00E576A2">
        <w:rPr>
          <w:rFonts w:ascii="GHEA Grapalat" w:hAnsi="GHEA Grapalat"/>
          <w:sz w:val="20"/>
          <w:szCs w:val="20"/>
        </w:rPr>
        <w:t>կարգավորող</w:t>
      </w:r>
      <w:r w:rsidRPr="00E576A2">
        <w:rPr>
          <w:rFonts w:ascii="GHEA Grapalat" w:hAnsi="GHEA Grapalat"/>
          <w:sz w:val="20"/>
          <w:szCs w:val="20"/>
          <w:lang w:val="es-ES"/>
        </w:rPr>
        <w:t xml:space="preserve"> </w:t>
      </w:r>
      <w:r w:rsidRPr="00E576A2">
        <w:rPr>
          <w:rFonts w:ascii="GHEA Grapalat" w:hAnsi="GHEA Grapalat"/>
          <w:sz w:val="20"/>
          <w:szCs w:val="20"/>
        </w:rPr>
        <w:t>օրենսդրությամբ</w:t>
      </w:r>
      <w:r w:rsidRPr="00E576A2">
        <w:rPr>
          <w:rFonts w:ascii="GHEA Grapalat" w:hAnsi="GHEA Grapalat"/>
          <w:sz w:val="20"/>
          <w:szCs w:val="20"/>
          <w:lang w:val="es-ES"/>
        </w:rPr>
        <w:t>:</w:t>
      </w:r>
    </w:p>
    <w:p w14:paraId="109A81CF"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3.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կատարած</w:t>
      </w:r>
      <w:r w:rsidRPr="00E576A2">
        <w:rPr>
          <w:rFonts w:ascii="GHEA Grapalat" w:hAnsi="GHEA Grapalat"/>
          <w:sz w:val="20"/>
          <w:szCs w:val="20"/>
          <w:lang w:val="es-ES"/>
        </w:rPr>
        <w:t xml:space="preserve"> </w:t>
      </w:r>
      <w:r w:rsidRPr="00E576A2">
        <w:rPr>
          <w:rFonts w:ascii="GHEA Grapalat" w:hAnsi="GHEA Grapalat"/>
          <w:sz w:val="20"/>
          <w:szCs w:val="20"/>
        </w:rPr>
        <w:t>գործողության</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հետևանքով</w:t>
      </w:r>
      <w:r w:rsidRPr="00E576A2">
        <w:rPr>
          <w:rFonts w:ascii="GHEA Grapalat" w:hAnsi="GHEA Grapalat"/>
          <w:sz w:val="20"/>
          <w:szCs w:val="20"/>
          <w:lang w:val="es-ES"/>
        </w:rPr>
        <w:t xml:space="preserve"> </w:t>
      </w:r>
      <w:r w:rsidRPr="00E576A2">
        <w:rPr>
          <w:rFonts w:ascii="GHEA Grapalat" w:hAnsi="GHEA Grapalat"/>
          <w:sz w:val="20"/>
          <w:szCs w:val="20"/>
        </w:rPr>
        <w:t>պատճառված</w:t>
      </w:r>
      <w:r w:rsidRPr="00E576A2">
        <w:rPr>
          <w:rFonts w:ascii="GHEA Grapalat" w:hAnsi="GHEA Grapalat"/>
          <w:sz w:val="20"/>
          <w:szCs w:val="20"/>
          <w:lang w:val="es-ES"/>
        </w:rPr>
        <w:t xml:space="preserve"> </w:t>
      </w:r>
      <w:r w:rsidRPr="00E576A2">
        <w:rPr>
          <w:rFonts w:ascii="GHEA Grapalat" w:hAnsi="GHEA Grapalat"/>
          <w:sz w:val="20"/>
          <w:szCs w:val="20"/>
        </w:rPr>
        <w:t>վնասները</w:t>
      </w:r>
      <w:r w:rsidRPr="00E576A2">
        <w:rPr>
          <w:rFonts w:ascii="GHEA Grapalat" w:hAnsi="GHEA Grapalat"/>
          <w:sz w:val="20"/>
          <w:szCs w:val="20"/>
          <w:lang w:val="es-ES"/>
        </w:rPr>
        <w:t xml:space="preserve"> </w:t>
      </w:r>
      <w:r w:rsidRPr="00E576A2">
        <w:rPr>
          <w:rFonts w:ascii="GHEA Grapalat" w:hAnsi="GHEA Grapalat"/>
          <w:sz w:val="20"/>
          <w:szCs w:val="20"/>
        </w:rPr>
        <w:t>հատուցվում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Հայաստանի</w:t>
      </w:r>
      <w:r w:rsidRPr="00E576A2">
        <w:rPr>
          <w:rFonts w:ascii="GHEA Grapalat" w:hAnsi="GHEA Grapalat"/>
          <w:sz w:val="20"/>
          <w:szCs w:val="20"/>
          <w:lang w:val="es-ES"/>
        </w:rPr>
        <w:t xml:space="preserve"> </w:t>
      </w:r>
      <w:r w:rsidRPr="00E576A2">
        <w:rPr>
          <w:rFonts w:ascii="GHEA Grapalat" w:hAnsi="GHEA Grapalat"/>
          <w:sz w:val="20"/>
          <w:szCs w:val="20"/>
        </w:rPr>
        <w:t>Հանրապետության</w:t>
      </w:r>
      <w:r w:rsidRPr="00E576A2">
        <w:rPr>
          <w:rFonts w:ascii="GHEA Grapalat" w:hAnsi="GHEA Grapalat"/>
          <w:sz w:val="20"/>
          <w:szCs w:val="20"/>
          <w:lang w:val="es-ES"/>
        </w:rPr>
        <w:t xml:space="preserve"> </w:t>
      </w:r>
      <w:r w:rsidRPr="00E576A2">
        <w:rPr>
          <w:rFonts w:ascii="GHEA Grapalat" w:hAnsi="GHEA Grapalat"/>
          <w:sz w:val="20"/>
          <w:szCs w:val="20"/>
        </w:rPr>
        <w:t>քաղաքացիական</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w:t>
      </w:r>
    </w:p>
    <w:p w14:paraId="1272A530"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4.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հրավերով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հայցային</w:t>
      </w:r>
      <w:r w:rsidRPr="00E576A2">
        <w:rPr>
          <w:rFonts w:ascii="GHEA Grapalat" w:hAnsi="GHEA Grapalat"/>
          <w:sz w:val="20"/>
          <w:szCs w:val="20"/>
          <w:lang w:val="es-ES"/>
        </w:rPr>
        <w:t xml:space="preserve"> </w:t>
      </w:r>
      <w:r w:rsidRPr="00E576A2">
        <w:rPr>
          <w:rFonts w:ascii="GHEA Grapalat" w:hAnsi="GHEA Grapalat"/>
          <w:sz w:val="20"/>
          <w:szCs w:val="20"/>
        </w:rPr>
        <w:t>վաղեմության</w:t>
      </w:r>
      <w:r w:rsidRPr="00E576A2">
        <w:rPr>
          <w:rFonts w:ascii="GHEA Grapalat" w:hAnsi="GHEA Grapalat"/>
          <w:sz w:val="20"/>
          <w:szCs w:val="20"/>
          <w:lang w:val="es-ES"/>
        </w:rPr>
        <w:t xml:space="preserve"> </w:t>
      </w:r>
      <w:r w:rsidRPr="00E576A2">
        <w:rPr>
          <w:rFonts w:ascii="GHEA Grapalat" w:hAnsi="GHEA Grapalat"/>
          <w:sz w:val="20"/>
          <w:szCs w:val="20"/>
        </w:rPr>
        <w:t>ժամկետ</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Օրենքի</w:t>
      </w:r>
      <w:r w:rsidRPr="00E576A2">
        <w:rPr>
          <w:rFonts w:ascii="GHEA Grapalat" w:hAnsi="GHEA Grapalat"/>
          <w:sz w:val="20"/>
          <w:szCs w:val="20"/>
          <w:lang w:val="es-ES"/>
        </w:rPr>
        <w:t xml:space="preserve"> 6-</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հոդվածի</w:t>
      </w:r>
      <w:r w:rsidRPr="00E576A2">
        <w:rPr>
          <w:rFonts w:ascii="GHEA Grapalat" w:hAnsi="GHEA Grapalat"/>
          <w:sz w:val="20"/>
          <w:szCs w:val="20"/>
          <w:lang w:val="es-ES"/>
        </w:rPr>
        <w:t xml:space="preserve"> 2-</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պայմանագիրը</w:t>
      </w:r>
      <w:r w:rsidRPr="00E576A2">
        <w:rPr>
          <w:rFonts w:ascii="GHEA Grapalat" w:hAnsi="GHEA Grapalat"/>
          <w:sz w:val="20"/>
          <w:szCs w:val="20"/>
          <w:lang w:val="es-ES"/>
        </w:rPr>
        <w:t xml:space="preserve"> </w:t>
      </w:r>
      <w:r w:rsidRPr="00E576A2">
        <w:rPr>
          <w:rFonts w:ascii="GHEA Grapalat" w:hAnsi="GHEA Grapalat"/>
          <w:sz w:val="20"/>
          <w:szCs w:val="20"/>
        </w:rPr>
        <w:t>միակողմանի</w:t>
      </w:r>
      <w:r w:rsidRPr="00E576A2">
        <w:rPr>
          <w:rFonts w:ascii="GHEA Grapalat" w:hAnsi="GHEA Grapalat"/>
          <w:sz w:val="20"/>
          <w:szCs w:val="20"/>
          <w:lang w:val="es-ES"/>
        </w:rPr>
        <w:t xml:space="preserve"> </w:t>
      </w:r>
      <w:r w:rsidRPr="00E576A2">
        <w:rPr>
          <w:rFonts w:ascii="GHEA Grapalat" w:hAnsi="GHEA Grapalat"/>
          <w:sz w:val="20"/>
          <w:szCs w:val="20"/>
        </w:rPr>
        <w:t>լուծելու</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վեճերի</w:t>
      </w:r>
      <w:r w:rsidRPr="00E576A2">
        <w:rPr>
          <w:rFonts w:ascii="GHEA Grapalat" w:hAnsi="GHEA Grapalat"/>
          <w:sz w:val="20"/>
          <w:szCs w:val="20"/>
          <w:lang w:val="es-ES"/>
        </w:rPr>
        <w:t xml:space="preserve">, </w:t>
      </w:r>
      <w:r w:rsidRPr="00E576A2">
        <w:rPr>
          <w:rFonts w:ascii="GHEA Grapalat" w:hAnsi="GHEA Grapalat"/>
          <w:sz w:val="20"/>
          <w:szCs w:val="20"/>
        </w:rPr>
        <w:t>որոնց</w:t>
      </w:r>
      <w:r w:rsidRPr="00E576A2">
        <w:rPr>
          <w:rFonts w:ascii="GHEA Grapalat" w:hAnsi="GHEA Grapalat"/>
          <w:sz w:val="20"/>
          <w:szCs w:val="20"/>
          <w:lang w:val="es-ES"/>
        </w:rPr>
        <w:t xml:space="preserve"> </w:t>
      </w:r>
      <w:r w:rsidRPr="00E576A2">
        <w:rPr>
          <w:rFonts w:ascii="GHEA Grapalat" w:hAnsi="GHEA Grapalat"/>
          <w:sz w:val="20"/>
          <w:szCs w:val="20"/>
        </w:rPr>
        <w:t>դեպքում</w:t>
      </w:r>
      <w:r w:rsidRPr="00E576A2">
        <w:rPr>
          <w:rFonts w:ascii="GHEA Grapalat" w:hAnsi="GHEA Grapalat"/>
          <w:sz w:val="20"/>
          <w:szCs w:val="20"/>
          <w:lang w:val="es-ES"/>
        </w:rPr>
        <w:t xml:space="preserve"> </w:t>
      </w:r>
      <w:r w:rsidRPr="00E576A2">
        <w:rPr>
          <w:rFonts w:ascii="GHEA Grapalat" w:hAnsi="GHEA Grapalat"/>
          <w:sz w:val="20"/>
          <w:szCs w:val="20"/>
        </w:rPr>
        <w:t>հայցային</w:t>
      </w:r>
      <w:r w:rsidRPr="00E576A2">
        <w:rPr>
          <w:rFonts w:ascii="GHEA Grapalat" w:hAnsi="GHEA Grapalat"/>
          <w:sz w:val="20"/>
          <w:szCs w:val="20"/>
          <w:lang w:val="es-ES"/>
        </w:rPr>
        <w:t xml:space="preserve"> </w:t>
      </w:r>
      <w:r w:rsidRPr="00E576A2">
        <w:rPr>
          <w:rFonts w:ascii="GHEA Grapalat" w:hAnsi="GHEA Grapalat"/>
          <w:sz w:val="20"/>
          <w:szCs w:val="20"/>
        </w:rPr>
        <w:t>վաղեմության</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երեսուն</w:t>
      </w:r>
      <w:r w:rsidRPr="00E576A2">
        <w:rPr>
          <w:rFonts w:ascii="GHEA Grapalat" w:hAnsi="GHEA Grapalat"/>
          <w:sz w:val="20"/>
          <w:szCs w:val="20"/>
          <w:lang w:val="es-ES"/>
        </w:rPr>
        <w:t xml:space="preserve"> </w:t>
      </w:r>
      <w:r w:rsidRPr="00E576A2">
        <w:rPr>
          <w:rFonts w:ascii="GHEA Grapalat" w:hAnsi="GHEA Grapalat"/>
          <w:sz w:val="20"/>
          <w:szCs w:val="20"/>
        </w:rPr>
        <w:t>օրացուցային</w:t>
      </w:r>
      <w:r w:rsidRPr="00E576A2">
        <w:rPr>
          <w:rFonts w:ascii="GHEA Grapalat" w:hAnsi="GHEA Grapalat"/>
          <w:sz w:val="20"/>
          <w:szCs w:val="20"/>
          <w:lang w:val="es-ES"/>
        </w:rPr>
        <w:t xml:space="preserve"> </w:t>
      </w:r>
      <w:r w:rsidRPr="00E576A2">
        <w:rPr>
          <w:rFonts w:ascii="GHEA Grapalat" w:hAnsi="GHEA Grapalat"/>
          <w:sz w:val="20"/>
          <w:szCs w:val="20"/>
        </w:rPr>
        <w:t>օր</w:t>
      </w:r>
      <w:r w:rsidRPr="00E576A2">
        <w:rPr>
          <w:rFonts w:ascii="GHEA Grapalat" w:hAnsi="GHEA Grapalat"/>
          <w:sz w:val="20"/>
          <w:szCs w:val="20"/>
          <w:lang w:val="es-ES"/>
        </w:rPr>
        <w:t xml:space="preserve"> </w:t>
      </w:r>
      <w:r w:rsidRPr="00E576A2">
        <w:rPr>
          <w:rFonts w:ascii="GHEA Grapalat" w:hAnsi="GHEA Grapalat"/>
          <w:sz w:val="20"/>
          <w:szCs w:val="20"/>
        </w:rPr>
        <w:t>է</w:t>
      </w:r>
      <w:proofErr w:type="gramStart"/>
      <w:r w:rsidRPr="00E576A2">
        <w:rPr>
          <w:rFonts w:ascii="GHEA Grapalat" w:hAnsi="GHEA Grapalat"/>
          <w:sz w:val="20"/>
          <w:szCs w:val="20"/>
          <w:lang w:val="es-ES"/>
        </w:rPr>
        <w:t>::</w:t>
      </w:r>
      <w:proofErr w:type="gramEnd"/>
    </w:p>
    <w:p w14:paraId="5337E4C0"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5</w:t>
      </w:r>
      <w:r w:rsidRPr="00E576A2">
        <w:rPr>
          <w:rFonts w:ascii="Cambria Math" w:hAnsi="Cambria Math" w:cs="Cambria Math"/>
          <w:sz w:val="20"/>
          <w:szCs w:val="20"/>
          <w:lang w:val="es-ES"/>
        </w:rPr>
        <w:t>․</w:t>
      </w:r>
      <w:r w:rsidRPr="00E576A2">
        <w:rPr>
          <w:rFonts w:ascii="GHEA Grapalat" w:hAnsi="GHEA Grapalat" w:cs="GHEA Grapalat"/>
          <w:sz w:val="20"/>
          <w:szCs w:val="20"/>
        </w:rPr>
        <w:t>Սույն</w:t>
      </w:r>
      <w:r w:rsidRPr="00E576A2">
        <w:rPr>
          <w:rFonts w:ascii="GHEA Grapalat" w:hAnsi="GHEA Grapalat"/>
          <w:sz w:val="20"/>
          <w:szCs w:val="20"/>
          <w:lang w:val="es-ES"/>
        </w:rPr>
        <w:t xml:space="preserve"> </w:t>
      </w:r>
      <w:r w:rsidRPr="00E576A2">
        <w:rPr>
          <w:rFonts w:ascii="GHEA Grapalat" w:hAnsi="GHEA Grapalat" w:cs="GHEA Grapalat"/>
          <w:sz w:val="20"/>
          <w:szCs w:val="20"/>
        </w:rPr>
        <w:t>ընթացակարգի</w:t>
      </w:r>
      <w:r w:rsidRPr="00E576A2">
        <w:rPr>
          <w:rFonts w:ascii="GHEA Grapalat" w:hAnsi="GHEA Grapalat"/>
          <w:sz w:val="20"/>
          <w:szCs w:val="20"/>
          <w:lang w:val="es-ES"/>
        </w:rPr>
        <w:t xml:space="preserve"> </w:t>
      </w:r>
      <w:r w:rsidRPr="00E576A2">
        <w:rPr>
          <w:rFonts w:ascii="GHEA Grapalat" w:hAnsi="GHEA Grapalat" w:cs="GHEA Grapalat"/>
          <w:sz w:val="20"/>
          <w:szCs w:val="20"/>
        </w:rPr>
        <w:t>հետ</w:t>
      </w:r>
      <w:r w:rsidRPr="00E576A2">
        <w:rPr>
          <w:rFonts w:ascii="GHEA Grapalat" w:hAnsi="GHEA Grapalat"/>
          <w:sz w:val="20"/>
          <w:szCs w:val="20"/>
          <w:lang w:val="es-ES"/>
        </w:rPr>
        <w:t xml:space="preserve"> </w:t>
      </w:r>
      <w:r w:rsidRPr="00E576A2">
        <w:rPr>
          <w:rFonts w:ascii="GHEA Grapalat" w:hAnsi="GHEA Grapalat" w:cs="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cs="GHEA Grapalat"/>
          <w:sz w:val="20"/>
          <w:szCs w:val="20"/>
        </w:rPr>
        <w:t>վեճերը</w:t>
      </w:r>
      <w:r w:rsidRPr="00E576A2">
        <w:rPr>
          <w:rFonts w:ascii="GHEA Grapalat" w:hAnsi="GHEA Grapalat"/>
          <w:sz w:val="20"/>
          <w:szCs w:val="20"/>
          <w:lang w:val="es-ES"/>
        </w:rPr>
        <w:t xml:space="preserve"> </w:t>
      </w:r>
      <w:r w:rsidRPr="00E576A2">
        <w:rPr>
          <w:rFonts w:ascii="GHEA Grapalat" w:hAnsi="GHEA Grapalat"/>
          <w:sz w:val="20"/>
          <w:szCs w:val="20"/>
        </w:rPr>
        <w:t>քննվում</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լուծվում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Երևան</w:t>
      </w:r>
      <w:r w:rsidRPr="00E576A2">
        <w:rPr>
          <w:rFonts w:ascii="GHEA Grapalat" w:hAnsi="GHEA Grapalat"/>
          <w:sz w:val="20"/>
          <w:szCs w:val="20"/>
          <w:lang w:val="es-ES"/>
        </w:rPr>
        <w:t xml:space="preserve"> </w:t>
      </w:r>
      <w:r w:rsidRPr="00E576A2">
        <w:rPr>
          <w:rFonts w:ascii="GHEA Grapalat" w:hAnsi="GHEA Grapalat"/>
          <w:sz w:val="20"/>
          <w:szCs w:val="20"/>
        </w:rPr>
        <w:t>քաղաքի</w:t>
      </w:r>
      <w:r w:rsidRPr="00E576A2">
        <w:rPr>
          <w:rFonts w:ascii="GHEA Grapalat" w:hAnsi="GHEA Grapalat"/>
          <w:sz w:val="20"/>
          <w:szCs w:val="20"/>
          <w:lang w:val="es-ES"/>
        </w:rPr>
        <w:t xml:space="preserve"> </w:t>
      </w:r>
      <w:r w:rsidRPr="00E576A2">
        <w:rPr>
          <w:rFonts w:ascii="GHEA Grapalat" w:hAnsi="GHEA Grapalat"/>
          <w:sz w:val="20"/>
          <w:szCs w:val="20"/>
        </w:rPr>
        <w:t>առաջին</w:t>
      </w:r>
      <w:r w:rsidRPr="00E576A2">
        <w:rPr>
          <w:rFonts w:ascii="GHEA Grapalat" w:hAnsi="GHEA Grapalat"/>
          <w:sz w:val="20"/>
          <w:szCs w:val="20"/>
          <w:lang w:val="es-ES"/>
        </w:rPr>
        <w:t xml:space="preserve"> </w:t>
      </w:r>
      <w:r w:rsidRPr="00E576A2">
        <w:rPr>
          <w:rFonts w:ascii="GHEA Grapalat" w:hAnsi="GHEA Grapalat"/>
          <w:sz w:val="20"/>
          <w:szCs w:val="20"/>
        </w:rPr>
        <w:t>ատյանի</w:t>
      </w:r>
      <w:r w:rsidRPr="00E576A2">
        <w:rPr>
          <w:rFonts w:ascii="GHEA Grapalat" w:hAnsi="GHEA Grapalat"/>
          <w:sz w:val="20"/>
          <w:szCs w:val="20"/>
          <w:lang w:val="es-ES"/>
        </w:rPr>
        <w:t xml:space="preserve"> </w:t>
      </w:r>
      <w:r w:rsidRPr="00E576A2">
        <w:rPr>
          <w:rFonts w:ascii="GHEA Grapalat" w:hAnsi="GHEA Grapalat"/>
          <w:sz w:val="20"/>
          <w:szCs w:val="20"/>
        </w:rPr>
        <w:t>ընդհանուր</w:t>
      </w:r>
      <w:r w:rsidRPr="00E576A2">
        <w:rPr>
          <w:rFonts w:ascii="GHEA Grapalat" w:hAnsi="GHEA Grapalat"/>
          <w:sz w:val="20"/>
          <w:szCs w:val="20"/>
          <w:lang w:val="es-ES"/>
        </w:rPr>
        <w:t xml:space="preserve"> </w:t>
      </w:r>
      <w:r w:rsidRPr="00E576A2">
        <w:rPr>
          <w:rFonts w:ascii="GHEA Grapalat" w:hAnsi="GHEA Grapalat"/>
          <w:sz w:val="20"/>
          <w:szCs w:val="20"/>
        </w:rPr>
        <w:t>իրավասության</w:t>
      </w:r>
      <w:r w:rsidRPr="00E576A2">
        <w:rPr>
          <w:rFonts w:ascii="GHEA Grapalat" w:hAnsi="GHEA Grapalat"/>
          <w:sz w:val="20"/>
          <w:szCs w:val="20"/>
          <w:lang w:val="es-ES"/>
        </w:rPr>
        <w:t xml:space="preserve"> </w:t>
      </w:r>
      <w:r w:rsidRPr="00E576A2">
        <w:rPr>
          <w:rFonts w:ascii="GHEA Grapalat" w:hAnsi="GHEA Grapalat"/>
          <w:sz w:val="20"/>
          <w:szCs w:val="20"/>
        </w:rPr>
        <w:t>դատարանում</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երեսուն</w:t>
      </w:r>
      <w:r w:rsidRPr="00E576A2">
        <w:rPr>
          <w:rFonts w:ascii="GHEA Grapalat" w:hAnsi="GHEA Grapalat"/>
          <w:sz w:val="20"/>
          <w:szCs w:val="20"/>
          <w:lang w:val="es-ES"/>
        </w:rPr>
        <w:t xml:space="preserve"> </w:t>
      </w:r>
      <w:r w:rsidRPr="00E576A2">
        <w:rPr>
          <w:rFonts w:ascii="GHEA Grapalat" w:hAnsi="GHEA Grapalat"/>
          <w:sz w:val="20"/>
          <w:szCs w:val="20"/>
        </w:rPr>
        <w:t>օրվա</w:t>
      </w:r>
      <w:r w:rsidRPr="00E576A2">
        <w:rPr>
          <w:rFonts w:ascii="GHEA Grapalat" w:hAnsi="GHEA Grapalat"/>
          <w:sz w:val="20"/>
          <w:szCs w:val="20"/>
          <w:lang w:val="es-ES"/>
        </w:rPr>
        <w:t xml:space="preserve"> </w:t>
      </w:r>
      <w:r w:rsidRPr="00E576A2">
        <w:rPr>
          <w:rFonts w:ascii="GHEA Grapalat" w:hAnsi="GHEA Grapalat"/>
          <w:sz w:val="20"/>
          <w:szCs w:val="20"/>
        </w:rPr>
        <w:t>ընթացքում</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պատճառաբանված</w:t>
      </w:r>
      <w:r w:rsidRPr="00E576A2">
        <w:rPr>
          <w:rFonts w:ascii="GHEA Grapalat" w:hAnsi="GHEA Grapalat"/>
          <w:sz w:val="20"/>
          <w:szCs w:val="20"/>
          <w:lang w:val="es-ES"/>
        </w:rPr>
        <w:t xml:space="preserve"> </w:t>
      </w:r>
      <w:r w:rsidRPr="00E576A2">
        <w:rPr>
          <w:rFonts w:ascii="GHEA Grapalat" w:hAnsi="GHEA Grapalat"/>
          <w:sz w:val="20"/>
          <w:szCs w:val="20"/>
        </w:rPr>
        <w:t>որոշմամբ</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երկարաձգվել</w:t>
      </w:r>
      <w:r w:rsidRPr="00E576A2">
        <w:rPr>
          <w:rFonts w:ascii="GHEA Grapalat" w:hAnsi="GHEA Grapalat"/>
          <w:sz w:val="20"/>
          <w:szCs w:val="20"/>
          <w:lang w:val="es-ES"/>
        </w:rPr>
        <w:t xml:space="preserve"> </w:t>
      </w:r>
      <w:r w:rsidRPr="00E576A2">
        <w:rPr>
          <w:rFonts w:ascii="GHEA Grapalat" w:hAnsi="GHEA Grapalat"/>
          <w:sz w:val="20"/>
          <w:szCs w:val="20"/>
        </w:rPr>
        <w:t>մեկ</w:t>
      </w:r>
      <w:r w:rsidRPr="00E576A2">
        <w:rPr>
          <w:rFonts w:ascii="GHEA Grapalat" w:hAnsi="GHEA Grapalat"/>
          <w:sz w:val="20"/>
          <w:szCs w:val="20"/>
          <w:lang w:val="es-ES"/>
        </w:rPr>
        <w:t xml:space="preserve"> </w:t>
      </w:r>
      <w:r w:rsidRPr="00E576A2">
        <w:rPr>
          <w:rFonts w:ascii="GHEA Grapalat" w:hAnsi="GHEA Grapalat"/>
          <w:sz w:val="20"/>
          <w:szCs w:val="20"/>
        </w:rPr>
        <w:t>անգամ</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տասն</w:t>
      </w:r>
      <w:r w:rsidRPr="00E576A2">
        <w:rPr>
          <w:rFonts w:ascii="GHEA Grapalat" w:hAnsi="GHEA Grapalat"/>
          <w:sz w:val="20"/>
          <w:szCs w:val="20"/>
          <w:lang w:val="es-ES"/>
        </w:rPr>
        <w:t xml:space="preserve"> </w:t>
      </w:r>
      <w:r w:rsidRPr="00E576A2">
        <w:rPr>
          <w:rFonts w:ascii="GHEA Grapalat" w:hAnsi="GHEA Grapalat"/>
          <w:sz w:val="20"/>
          <w:szCs w:val="20"/>
        </w:rPr>
        <w:t>օրացուցային</w:t>
      </w:r>
      <w:r w:rsidRPr="00E576A2">
        <w:rPr>
          <w:rFonts w:ascii="GHEA Grapalat" w:hAnsi="GHEA Grapalat"/>
          <w:sz w:val="20"/>
          <w:szCs w:val="20"/>
          <w:lang w:val="es-ES"/>
        </w:rPr>
        <w:t xml:space="preserve"> </w:t>
      </w:r>
      <w:r w:rsidRPr="00E576A2">
        <w:rPr>
          <w:rFonts w:ascii="GHEA Grapalat" w:hAnsi="GHEA Grapalat"/>
          <w:sz w:val="20"/>
          <w:szCs w:val="20"/>
        </w:rPr>
        <w:t>օրով</w:t>
      </w:r>
      <w:r w:rsidRPr="00E576A2">
        <w:rPr>
          <w:rFonts w:ascii="GHEA Grapalat" w:hAnsi="GHEA Grapalat"/>
          <w:sz w:val="20"/>
          <w:szCs w:val="20"/>
          <w:lang w:val="es-ES"/>
        </w:rPr>
        <w:t>:</w:t>
      </w:r>
    </w:p>
    <w:p w14:paraId="224F6A13"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 xml:space="preserve">12.6.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հարցը</w:t>
      </w:r>
      <w:r w:rsidRPr="00E576A2">
        <w:rPr>
          <w:rFonts w:ascii="GHEA Grapalat" w:hAnsi="GHEA Grapalat"/>
          <w:sz w:val="20"/>
          <w:szCs w:val="20"/>
          <w:lang w:val="es-ES"/>
        </w:rPr>
        <w:t xml:space="preserve"> </w:t>
      </w:r>
      <w:r w:rsidRPr="00E576A2">
        <w:rPr>
          <w:rFonts w:ascii="GHEA Grapalat" w:hAnsi="GHEA Grapalat"/>
          <w:sz w:val="20"/>
          <w:szCs w:val="20"/>
        </w:rPr>
        <w:t>լուծում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ներկայացվելուց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եռօրյա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5BA529F3"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 xml:space="preserve">12.7.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միաժամանակ</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որոշում՝</w:t>
      </w:r>
      <w:r w:rsidRPr="00E576A2">
        <w:rPr>
          <w:rFonts w:ascii="GHEA Grapalat" w:hAnsi="GHEA Grapalat"/>
          <w:sz w:val="20"/>
          <w:szCs w:val="20"/>
          <w:lang w:val="es-ES"/>
        </w:rPr>
        <w:t xml:space="preserve"> </w:t>
      </w:r>
      <w:r w:rsidRPr="00E576A2">
        <w:rPr>
          <w:rFonts w:ascii="GHEA Grapalat" w:hAnsi="GHEA Grapalat"/>
          <w:sz w:val="20"/>
          <w:szCs w:val="20"/>
        </w:rPr>
        <w:t>պատասխանողից</w:t>
      </w:r>
      <w:r w:rsidRPr="00E576A2">
        <w:rPr>
          <w:rFonts w:ascii="GHEA Grapalat" w:hAnsi="GHEA Grapalat"/>
          <w:sz w:val="20"/>
          <w:szCs w:val="20"/>
          <w:lang w:val="es-ES"/>
        </w:rPr>
        <w:t xml:space="preserve"> </w:t>
      </w:r>
      <w:r w:rsidRPr="00E576A2">
        <w:rPr>
          <w:rFonts w:ascii="GHEA Grapalat" w:hAnsi="GHEA Grapalat"/>
          <w:sz w:val="20"/>
          <w:szCs w:val="20"/>
        </w:rPr>
        <w:t>տվյալ</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գործընթացի</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տիրապետման</w:t>
      </w:r>
      <w:r w:rsidRPr="00E576A2">
        <w:rPr>
          <w:rFonts w:ascii="GHEA Grapalat" w:hAnsi="GHEA Grapalat"/>
          <w:sz w:val="20"/>
          <w:szCs w:val="20"/>
          <w:lang w:val="es-ES"/>
        </w:rPr>
        <w:t xml:space="preserve"> </w:t>
      </w:r>
      <w:r w:rsidRPr="00E576A2">
        <w:rPr>
          <w:rFonts w:ascii="GHEA Grapalat" w:hAnsi="GHEA Grapalat"/>
          <w:sz w:val="20"/>
          <w:szCs w:val="20"/>
        </w:rPr>
        <w:t>տակ</w:t>
      </w:r>
      <w:r w:rsidRPr="00E576A2">
        <w:rPr>
          <w:rFonts w:ascii="GHEA Grapalat" w:hAnsi="GHEA Grapalat"/>
          <w:sz w:val="20"/>
          <w:szCs w:val="20"/>
          <w:lang w:val="es-ES"/>
        </w:rPr>
        <w:t xml:space="preserve"> </w:t>
      </w:r>
      <w:r w:rsidRPr="00E576A2">
        <w:rPr>
          <w:rFonts w:ascii="GHEA Grapalat" w:hAnsi="GHEA Grapalat"/>
          <w:sz w:val="20"/>
          <w:szCs w:val="20"/>
        </w:rPr>
        <w:t>գտնվող</w:t>
      </w:r>
      <w:r w:rsidRPr="00E576A2">
        <w:rPr>
          <w:rFonts w:ascii="GHEA Grapalat" w:hAnsi="GHEA Grapalat"/>
          <w:sz w:val="20"/>
          <w:szCs w:val="20"/>
          <w:lang w:val="es-ES"/>
        </w:rPr>
        <w:t xml:space="preserve"> </w:t>
      </w:r>
      <w:r w:rsidRPr="00E576A2">
        <w:rPr>
          <w:rFonts w:ascii="GHEA Grapalat" w:hAnsi="GHEA Grapalat"/>
          <w:sz w:val="20"/>
          <w:szCs w:val="20"/>
        </w:rPr>
        <w:t>բոլոր</w:t>
      </w:r>
      <w:r w:rsidRPr="00E576A2">
        <w:rPr>
          <w:rFonts w:ascii="GHEA Grapalat" w:hAnsi="GHEA Grapalat"/>
          <w:sz w:val="20"/>
          <w:szCs w:val="20"/>
          <w:lang w:val="es-ES"/>
        </w:rPr>
        <w:t xml:space="preserve"> </w:t>
      </w:r>
      <w:r w:rsidRPr="00E576A2">
        <w:rPr>
          <w:rFonts w:ascii="GHEA Grapalat" w:hAnsi="GHEA Grapalat"/>
          <w:sz w:val="20"/>
          <w:szCs w:val="20"/>
        </w:rPr>
        <w:t>ապացույցները</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w:t>
      </w:r>
    </w:p>
    <w:p w14:paraId="6A474151"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 xml:space="preserve">12.8. </w:t>
      </w:r>
      <w:r w:rsidRPr="00E576A2">
        <w:rPr>
          <w:rFonts w:ascii="GHEA Grapalat" w:hAnsi="GHEA Grapalat"/>
          <w:sz w:val="20"/>
          <w:szCs w:val="20"/>
        </w:rPr>
        <w:t>Ապացույցներ</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որոշումը</w:t>
      </w:r>
      <w:r w:rsidRPr="00E576A2">
        <w:rPr>
          <w:rFonts w:ascii="GHEA Grapalat" w:hAnsi="GHEA Grapalat"/>
          <w:sz w:val="20"/>
          <w:szCs w:val="20"/>
          <w:lang w:val="es-ES"/>
        </w:rPr>
        <w:t xml:space="preserve"> </w:t>
      </w:r>
      <w:r w:rsidRPr="00E576A2">
        <w:rPr>
          <w:rFonts w:ascii="GHEA Grapalat" w:hAnsi="GHEA Grapalat"/>
          <w:sz w:val="20"/>
          <w:szCs w:val="20"/>
        </w:rPr>
        <w:t>կատարվում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կողմից</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ստանալուց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հնգօրյա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4AA1ABCC"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կետով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կողմից</w:t>
      </w:r>
      <w:r w:rsidRPr="00E576A2">
        <w:rPr>
          <w:rFonts w:ascii="GHEA Grapalat" w:hAnsi="GHEA Grapalat"/>
          <w:sz w:val="20"/>
          <w:szCs w:val="20"/>
          <w:lang w:val="es-ES"/>
        </w:rPr>
        <w:t xml:space="preserve"> </w:t>
      </w:r>
      <w:r w:rsidRPr="00E576A2">
        <w:rPr>
          <w:rFonts w:ascii="GHEA Grapalat" w:hAnsi="GHEA Grapalat"/>
          <w:sz w:val="20"/>
          <w:szCs w:val="20"/>
        </w:rPr>
        <w:t>ապացույցներ</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որոշման</w:t>
      </w:r>
      <w:r w:rsidRPr="00E576A2">
        <w:rPr>
          <w:rFonts w:ascii="GHEA Grapalat" w:hAnsi="GHEA Grapalat"/>
          <w:sz w:val="20"/>
          <w:szCs w:val="20"/>
          <w:lang w:val="es-ES"/>
        </w:rPr>
        <w:t xml:space="preserve"> </w:t>
      </w:r>
      <w:r w:rsidRPr="00E576A2">
        <w:rPr>
          <w:rFonts w:ascii="GHEA Grapalat" w:hAnsi="GHEA Grapalat"/>
          <w:sz w:val="20"/>
          <w:szCs w:val="20"/>
        </w:rPr>
        <w:t>պահանջները</w:t>
      </w:r>
      <w:r w:rsidRPr="00E576A2">
        <w:rPr>
          <w:rFonts w:ascii="GHEA Grapalat" w:hAnsi="GHEA Grapalat"/>
          <w:sz w:val="20"/>
          <w:szCs w:val="20"/>
          <w:lang w:val="es-ES"/>
        </w:rPr>
        <w:t xml:space="preserve"> </w:t>
      </w:r>
      <w:r w:rsidRPr="00E576A2">
        <w:rPr>
          <w:rFonts w:ascii="GHEA Grapalat" w:hAnsi="GHEA Grapalat"/>
          <w:sz w:val="20"/>
          <w:szCs w:val="20"/>
        </w:rPr>
        <w:t>չկատարվելու</w:t>
      </w:r>
      <w:r w:rsidRPr="00E576A2">
        <w:rPr>
          <w:rFonts w:ascii="GHEA Grapalat" w:hAnsi="GHEA Grapalat"/>
          <w:sz w:val="20"/>
          <w:szCs w:val="20"/>
          <w:lang w:val="es-ES"/>
        </w:rPr>
        <w:t xml:space="preserve"> </w:t>
      </w:r>
      <w:r w:rsidRPr="00E576A2">
        <w:rPr>
          <w:rFonts w:ascii="GHEA Grapalat" w:hAnsi="GHEA Grapalat"/>
          <w:sz w:val="20"/>
          <w:szCs w:val="20"/>
        </w:rPr>
        <w:t>դեպքում</w:t>
      </w:r>
      <w:r w:rsidRPr="00E576A2">
        <w:rPr>
          <w:rFonts w:ascii="GHEA Grapalat" w:hAnsi="GHEA Grapalat"/>
          <w:sz w:val="20"/>
          <w:szCs w:val="20"/>
          <w:lang w:val="es-ES"/>
        </w:rPr>
        <w:t xml:space="preserve">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քննվում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դրանում</w:t>
      </w:r>
      <w:r w:rsidRPr="00E576A2">
        <w:rPr>
          <w:rFonts w:ascii="GHEA Grapalat" w:hAnsi="GHEA Grapalat"/>
          <w:sz w:val="20"/>
          <w:szCs w:val="20"/>
          <w:lang w:val="es-ES"/>
        </w:rPr>
        <w:t xml:space="preserve"> </w:t>
      </w:r>
      <w:r w:rsidRPr="00E576A2">
        <w:rPr>
          <w:rFonts w:ascii="GHEA Grapalat" w:hAnsi="GHEA Grapalat"/>
          <w:sz w:val="20"/>
          <w:szCs w:val="20"/>
        </w:rPr>
        <w:t>առկա</w:t>
      </w:r>
      <w:r w:rsidRPr="00E576A2">
        <w:rPr>
          <w:rFonts w:ascii="GHEA Grapalat" w:hAnsi="GHEA Grapalat"/>
          <w:sz w:val="20"/>
          <w:szCs w:val="20"/>
          <w:lang w:val="es-ES"/>
        </w:rPr>
        <w:t xml:space="preserve"> </w:t>
      </w:r>
      <w:r w:rsidRPr="00E576A2">
        <w:rPr>
          <w:rFonts w:ascii="GHEA Grapalat" w:hAnsi="GHEA Grapalat"/>
          <w:sz w:val="20"/>
          <w:szCs w:val="20"/>
        </w:rPr>
        <w:t>ապացույցների</w:t>
      </w:r>
      <w:r w:rsidRPr="00E576A2">
        <w:rPr>
          <w:rFonts w:ascii="GHEA Grapalat" w:hAnsi="GHEA Grapalat"/>
          <w:sz w:val="20"/>
          <w:szCs w:val="20"/>
          <w:lang w:val="es-ES"/>
        </w:rPr>
        <w:t xml:space="preserve"> </w:t>
      </w:r>
      <w:r w:rsidRPr="00E576A2">
        <w:rPr>
          <w:rFonts w:ascii="GHEA Grapalat" w:hAnsi="GHEA Grapalat"/>
          <w:sz w:val="20"/>
          <w:szCs w:val="20"/>
        </w:rPr>
        <w:t>հիման</w:t>
      </w:r>
      <w:r w:rsidRPr="00E576A2">
        <w:rPr>
          <w:rFonts w:ascii="GHEA Grapalat" w:hAnsi="GHEA Grapalat"/>
          <w:sz w:val="20"/>
          <w:szCs w:val="20"/>
          <w:lang w:val="es-ES"/>
        </w:rPr>
        <w:t xml:space="preserve"> </w:t>
      </w:r>
      <w:r w:rsidRPr="00E576A2">
        <w:rPr>
          <w:rFonts w:ascii="GHEA Grapalat" w:hAnsi="GHEA Grapalat"/>
          <w:sz w:val="20"/>
          <w:szCs w:val="20"/>
        </w:rPr>
        <w:t>վրա</w:t>
      </w:r>
      <w:r w:rsidRPr="00E576A2">
        <w:rPr>
          <w:rFonts w:ascii="GHEA Grapalat" w:hAnsi="GHEA Grapalat"/>
          <w:sz w:val="20"/>
          <w:szCs w:val="20"/>
          <w:lang w:val="es-ES"/>
        </w:rPr>
        <w:t xml:space="preserve">, </w:t>
      </w:r>
      <w:r w:rsidRPr="00E576A2">
        <w:rPr>
          <w:rFonts w:ascii="GHEA Grapalat" w:hAnsi="GHEA Grapalat"/>
          <w:sz w:val="20"/>
          <w:szCs w:val="20"/>
        </w:rPr>
        <w:t>իսկ</w:t>
      </w:r>
      <w:r w:rsidRPr="00E576A2">
        <w:rPr>
          <w:rFonts w:ascii="GHEA Grapalat" w:hAnsi="GHEA Grapalat"/>
          <w:sz w:val="20"/>
          <w:szCs w:val="20"/>
          <w:lang w:val="es-ES"/>
        </w:rPr>
        <w:t xml:space="preserve"> </w:t>
      </w:r>
      <w:r w:rsidRPr="00E576A2">
        <w:rPr>
          <w:rFonts w:ascii="GHEA Grapalat" w:hAnsi="GHEA Grapalat"/>
          <w:sz w:val="20"/>
          <w:szCs w:val="20"/>
        </w:rPr>
        <w:t>հայցվորի</w:t>
      </w:r>
      <w:r w:rsidRPr="00E576A2">
        <w:rPr>
          <w:rFonts w:ascii="GHEA Grapalat" w:hAnsi="GHEA Grapalat"/>
          <w:sz w:val="20"/>
          <w:szCs w:val="20"/>
          <w:lang w:val="es-ES"/>
        </w:rPr>
        <w:t xml:space="preserve"> </w:t>
      </w:r>
      <w:r w:rsidRPr="00E576A2">
        <w:rPr>
          <w:rFonts w:ascii="GHEA Grapalat" w:hAnsi="GHEA Grapalat"/>
          <w:sz w:val="20"/>
          <w:szCs w:val="20"/>
        </w:rPr>
        <w:t>վկայակոչած</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փաստերը</w:t>
      </w:r>
      <w:r w:rsidRPr="00E576A2">
        <w:rPr>
          <w:rFonts w:ascii="GHEA Grapalat" w:hAnsi="GHEA Grapalat"/>
          <w:sz w:val="20"/>
          <w:szCs w:val="20"/>
          <w:lang w:val="es-ES"/>
        </w:rPr>
        <w:t xml:space="preserve">, </w:t>
      </w:r>
      <w:r w:rsidRPr="00E576A2">
        <w:rPr>
          <w:rFonts w:ascii="GHEA Grapalat" w:hAnsi="GHEA Grapalat"/>
          <w:sz w:val="20"/>
          <w:szCs w:val="20"/>
        </w:rPr>
        <w:t>որոնք</w:t>
      </w:r>
      <w:r w:rsidRPr="00E576A2">
        <w:rPr>
          <w:rFonts w:ascii="GHEA Grapalat" w:hAnsi="GHEA Grapalat"/>
          <w:sz w:val="20"/>
          <w:szCs w:val="20"/>
          <w:lang w:val="es-ES"/>
        </w:rPr>
        <w:t xml:space="preserve"> </w:t>
      </w:r>
      <w:r w:rsidRPr="00E576A2">
        <w:rPr>
          <w:rFonts w:ascii="GHEA Grapalat" w:hAnsi="GHEA Grapalat"/>
          <w:sz w:val="20"/>
          <w:szCs w:val="20"/>
        </w:rPr>
        <w:t>ենթակա</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հաստատման</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տիրապետման</w:t>
      </w:r>
      <w:r w:rsidRPr="00E576A2">
        <w:rPr>
          <w:rFonts w:ascii="GHEA Grapalat" w:hAnsi="GHEA Grapalat"/>
          <w:sz w:val="20"/>
          <w:szCs w:val="20"/>
          <w:lang w:val="es-ES"/>
        </w:rPr>
        <w:t xml:space="preserve"> </w:t>
      </w:r>
      <w:r w:rsidRPr="00E576A2">
        <w:rPr>
          <w:rFonts w:ascii="GHEA Grapalat" w:hAnsi="GHEA Grapalat"/>
          <w:sz w:val="20"/>
          <w:szCs w:val="20"/>
        </w:rPr>
        <w:t>տակ</w:t>
      </w:r>
      <w:r w:rsidRPr="00E576A2">
        <w:rPr>
          <w:rFonts w:ascii="GHEA Grapalat" w:hAnsi="GHEA Grapalat"/>
          <w:sz w:val="20"/>
          <w:szCs w:val="20"/>
          <w:lang w:val="es-ES"/>
        </w:rPr>
        <w:t xml:space="preserve"> </w:t>
      </w:r>
      <w:r w:rsidRPr="00E576A2">
        <w:rPr>
          <w:rFonts w:ascii="GHEA Grapalat" w:hAnsi="GHEA Grapalat"/>
          <w:sz w:val="20"/>
          <w:szCs w:val="20"/>
        </w:rPr>
        <w:t>գտնվող</w:t>
      </w:r>
      <w:r w:rsidRPr="00E576A2">
        <w:rPr>
          <w:rFonts w:ascii="GHEA Grapalat" w:hAnsi="GHEA Grapalat"/>
          <w:sz w:val="20"/>
          <w:szCs w:val="20"/>
          <w:lang w:val="es-ES"/>
        </w:rPr>
        <w:t xml:space="preserve"> </w:t>
      </w:r>
      <w:r w:rsidRPr="00E576A2">
        <w:rPr>
          <w:rFonts w:ascii="GHEA Grapalat" w:hAnsi="GHEA Grapalat"/>
          <w:sz w:val="20"/>
          <w:szCs w:val="20"/>
        </w:rPr>
        <w:t>ապացույցներով</w:t>
      </w:r>
      <w:r w:rsidRPr="00E576A2">
        <w:rPr>
          <w:rFonts w:ascii="GHEA Grapalat" w:hAnsi="GHEA Grapalat"/>
          <w:sz w:val="20"/>
          <w:szCs w:val="20"/>
          <w:lang w:val="es-ES"/>
        </w:rPr>
        <w:t xml:space="preserve">, </w:t>
      </w:r>
      <w:r w:rsidRPr="00E576A2">
        <w:rPr>
          <w:rFonts w:ascii="GHEA Grapalat" w:hAnsi="GHEA Grapalat"/>
          <w:sz w:val="20"/>
          <w:szCs w:val="20"/>
        </w:rPr>
        <w:t>համարվում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հաստատված</w:t>
      </w:r>
      <w:r w:rsidRPr="00E576A2">
        <w:rPr>
          <w:rFonts w:ascii="GHEA Grapalat" w:hAnsi="GHEA Grapalat"/>
          <w:sz w:val="20"/>
          <w:szCs w:val="20"/>
          <w:lang w:val="es-ES"/>
        </w:rPr>
        <w:t>:</w:t>
      </w:r>
    </w:p>
    <w:p w14:paraId="3748961D"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9.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գործընթացին</w:t>
      </w:r>
      <w:r w:rsidRPr="00E576A2">
        <w:rPr>
          <w:rFonts w:ascii="GHEA Grapalat" w:hAnsi="GHEA Grapalat"/>
          <w:sz w:val="20"/>
          <w:szCs w:val="20"/>
          <w:lang w:val="es-ES"/>
        </w:rPr>
        <w:t xml:space="preserve"> </w:t>
      </w:r>
      <w:r w:rsidRPr="00E576A2">
        <w:rPr>
          <w:rFonts w:ascii="GHEA Grapalat" w:hAnsi="GHEA Grapalat"/>
          <w:sz w:val="20"/>
          <w:szCs w:val="20"/>
        </w:rPr>
        <w:t>վերաբերող՝</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բաժնով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վեճերի</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իր</w:t>
      </w:r>
      <w:r w:rsidRPr="00E576A2">
        <w:rPr>
          <w:rFonts w:ascii="GHEA Grapalat" w:hAnsi="GHEA Grapalat"/>
          <w:sz w:val="20"/>
          <w:szCs w:val="20"/>
          <w:lang w:val="es-ES"/>
        </w:rPr>
        <w:t xml:space="preserve"> </w:t>
      </w:r>
      <w:r w:rsidRPr="00E576A2">
        <w:rPr>
          <w:rFonts w:ascii="GHEA Grapalat" w:hAnsi="GHEA Grapalat"/>
          <w:sz w:val="20"/>
          <w:szCs w:val="20"/>
        </w:rPr>
        <w:t>վարույթում</w:t>
      </w:r>
      <w:r w:rsidRPr="00E576A2">
        <w:rPr>
          <w:rFonts w:ascii="GHEA Grapalat" w:hAnsi="GHEA Grapalat"/>
          <w:sz w:val="20"/>
          <w:szCs w:val="20"/>
          <w:lang w:val="es-ES"/>
        </w:rPr>
        <w:t xml:space="preserve"> </w:t>
      </w:r>
      <w:r w:rsidRPr="00E576A2">
        <w:rPr>
          <w:rFonts w:ascii="GHEA Grapalat" w:hAnsi="GHEA Grapalat"/>
          <w:sz w:val="20"/>
          <w:szCs w:val="20"/>
        </w:rPr>
        <w:t>քննվող</w:t>
      </w:r>
      <w:r w:rsidRPr="00E576A2">
        <w:rPr>
          <w:rFonts w:ascii="GHEA Grapalat" w:hAnsi="GHEA Grapalat"/>
          <w:sz w:val="20"/>
          <w:szCs w:val="20"/>
          <w:lang w:val="es-ES"/>
        </w:rPr>
        <w:t xml:space="preserve"> </w:t>
      </w:r>
      <w:r w:rsidRPr="00E576A2">
        <w:rPr>
          <w:rFonts w:ascii="GHEA Grapalat" w:hAnsi="GHEA Grapalat"/>
          <w:sz w:val="20"/>
          <w:szCs w:val="20"/>
        </w:rPr>
        <w:t>գործերը</w:t>
      </w:r>
      <w:r w:rsidRPr="00E576A2">
        <w:rPr>
          <w:rFonts w:ascii="GHEA Grapalat" w:hAnsi="GHEA Grapalat"/>
          <w:sz w:val="20"/>
          <w:szCs w:val="20"/>
          <w:lang w:val="es-ES"/>
        </w:rPr>
        <w:t xml:space="preserve"> </w:t>
      </w:r>
      <w:r w:rsidRPr="00E576A2">
        <w:rPr>
          <w:rFonts w:ascii="GHEA Grapalat" w:hAnsi="GHEA Grapalat"/>
          <w:sz w:val="20"/>
          <w:szCs w:val="20"/>
        </w:rPr>
        <w:t>միացնում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մեկ</w:t>
      </w:r>
      <w:r w:rsidRPr="00E576A2">
        <w:rPr>
          <w:rFonts w:ascii="GHEA Grapalat" w:hAnsi="GHEA Grapalat"/>
          <w:sz w:val="20"/>
          <w:szCs w:val="20"/>
          <w:lang w:val="es-ES"/>
        </w:rPr>
        <w:t xml:space="preserve"> </w:t>
      </w:r>
      <w:r w:rsidRPr="00E576A2">
        <w:rPr>
          <w:rFonts w:ascii="GHEA Grapalat" w:hAnsi="GHEA Grapalat"/>
          <w:sz w:val="20"/>
          <w:szCs w:val="20"/>
        </w:rPr>
        <w:t>վարույթում</w:t>
      </w:r>
      <w:r w:rsidRPr="00E576A2">
        <w:rPr>
          <w:rFonts w:ascii="GHEA Grapalat" w:hAnsi="GHEA Grapalat"/>
          <w:sz w:val="20"/>
          <w:szCs w:val="20"/>
          <w:lang w:val="es-ES"/>
        </w:rPr>
        <w:t>:</w:t>
      </w:r>
    </w:p>
    <w:p w14:paraId="76B3AAAD"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10.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ուղարկվում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պաշտոնական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w:t>
      </w:r>
      <w:r w:rsidRPr="00E576A2">
        <w:rPr>
          <w:rFonts w:ascii="GHEA Grapalat" w:hAnsi="GHEA Grapalat"/>
          <w:sz w:val="20"/>
          <w:szCs w:val="20"/>
          <w:lang w:val="es-ES"/>
        </w:rPr>
        <w:t xml:space="preserve"> </w:t>
      </w:r>
      <w:r w:rsidRPr="00E576A2">
        <w:rPr>
          <w:rFonts w:ascii="GHEA Grapalat" w:hAnsi="GHEA Grapalat"/>
          <w:sz w:val="20"/>
          <w:szCs w:val="20"/>
        </w:rPr>
        <w:t>հասցեին</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մարմինը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կետով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հրապարակում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տեղեկագրում՝</w:t>
      </w:r>
      <w:r w:rsidRPr="00E576A2">
        <w:rPr>
          <w:rFonts w:ascii="GHEA Grapalat" w:hAnsi="GHEA Grapalat"/>
          <w:sz w:val="20"/>
          <w:szCs w:val="20"/>
          <w:lang w:val="es-ES"/>
        </w:rPr>
        <w:t xml:space="preserve"> </w:t>
      </w:r>
      <w:r w:rsidRPr="00E576A2">
        <w:rPr>
          <w:rFonts w:ascii="GHEA Grapalat" w:hAnsi="GHEA Grapalat"/>
          <w:sz w:val="20"/>
          <w:szCs w:val="20"/>
        </w:rPr>
        <w:t>նշելով</w:t>
      </w:r>
      <w:r w:rsidRPr="00E576A2">
        <w:rPr>
          <w:rFonts w:ascii="GHEA Grapalat" w:hAnsi="GHEA Grapalat"/>
          <w:sz w:val="20"/>
          <w:szCs w:val="20"/>
          <w:lang w:val="es-ES"/>
        </w:rPr>
        <w:t xml:space="preserve"> </w:t>
      </w:r>
      <w:r w:rsidRPr="00E576A2">
        <w:rPr>
          <w:rFonts w:ascii="GHEA Grapalat" w:hAnsi="GHEA Grapalat"/>
          <w:sz w:val="20"/>
          <w:szCs w:val="20"/>
        </w:rPr>
        <w:t>կասեցման</w:t>
      </w:r>
      <w:r w:rsidRPr="00E576A2">
        <w:rPr>
          <w:rFonts w:ascii="GHEA Grapalat" w:hAnsi="GHEA Grapalat"/>
          <w:sz w:val="20"/>
          <w:szCs w:val="20"/>
          <w:lang w:val="es-ES"/>
        </w:rPr>
        <w:t xml:space="preserve"> </w:t>
      </w:r>
      <w:r w:rsidRPr="00E576A2">
        <w:rPr>
          <w:rFonts w:ascii="GHEA Grapalat" w:hAnsi="GHEA Grapalat"/>
          <w:sz w:val="20"/>
          <w:szCs w:val="20"/>
        </w:rPr>
        <w:t>օրը</w:t>
      </w:r>
      <w:r w:rsidRPr="00E576A2">
        <w:rPr>
          <w:rFonts w:ascii="GHEA Grapalat" w:hAnsi="GHEA Grapalat"/>
          <w:sz w:val="20"/>
          <w:szCs w:val="20"/>
          <w:lang w:val="es-ES"/>
        </w:rPr>
        <w:t>:</w:t>
      </w:r>
    </w:p>
    <w:p w14:paraId="65A7AE60"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11</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Հայցադիմումի</w:t>
      </w:r>
      <w:r w:rsidRPr="00E576A2">
        <w:rPr>
          <w:rFonts w:ascii="GHEA Grapalat" w:hAnsi="GHEA Grapalat"/>
          <w:sz w:val="20"/>
          <w:szCs w:val="20"/>
          <w:lang w:val="es-ES"/>
        </w:rPr>
        <w:t xml:space="preserve"> </w:t>
      </w:r>
      <w:r w:rsidRPr="00E576A2">
        <w:rPr>
          <w:rFonts w:ascii="GHEA Grapalat" w:hAnsi="GHEA Grapalat"/>
          <w:sz w:val="20"/>
          <w:szCs w:val="20"/>
        </w:rPr>
        <w:t>պատասխանը</w:t>
      </w:r>
      <w:r w:rsidRPr="00E576A2">
        <w:rPr>
          <w:rFonts w:ascii="GHEA Grapalat" w:hAnsi="GHEA Grapalat"/>
          <w:sz w:val="20"/>
          <w:szCs w:val="20"/>
          <w:lang w:val="es-ES"/>
        </w:rPr>
        <w:t xml:space="preserve"> </w:t>
      </w:r>
      <w:r w:rsidRPr="00E576A2">
        <w:rPr>
          <w:rFonts w:ascii="GHEA Grapalat" w:hAnsi="GHEA Grapalat"/>
          <w:sz w:val="20"/>
          <w:szCs w:val="20"/>
        </w:rPr>
        <w:t>պատվիրատուն</w:t>
      </w:r>
      <w:r w:rsidRPr="00E576A2">
        <w:rPr>
          <w:rFonts w:ascii="GHEA Grapalat" w:hAnsi="GHEA Grapalat"/>
          <w:sz w:val="20"/>
          <w:szCs w:val="20"/>
          <w:lang w:val="es-ES"/>
        </w:rPr>
        <w:t xml:space="preserve"> </w:t>
      </w:r>
      <w:r w:rsidRPr="00E576A2">
        <w:rPr>
          <w:rFonts w:ascii="GHEA Grapalat" w:hAnsi="GHEA Grapalat"/>
          <w:sz w:val="20"/>
          <w:szCs w:val="20"/>
        </w:rPr>
        <w:t>ներկայացնում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ստանալուց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հնգօրյա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6CD978B5"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Calibri" w:hAnsi="Calibri" w:cs="Calibri"/>
          <w:sz w:val="20"/>
          <w:szCs w:val="20"/>
          <w:lang w:val="es-ES"/>
        </w:rPr>
        <w:t> </w:t>
      </w: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12 </w:t>
      </w:r>
      <w:r w:rsidRPr="00E576A2">
        <w:rPr>
          <w:rFonts w:ascii="GHEA Grapalat" w:hAnsi="GHEA Grapalat"/>
          <w:sz w:val="20"/>
          <w:szCs w:val="20"/>
        </w:rPr>
        <w:t>Գործին</w:t>
      </w:r>
      <w:r w:rsidRPr="00E576A2">
        <w:rPr>
          <w:rFonts w:ascii="GHEA Grapalat" w:hAnsi="GHEA Grapalat"/>
          <w:sz w:val="20"/>
          <w:szCs w:val="20"/>
          <w:lang w:val="es-ES"/>
        </w:rPr>
        <w:t xml:space="preserve"> </w:t>
      </w:r>
      <w:r w:rsidRPr="00E576A2">
        <w:rPr>
          <w:rFonts w:ascii="GHEA Grapalat" w:hAnsi="GHEA Grapalat"/>
          <w:sz w:val="20"/>
          <w:szCs w:val="20"/>
        </w:rPr>
        <w:t>մասնակցող</w:t>
      </w:r>
      <w:r w:rsidRPr="00E576A2">
        <w:rPr>
          <w:rFonts w:ascii="GHEA Grapalat" w:hAnsi="GHEA Grapalat"/>
          <w:sz w:val="20"/>
          <w:szCs w:val="20"/>
          <w:lang w:val="es-ES"/>
        </w:rPr>
        <w:t xml:space="preserve"> </w:t>
      </w:r>
      <w:r w:rsidRPr="00E576A2">
        <w:rPr>
          <w:rFonts w:ascii="GHEA Grapalat" w:hAnsi="GHEA Grapalat"/>
          <w:sz w:val="20"/>
          <w:szCs w:val="20"/>
        </w:rPr>
        <w:t>անձինք</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նրանց</w:t>
      </w:r>
      <w:r w:rsidRPr="00E576A2">
        <w:rPr>
          <w:rFonts w:ascii="GHEA Grapalat" w:hAnsi="GHEA Grapalat"/>
          <w:sz w:val="20"/>
          <w:szCs w:val="20"/>
          <w:lang w:val="es-ES"/>
        </w:rPr>
        <w:t xml:space="preserve"> </w:t>
      </w:r>
      <w:r w:rsidRPr="00E576A2">
        <w:rPr>
          <w:rFonts w:ascii="GHEA Grapalat" w:hAnsi="GHEA Grapalat"/>
          <w:sz w:val="20"/>
          <w:szCs w:val="20"/>
        </w:rPr>
        <w:t>ներկայացուցիչները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նիստի</w:t>
      </w:r>
      <w:r w:rsidRPr="00E576A2">
        <w:rPr>
          <w:rFonts w:ascii="GHEA Grapalat" w:hAnsi="GHEA Grapalat"/>
          <w:sz w:val="20"/>
          <w:szCs w:val="20"/>
          <w:lang w:val="es-ES"/>
        </w:rPr>
        <w:t xml:space="preserve"> </w:t>
      </w:r>
      <w:r w:rsidRPr="00E576A2">
        <w:rPr>
          <w:rFonts w:ascii="GHEA Grapalat" w:hAnsi="GHEA Grapalat"/>
          <w:sz w:val="20"/>
          <w:szCs w:val="20"/>
        </w:rPr>
        <w:t>ժամանակի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վայրի</w:t>
      </w:r>
      <w:r w:rsidRPr="00E576A2">
        <w:rPr>
          <w:rFonts w:ascii="GHEA Grapalat" w:hAnsi="GHEA Grapalat"/>
          <w:sz w:val="20"/>
          <w:szCs w:val="20"/>
          <w:lang w:val="es-ES"/>
        </w:rPr>
        <w:t xml:space="preserve">, </w:t>
      </w:r>
      <w:r w:rsidRPr="00E576A2">
        <w:rPr>
          <w:rFonts w:ascii="GHEA Grapalat" w:hAnsi="GHEA Grapalat"/>
          <w:sz w:val="20"/>
          <w:szCs w:val="20"/>
        </w:rPr>
        <w:t>ինչպես</w:t>
      </w:r>
      <w:r w:rsidRPr="00E576A2">
        <w:rPr>
          <w:rFonts w:ascii="GHEA Grapalat" w:hAnsi="GHEA Grapalat"/>
          <w:sz w:val="20"/>
          <w:szCs w:val="20"/>
          <w:lang w:val="es-ES"/>
        </w:rPr>
        <w:t xml:space="preserve"> </w:t>
      </w:r>
      <w:r w:rsidRPr="00E576A2">
        <w:rPr>
          <w:rFonts w:ascii="GHEA Grapalat" w:hAnsi="GHEA Grapalat"/>
          <w:sz w:val="20"/>
          <w:szCs w:val="20"/>
        </w:rPr>
        <w:t>նաև</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դեպքերում</w:t>
      </w:r>
      <w:r w:rsidRPr="00E576A2">
        <w:rPr>
          <w:rFonts w:ascii="GHEA Grapalat" w:hAnsi="GHEA Grapalat"/>
          <w:sz w:val="20"/>
          <w:szCs w:val="20"/>
          <w:lang w:val="es-ES"/>
        </w:rPr>
        <w:t xml:space="preserve"> </w:t>
      </w:r>
      <w:r w:rsidRPr="00E576A2">
        <w:rPr>
          <w:rFonts w:ascii="GHEA Grapalat" w:hAnsi="GHEA Grapalat"/>
          <w:sz w:val="20"/>
          <w:szCs w:val="20"/>
        </w:rPr>
        <w:t>առանձին</w:t>
      </w:r>
      <w:r w:rsidRPr="00E576A2">
        <w:rPr>
          <w:rFonts w:ascii="GHEA Grapalat" w:hAnsi="GHEA Grapalat"/>
          <w:sz w:val="20"/>
          <w:szCs w:val="20"/>
          <w:lang w:val="es-ES"/>
        </w:rPr>
        <w:t xml:space="preserve"> </w:t>
      </w:r>
      <w:r w:rsidRPr="00E576A2">
        <w:rPr>
          <w:rFonts w:ascii="GHEA Grapalat" w:hAnsi="GHEA Grapalat"/>
          <w:sz w:val="20"/>
          <w:szCs w:val="20"/>
        </w:rPr>
        <w:t>դատավարական</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w:t>
      </w:r>
      <w:r w:rsidRPr="00E576A2">
        <w:rPr>
          <w:rFonts w:ascii="GHEA Grapalat" w:hAnsi="GHEA Grapalat"/>
          <w:sz w:val="20"/>
          <w:szCs w:val="20"/>
          <w:lang w:val="es-ES"/>
        </w:rPr>
        <w:t xml:space="preserve"> </w:t>
      </w:r>
      <w:r w:rsidRPr="00E576A2">
        <w:rPr>
          <w:rFonts w:ascii="GHEA Grapalat" w:hAnsi="GHEA Grapalat"/>
          <w:sz w:val="20"/>
          <w:szCs w:val="20"/>
        </w:rPr>
        <w:t>կատարելու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ծանուցվում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հաղորդակցության</w:t>
      </w:r>
      <w:r w:rsidRPr="00E576A2">
        <w:rPr>
          <w:rFonts w:ascii="GHEA Grapalat" w:hAnsi="GHEA Grapalat"/>
          <w:sz w:val="20"/>
          <w:szCs w:val="20"/>
          <w:lang w:val="es-ES"/>
        </w:rPr>
        <w:t xml:space="preserve"> </w:t>
      </w:r>
      <w:r w:rsidRPr="00E576A2">
        <w:rPr>
          <w:rFonts w:ascii="GHEA Grapalat" w:hAnsi="GHEA Grapalat"/>
          <w:sz w:val="20"/>
          <w:szCs w:val="20"/>
        </w:rPr>
        <w:t>միջոցով</w:t>
      </w:r>
      <w:r w:rsidRPr="00E576A2">
        <w:rPr>
          <w:rFonts w:ascii="GHEA Grapalat" w:hAnsi="GHEA Grapalat"/>
          <w:sz w:val="20"/>
          <w:szCs w:val="20"/>
          <w:lang w:val="es-ES"/>
        </w:rPr>
        <w:t xml:space="preserve"> </w:t>
      </w:r>
      <w:r w:rsidRPr="00E576A2">
        <w:rPr>
          <w:rFonts w:ascii="GHEA Grapalat" w:hAnsi="GHEA Grapalat"/>
          <w:sz w:val="20"/>
          <w:szCs w:val="20"/>
        </w:rPr>
        <w:t>ծանուցագրերը</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փաստաթղթեր</w:t>
      </w:r>
      <w:r w:rsidRPr="00E576A2">
        <w:rPr>
          <w:rFonts w:ascii="GHEA Grapalat" w:hAnsi="GHEA Grapalat"/>
          <w:sz w:val="20"/>
          <w:szCs w:val="20"/>
          <w:lang w:val="es-ES"/>
        </w:rPr>
        <w:t xml:space="preserve"> </w:t>
      </w:r>
      <w:r w:rsidRPr="00E576A2">
        <w:rPr>
          <w:rFonts w:ascii="GHEA Grapalat" w:hAnsi="GHEA Grapalat"/>
          <w:sz w:val="20"/>
          <w:szCs w:val="20"/>
        </w:rPr>
        <w:t>Օրենսգրքի</w:t>
      </w:r>
      <w:r w:rsidRPr="00E576A2">
        <w:rPr>
          <w:rFonts w:ascii="GHEA Grapalat" w:hAnsi="GHEA Grapalat"/>
          <w:sz w:val="20"/>
          <w:szCs w:val="20"/>
          <w:lang w:val="es-ES"/>
        </w:rPr>
        <w:t xml:space="preserve"> 97-</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 xml:space="preserve"> </w:t>
      </w:r>
      <w:r w:rsidRPr="00E576A2">
        <w:rPr>
          <w:rFonts w:ascii="GHEA Grapalat" w:hAnsi="GHEA Grapalat"/>
          <w:sz w:val="20"/>
          <w:szCs w:val="20"/>
        </w:rPr>
        <w:t>հայցադիմումում</w:t>
      </w:r>
      <w:r w:rsidRPr="00E576A2">
        <w:rPr>
          <w:rFonts w:ascii="GHEA Grapalat" w:hAnsi="GHEA Grapalat"/>
          <w:sz w:val="20"/>
          <w:szCs w:val="20"/>
          <w:lang w:val="es-ES"/>
        </w:rPr>
        <w:t xml:space="preserve"> </w:t>
      </w:r>
      <w:r w:rsidRPr="00E576A2">
        <w:rPr>
          <w:rFonts w:ascii="GHEA Grapalat" w:hAnsi="GHEA Grapalat"/>
          <w:sz w:val="20"/>
          <w:szCs w:val="20"/>
        </w:rPr>
        <w:t>նշված</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փոստին</w:t>
      </w:r>
      <w:r w:rsidRPr="00E576A2">
        <w:rPr>
          <w:rFonts w:ascii="GHEA Grapalat" w:hAnsi="GHEA Grapalat"/>
          <w:sz w:val="20"/>
          <w:szCs w:val="20"/>
          <w:lang w:val="es-ES"/>
        </w:rPr>
        <w:t xml:space="preserve"> </w:t>
      </w:r>
      <w:r w:rsidRPr="00E576A2">
        <w:rPr>
          <w:rFonts w:ascii="GHEA Grapalat" w:hAnsi="GHEA Grapalat"/>
          <w:sz w:val="20"/>
          <w:szCs w:val="20"/>
        </w:rPr>
        <w:t>ուղարկելու</w:t>
      </w:r>
      <w:r w:rsidRPr="00E576A2">
        <w:rPr>
          <w:rFonts w:ascii="GHEA Grapalat" w:hAnsi="GHEA Grapalat"/>
          <w:sz w:val="20"/>
          <w:szCs w:val="20"/>
          <w:lang w:val="es-ES"/>
        </w:rPr>
        <w:t xml:space="preserve"> </w:t>
      </w:r>
      <w:r w:rsidRPr="00E576A2">
        <w:rPr>
          <w:rFonts w:ascii="GHEA Grapalat" w:hAnsi="GHEA Grapalat"/>
          <w:sz w:val="20"/>
          <w:szCs w:val="20"/>
        </w:rPr>
        <w:t>եղանակով</w:t>
      </w:r>
      <w:r w:rsidRPr="00E576A2">
        <w:rPr>
          <w:rFonts w:ascii="GHEA Grapalat" w:hAnsi="GHEA Grapalat"/>
          <w:sz w:val="20"/>
          <w:szCs w:val="20"/>
          <w:lang w:val="es-ES"/>
        </w:rPr>
        <w:t>:</w:t>
      </w:r>
    </w:p>
    <w:p w14:paraId="6DF89DCE"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13</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բաժնով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վեճերով</w:t>
      </w:r>
      <w:r w:rsidRPr="00E576A2">
        <w:rPr>
          <w:rFonts w:ascii="GHEA Grapalat" w:hAnsi="GHEA Grapalat"/>
          <w:sz w:val="20"/>
          <w:szCs w:val="20"/>
          <w:lang w:val="es-ES"/>
        </w:rPr>
        <w:t xml:space="preserve"> </w:t>
      </w:r>
      <w:r w:rsidRPr="00E576A2">
        <w:rPr>
          <w:rFonts w:ascii="GHEA Grapalat" w:hAnsi="GHEA Grapalat"/>
          <w:sz w:val="20"/>
          <w:szCs w:val="20"/>
        </w:rPr>
        <w:t>գործերը</w:t>
      </w:r>
      <w:r w:rsidRPr="00E576A2">
        <w:rPr>
          <w:rFonts w:ascii="GHEA Grapalat" w:hAnsi="GHEA Grapalat"/>
          <w:sz w:val="20"/>
          <w:szCs w:val="20"/>
          <w:lang w:val="es-ES"/>
        </w:rPr>
        <w:t xml:space="preserve"> </w:t>
      </w:r>
      <w:r w:rsidRPr="00E576A2">
        <w:rPr>
          <w:rFonts w:ascii="GHEA Grapalat" w:hAnsi="GHEA Grapalat"/>
          <w:sz w:val="20"/>
          <w:szCs w:val="20"/>
        </w:rPr>
        <w:t>քննում</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դրանց</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վճիռները</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որոշումները</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գրավոր</w:t>
      </w:r>
      <w:r w:rsidRPr="00E576A2">
        <w:rPr>
          <w:rFonts w:ascii="GHEA Grapalat" w:hAnsi="GHEA Grapalat"/>
          <w:sz w:val="20"/>
          <w:szCs w:val="20"/>
          <w:lang w:val="es-ES"/>
        </w:rPr>
        <w:t xml:space="preserve"> </w:t>
      </w:r>
      <w:r w:rsidRPr="00E576A2">
        <w:rPr>
          <w:rFonts w:ascii="GHEA Grapalat" w:hAnsi="GHEA Grapalat"/>
          <w:sz w:val="20"/>
          <w:szCs w:val="20"/>
        </w:rPr>
        <w:t>ընթացակարգով</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դեպքերի</w:t>
      </w:r>
      <w:r w:rsidRPr="00E576A2">
        <w:rPr>
          <w:rFonts w:ascii="GHEA Grapalat" w:hAnsi="GHEA Grapalat"/>
          <w:sz w:val="20"/>
          <w:szCs w:val="20"/>
          <w:lang w:val="es-ES"/>
        </w:rPr>
        <w:t xml:space="preserve">, </w:t>
      </w:r>
      <w:r w:rsidRPr="00E576A2">
        <w:rPr>
          <w:rFonts w:ascii="GHEA Grapalat" w:hAnsi="GHEA Grapalat"/>
          <w:sz w:val="20"/>
          <w:szCs w:val="20"/>
        </w:rPr>
        <w:t>երբ</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գործին</w:t>
      </w:r>
      <w:r w:rsidRPr="00E576A2">
        <w:rPr>
          <w:rFonts w:ascii="GHEA Grapalat" w:hAnsi="GHEA Grapalat"/>
          <w:sz w:val="20"/>
          <w:szCs w:val="20"/>
          <w:lang w:val="es-ES"/>
        </w:rPr>
        <w:t xml:space="preserve"> </w:t>
      </w:r>
      <w:r w:rsidRPr="00E576A2">
        <w:rPr>
          <w:rFonts w:ascii="GHEA Grapalat" w:hAnsi="GHEA Grapalat"/>
          <w:sz w:val="20"/>
          <w:szCs w:val="20"/>
        </w:rPr>
        <w:lastRenderedPageBreak/>
        <w:t>մասնակցող</w:t>
      </w:r>
      <w:r w:rsidRPr="00E576A2">
        <w:rPr>
          <w:rFonts w:ascii="GHEA Grapalat" w:hAnsi="GHEA Grapalat"/>
          <w:sz w:val="20"/>
          <w:szCs w:val="20"/>
          <w:lang w:val="es-ES"/>
        </w:rPr>
        <w:t xml:space="preserve"> </w:t>
      </w:r>
      <w:r w:rsidRPr="00E576A2">
        <w:rPr>
          <w:rFonts w:ascii="GHEA Grapalat" w:hAnsi="GHEA Grapalat"/>
          <w:sz w:val="20"/>
          <w:szCs w:val="20"/>
        </w:rPr>
        <w:t>անձի</w:t>
      </w:r>
      <w:r w:rsidRPr="00E576A2">
        <w:rPr>
          <w:rFonts w:ascii="GHEA Grapalat" w:hAnsi="GHEA Grapalat"/>
          <w:sz w:val="20"/>
          <w:szCs w:val="20"/>
          <w:lang w:val="es-ES"/>
        </w:rPr>
        <w:t xml:space="preserve"> </w:t>
      </w:r>
      <w:r w:rsidRPr="00E576A2">
        <w:rPr>
          <w:rFonts w:ascii="GHEA Grapalat" w:hAnsi="GHEA Grapalat"/>
          <w:sz w:val="20"/>
          <w:szCs w:val="20"/>
        </w:rPr>
        <w:t>միջնորդությամբ</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իր</w:t>
      </w:r>
      <w:r w:rsidRPr="00E576A2">
        <w:rPr>
          <w:rFonts w:ascii="GHEA Grapalat" w:hAnsi="GHEA Grapalat"/>
          <w:sz w:val="20"/>
          <w:szCs w:val="20"/>
          <w:lang w:val="es-ES"/>
        </w:rPr>
        <w:t xml:space="preserve"> </w:t>
      </w:r>
      <w:r w:rsidRPr="00E576A2">
        <w:rPr>
          <w:rFonts w:ascii="GHEA Grapalat" w:hAnsi="GHEA Grapalat"/>
          <w:sz w:val="20"/>
          <w:szCs w:val="20"/>
        </w:rPr>
        <w:t>նախաձեռնությամբ</w:t>
      </w:r>
      <w:r w:rsidRPr="00E576A2">
        <w:rPr>
          <w:rFonts w:ascii="GHEA Grapalat" w:hAnsi="GHEA Grapalat"/>
          <w:sz w:val="20"/>
          <w:szCs w:val="20"/>
          <w:lang w:val="es-ES"/>
        </w:rPr>
        <w:t xml:space="preserve"> </w:t>
      </w:r>
      <w:r w:rsidRPr="00E576A2">
        <w:rPr>
          <w:rFonts w:ascii="GHEA Grapalat" w:hAnsi="GHEA Grapalat"/>
          <w:sz w:val="20"/>
          <w:szCs w:val="20"/>
        </w:rPr>
        <w:t>եկել</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եզրահանգման</w:t>
      </w:r>
      <w:r w:rsidRPr="00E576A2">
        <w:rPr>
          <w:rFonts w:ascii="GHEA Grapalat" w:hAnsi="GHEA Grapalat"/>
          <w:sz w:val="20"/>
          <w:szCs w:val="20"/>
          <w:lang w:val="es-ES"/>
        </w:rPr>
        <w:t xml:space="preserve">, </w:t>
      </w:r>
      <w:r w:rsidRPr="00E576A2">
        <w:rPr>
          <w:rFonts w:ascii="GHEA Grapalat" w:hAnsi="GHEA Grapalat"/>
          <w:sz w:val="20"/>
          <w:szCs w:val="20"/>
        </w:rPr>
        <w:t>որ</w:t>
      </w:r>
      <w:r w:rsidRPr="00E576A2">
        <w:rPr>
          <w:rFonts w:ascii="GHEA Grapalat" w:hAnsi="GHEA Grapalat"/>
          <w:sz w:val="20"/>
          <w:szCs w:val="20"/>
          <w:lang w:val="es-ES"/>
        </w:rPr>
        <w:t xml:space="preserve"> </w:t>
      </w:r>
      <w:r w:rsidRPr="00E576A2">
        <w:rPr>
          <w:rFonts w:ascii="GHEA Grapalat" w:hAnsi="GHEA Grapalat"/>
          <w:sz w:val="20"/>
          <w:szCs w:val="20"/>
        </w:rPr>
        <w:t>անհրաժեշտ</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քննել</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w:t>
      </w:r>
    </w:p>
    <w:p w14:paraId="75CAD0F5"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14.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 xml:space="preserve"> </w:t>
      </w:r>
      <w:r w:rsidRPr="00E576A2">
        <w:rPr>
          <w:rFonts w:ascii="GHEA Grapalat" w:hAnsi="GHEA Grapalat"/>
          <w:sz w:val="20"/>
          <w:szCs w:val="20"/>
        </w:rPr>
        <w:t>քննելու</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միջնորդությունը</w:t>
      </w:r>
      <w:r w:rsidRPr="00E576A2">
        <w:rPr>
          <w:rFonts w:ascii="GHEA Grapalat" w:hAnsi="GHEA Grapalat"/>
          <w:sz w:val="20"/>
          <w:szCs w:val="20"/>
          <w:lang w:val="es-ES"/>
        </w:rPr>
        <w:t xml:space="preserve"> </w:t>
      </w:r>
      <w:r w:rsidRPr="00E576A2">
        <w:rPr>
          <w:rFonts w:ascii="GHEA Grapalat" w:hAnsi="GHEA Grapalat"/>
          <w:sz w:val="20"/>
          <w:szCs w:val="20"/>
        </w:rPr>
        <w:t>գործին</w:t>
      </w:r>
      <w:r w:rsidRPr="00E576A2">
        <w:rPr>
          <w:rFonts w:ascii="GHEA Grapalat" w:hAnsi="GHEA Grapalat"/>
          <w:sz w:val="20"/>
          <w:szCs w:val="20"/>
          <w:lang w:val="es-ES"/>
        </w:rPr>
        <w:t xml:space="preserve"> </w:t>
      </w:r>
      <w:r w:rsidRPr="00E576A2">
        <w:rPr>
          <w:rFonts w:ascii="GHEA Grapalat" w:hAnsi="GHEA Grapalat"/>
          <w:sz w:val="20"/>
          <w:szCs w:val="20"/>
        </w:rPr>
        <w:t>մասնակցող</w:t>
      </w:r>
      <w:r w:rsidRPr="00E576A2">
        <w:rPr>
          <w:rFonts w:ascii="GHEA Grapalat" w:hAnsi="GHEA Grapalat"/>
          <w:sz w:val="20"/>
          <w:szCs w:val="20"/>
          <w:lang w:val="es-ES"/>
        </w:rPr>
        <w:t xml:space="preserve"> </w:t>
      </w:r>
      <w:r w:rsidRPr="00E576A2">
        <w:rPr>
          <w:rFonts w:ascii="GHEA Grapalat" w:hAnsi="GHEA Grapalat"/>
          <w:sz w:val="20"/>
          <w:szCs w:val="20"/>
        </w:rPr>
        <w:t>անձը</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ներկայացնել</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հայցադիմումի</w:t>
      </w:r>
      <w:r w:rsidRPr="00E576A2">
        <w:rPr>
          <w:rFonts w:ascii="GHEA Grapalat" w:hAnsi="GHEA Grapalat"/>
          <w:sz w:val="20"/>
          <w:szCs w:val="20"/>
          <w:lang w:val="es-ES"/>
        </w:rPr>
        <w:t xml:space="preserve"> </w:t>
      </w:r>
      <w:r w:rsidRPr="00E576A2">
        <w:rPr>
          <w:rFonts w:ascii="GHEA Grapalat" w:hAnsi="GHEA Grapalat"/>
          <w:sz w:val="20"/>
          <w:szCs w:val="20"/>
        </w:rPr>
        <w:t>պատասխան</w:t>
      </w:r>
      <w:r w:rsidRPr="00E576A2">
        <w:rPr>
          <w:rFonts w:ascii="GHEA Grapalat" w:hAnsi="GHEA Grapalat"/>
          <w:sz w:val="20"/>
          <w:szCs w:val="20"/>
          <w:lang w:val="es-ES"/>
        </w:rPr>
        <w:t xml:space="preserve"> </w:t>
      </w:r>
      <w:r w:rsidRPr="00E576A2">
        <w:rPr>
          <w:rFonts w:ascii="GHEA Grapalat" w:hAnsi="GHEA Grapalat"/>
          <w:sz w:val="20"/>
          <w:szCs w:val="20"/>
        </w:rPr>
        <w:t>ներկայացնելու</w:t>
      </w:r>
      <w:r w:rsidRPr="00E576A2">
        <w:rPr>
          <w:rFonts w:ascii="GHEA Grapalat" w:hAnsi="GHEA Grapalat"/>
          <w:sz w:val="20"/>
          <w:szCs w:val="20"/>
          <w:lang w:val="es-ES"/>
        </w:rPr>
        <w:t xml:space="preserve"> </w:t>
      </w:r>
      <w:r w:rsidRPr="00E576A2">
        <w:rPr>
          <w:rFonts w:ascii="GHEA Grapalat" w:hAnsi="GHEA Grapalat"/>
          <w:sz w:val="20"/>
          <w:szCs w:val="20"/>
        </w:rPr>
        <w:t>համար</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ժամկետի</w:t>
      </w:r>
      <w:r w:rsidRPr="00E576A2">
        <w:rPr>
          <w:rFonts w:ascii="GHEA Grapalat" w:hAnsi="GHEA Grapalat"/>
          <w:sz w:val="20"/>
          <w:szCs w:val="20"/>
          <w:lang w:val="es-ES"/>
        </w:rPr>
        <w:t xml:space="preserve"> </w:t>
      </w:r>
      <w:r w:rsidRPr="00E576A2">
        <w:rPr>
          <w:rFonts w:ascii="GHEA Grapalat" w:hAnsi="GHEA Grapalat"/>
          <w:sz w:val="20"/>
          <w:szCs w:val="20"/>
        </w:rPr>
        <w:t>լրանալը</w:t>
      </w:r>
      <w:r w:rsidRPr="00E576A2">
        <w:rPr>
          <w:rFonts w:ascii="GHEA Grapalat" w:hAnsi="GHEA Grapalat"/>
          <w:sz w:val="20"/>
          <w:szCs w:val="20"/>
          <w:lang w:val="es-ES"/>
        </w:rPr>
        <w:t>:</w:t>
      </w:r>
    </w:p>
    <w:p w14:paraId="00BF4137"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15.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 xml:space="preserve"> </w:t>
      </w:r>
      <w:r w:rsidRPr="00E576A2">
        <w:rPr>
          <w:rFonts w:ascii="GHEA Grapalat" w:hAnsi="GHEA Grapalat"/>
          <w:sz w:val="20"/>
          <w:szCs w:val="20"/>
        </w:rPr>
        <w:t>քննելու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որոշում</w:t>
      </w:r>
      <w:r w:rsidRPr="00E576A2">
        <w:rPr>
          <w:rFonts w:ascii="GHEA Grapalat" w:hAnsi="GHEA Grapalat"/>
          <w:sz w:val="20"/>
          <w:szCs w:val="20"/>
          <w:lang w:val="es-ES"/>
        </w:rPr>
        <w:t xml:space="preserve"> </w:t>
      </w:r>
      <w:r w:rsidRPr="00E576A2">
        <w:rPr>
          <w:rFonts w:ascii="GHEA Grapalat" w:hAnsi="GHEA Grapalat"/>
          <w:sz w:val="20"/>
          <w:szCs w:val="20"/>
        </w:rPr>
        <w:t>հայցադիմումի</w:t>
      </w:r>
      <w:r w:rsidRPr="00E576A2">
        <w:rPr>
          <w:rFonts w:ascii="GHEA Grapalat" w:hAnsi="GHEA Grapalat"/>
          <w:sz w:val="20"/>
          <w:szCs w:val="20"/>
          <w:lang w:val="es-ES"/>
        </w:rPr>
        <w:t xml:space="preserve"> </w:t>
      </w:r>
      <w:r w:rsidRPr="00E576A2">
        <w:rPr>
          <w:rFonts w:ascii="GHEA Grapalat" w:hAnsi="GHEA Grapalat"/>
          <w:sz w:val="20"/>
          <w:szCs w:val="20"/>
        </w:rPr>
        <w:t>պատասխան</w:t>
      </w:r>
      <w:r w:rsidRPr="00E576A2">
        <w:rPr>
          <w:rFonts w:ascii="GHEA Grapalat" w:hAnsi="GHEA Grapalat"/>
          <w:sz w:val="20"/>
          <w:szCs w:val="20"/>
          <w:lang w:val="es-ES"/>
        </w:rPr>
        <w:t xml:space="preserve"> </w:t>
      </w:r>
      <w:r w:rsidRPr="00E576A2">
        <w:rPr>
          <w:rFonts w:ascii="GHEA Grapalat" w:hAnsi="GHEA Grapalat"/>
          <w:sz w:val="20"/>
          <w:szCs w:val="20"/>
        </w:rPr>
        <w:t>ներկայացնելու</w:t>
      </w:r>
      <w:r w:rsidRPr="00E576A2">
        <w:rPr>
          <w:rFonts w:ascii="GHEA Grapalat" w:hAnsi="GHEA Grapalat"/>
          <w:sz w:val="20"/>
          <w:szCs w:val="20"/>
          <w:lang w:val="es-ES"/>
        </w:rPr>
        <w:t xml:space="preserve"> </w:t>
      </w:r>
      <w:r w:rsidRPr="00E576A2">
        <w:rPr>
          <w:rFonts w:ascii="GHEA Grapalat" w:hAnsi="GHEA Grapalat"/>
          <w:sz w:val="20"/>
          <w:szCs w:val="20"/>
        </w:rPr>
        <w:t>համար</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լրանալուց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եռօրյա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44359859"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16.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 xml:space="preserve"> </w:t>
      </w:r>
      <w:r w:rsidRPr="00E576A2">
        <w:rPr>
          <w:rFonts w:ascii="GHEA Grapalat" w:hAnsi="GHEA Grapalat"/>
          <w:sz w:val="20"/>
          <w:szCs w:val="20"/>
        </w:rPr>
        <w:t>քննելու</w:t>
      </w:r>
      <w:r w:rsidRPr="00E576A2">
        <w:rPr>
          <w:rFonts w:ascii="GHEA Grapalat" w:hAnsi="GHEA Grapalat"/>
          <w:sz w:val="20"/>
          <w:szCs w:val="20"/>
          <w:lang w:val="es-ES"/>
        </w:rPr>
        <w:t xml:space="preserve"> </w:t>
      </w:r>
      <w:r w:rsidRPr="00E576A2">
        <w:rPr>
          <w:rFonts w:ascii="GHEA Grapalat" w:hAnsi="GHEA Grapalat"/>
          <w:sz w:val="20"/>
          <w:szCs w:val="20"/>
        </w:rPr>
        <w:t>հարցը</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լուծվել</w:t>
      </w:r>
      <w:r w:rsidRPr="00E576A2">
        <w:rPr>
          <w:rFonts w:ascii="GHEA Grapalat" w:hAnsi="GHEA Grapalat"/>
          <w:sz w:val="20"/>
          <w:szCs w:val="20"/>
          <w:lang w:val="es-ES"/>
        </w:rPr>
        <w:t xml:space="preserve"> </w:t>
      </w:r>
      <w:r w:rsidRPr="00E576A2">
        <w:rPr>
          <w:rFonts w:ascii="GHEA Grapalat" w:hAnsi="GHEA Grapalat"/>
          <w:sz w:val="20"/>
          <w:szCs w:val="20"/>
        </w:rPr>
        <w:t>նաև</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որոշմամբ</w:t>
      </w:r>
      <w:r w:rsidRPr="00E576A2">
        <w:rPr>
          <w:rFonts w:ascii="GHEA Grapalat" w:hAnsi="GHEA Grapalat"/>
          <w:sz w:val="20"/>
          <w:szCs w:val="20"/>
          <w:lang w:val="es-ES"/>
        </w:rPr>
        <w:t>:</w:t>
      </w:r>
    </w:p>
    <w:p w14:paraId="57225F1B"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17</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Վիճարկվող</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հիմքում</w:t>
      </w:r>
      <w:r w:rsidRPr="00E576A2">
        <w:rPr>
          <w:rFonts w:ascii="GHEA Grapalat" w:hAnsi="GHEA Grapalat"/>
          <w:sz w:val="20"/>
          <w:szCs w:val="20"/>
          <w:lang w:val="es-ES"/>
        </w:rPr>
        <w:t xml:space="preserve"> </w:t>
      </w:r>
      <w:r w:rsidRPr="00E576A2">
        <w:rPr>
          <w:rFonts w:ascii="GHEA Grapalat" w:hAnsi="GHEA Grapalat"/>
          <w:sz w:val="20"/>
          <w:szCs w:val="20"/>
        </w:rPr>
        <w:t>ընկած</w:t>
      </w:r>
      <w:r w:rsidRPr="00E576A2">
        <w:rPr>
          <w:rFonts w:ascii="GHEA Grapalat" w:hAnsi="GHEA Grapalat"/>
          <w:sz w:val="20"/>
          <w:szCs w:val="20"/>
          <w:lang w:val="es-ES"/>
        </w:rPr>
        <w:t xml:space="preserve"> </w:t>
      </w:r>
      <w:r w:rsidRPr="00E576A2">
        <w:rPr>
          <w:rFonts w:ascii="GHEA Grapalat" w:hAnsi="GHEA Grapalat"/>
          <w:sz w:val="20"/>
          <w:szCs w:val="20"/>
        </w:rPr>
        <w:t>հանգամանքների</w:t>
      </w:r>
      <w:r w:rsidRPr="00E576A2">
        <w:rPr>
          <w:rFonts w:ascii="GHEA Grapalat" w:hAnsi="GHEA Grapalat"/>
          <w:sz w:val="20"/>
          <w:szCs w:val="20"/>
          <w:lang w:val="es-ES"/>
        </w:rPr>
        <w:t xml:space="preserve">, </w:t>
      </w:r>
      <w:r w:rsidRPr="00E576A2">
        <w:rPr>
          <w:rFonts w:ascii="GHEA Grapalat" w:hAnsi="GHEA Grapalat"/>
          <w:sz w:val="20"/>
          <w:szCs w:val="20"/>
        </w:rPr>
        <w:t>ինչպես</w:t>
      </w:r>
      <w:r w:rsidRPr="00E576A2">
        <w:rPr>
          <w:rFonts w:ascii="GHEA Grapalat" w:hAnsi="GHEA Grapalat"/>
          <w:sz w:val="20"/>
          <w:szCs w:val="20"/>
          <w:lang w:val="es-ES"/>
        </w:rPr>
        <w:t xml:space="preserve"> </w:t>
      </w:r>
      <w:r w:rsidRPr="00E576A2">
        <w:rPr>
          <w:rFonts w:ascii="GHEA Grapalat" w:hAnsi="GHEA Grapalat"/>
          <w:sz w:val="20"/>
          <w:szCs w:val="20"/>
        </w:rPr>
        <w:t>նաև</w:t>
      </w:r>
      <w:r w:rsidRPr="00E576A2">
        <w:rPr>
          <w:rFonts w:ascii="GHEA Grapalat" w:hAnsi="GHEA Grapalat"/>
          <w:sz w:val="20"/>
          <w:szCs w:val="20"/>
          <w:lang w:val="es-ES"/>
        </w:rPr>
        <w:t xml:space="preserve"> </w:t>
      </w:r>
      <w:r w:rsidRPr="00E576A2">
        <w:rPr>
          <w:rFonts w:ascii="GHEA Grapalat" w:hAnsi="GHEA Grapalat"/>
          <w:sz w:val="20"/>
          <w:szCs w:val="20"/>
        </w:rPr>
        <w:t>տվյալ</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կատարման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որոշման</w:t>
      </w:r>
      <w:r w:rsidRPr="00E576A2">
        <w:rPr>
          <w:rFonts w:ascii="GHEA Grapalat" w:hAnsi="GHEA Grapalat"/>
          <w:sz w:val="20"/>
          <w:szCs w:val="20"/>
          <w:lang w:val="es-ES"/>
        </w:rPr>
        <w:t xml:space="preserve"> </w:t>
      </w:r>
      <w:r w:rsidRPr="00E576A2">
        <w:rPr>
          <w:rFonts w:ascii="GHEA Grapalat" w:hAnsi="GHEA Grapalat"/>
          <w:sz w:val="20"/>
          <w:szCs w:val="20"/>
        </w:rPr>
        <w:t>ընդունման</w:t>
      </w:r>
      <w:r w:rsidRPr="00E576A2">
        <w:rPr>
          <w:rFonts w:ascii="GHEA Grapalat" w:hAnsi="GHEA Grapalat"/>
          <w:sz w:val="20"/>
          <w:szCs w:val="20"/>
          <w:lang w:val="es-ES"/>
        </w:rPr>
        <w:t xml:space="preserve"> </w:t>
      </w:r>
      <w:r w:rsidRPr="00E576A2">
        <w:rPr>
          <w:rFonts w:ascii="GHEA Grapalat" w:hAnsi="GHEA Grapalat"/>
          <w:sz w:val="20"/>
          <w:szCs w:val="20"/>
        </w:rPr>
        <w:t>օրենքով</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իրավական</w:t>
      </w:r>
      <w:r w:rsidRPr="00E576A2">
        <w:rPr>
          <w:rFonts w:ascii="GHEA Grapalat" w:hAnsi="GHEA Grapalat"/>
          <w:sz w:val="20"/>
          <w:szCs w:val="20"/>
          <w:lang w:val="es-ES"/>
        </w:rPr>
        <w:t xml:space="preserve"> </w:t>
      </w:r>
      <w:r w:rsidRPr="00E576A2">
        <w:rPr>
          <w:rFonts w:ascii="GHEA Grapalat" w:hAnsi="GHEA Grapalat"/>
          <w:sz w:val="20"/>
          <w:szCs w:val="20"/>
        </w:rPr>
        <w:t>ակտերով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կարգը</w:t>
      </w:r>
      <w:r w:rsidRPr="00E576A2">
        <w:rPr>
          <w:rFonts w:ascii="GHEA Grapalat" w:hAnsi="GHEA Grapalat"/>
          <w:sz w:val="20"/>
          <w:szCs w:val="20"/>
          <w:lang w:val="es-ES"/>
        </w:rPr>
        <w:t xml:space="preserve"> </w:t>
      </w:r>
      <w:r w:rsidRPr="00E576A2">
        <w:rPr>
          <w:rFonts w:ascii="GHEA Grapalat" w:hAnsi="GHEA Grapalat"/>
          <w:sz w:val="20"/>
          <w:szCs w:val="20"/>
        </w:rPr>
        <w:t>պահպանված</w:t>
      </w:r>
      <w:r w:rsidRPr="00E576A2">
        <w:rPr>
          <w:rFonts w:ascii="GHEA Grapalat" w:hAnsi="GHEA Grapalat"/>
          <w:sz w:val="20"/>
          <w:szCs w:val="20"/>
          <w:lang w:val="es-ES"/>
        </w:rPr>
        <w:t xml:space="preserve"> </w:t>
      </w:r>
      <w:r w:rsidRPr="00E576A2">
        <w:rPr>
          <w:rFonts w:ascii="GHEA Grapalat" w:hAnsi="GHEA Grapalat"/>
          <w:sz w:val="20"/>
          <w:szCs w:val="20"/>
        </w:rPr>
        <w:t>լինելու</w:t>
      </w:r>
      <w:r w:rsidRPr="00E576A2">
        <w:rPr>
          <w:rFonts w:ascii="GHEA Grapalat" w:hAnsi="GHEA Grapalat"/>
          <w:sz w:val="20"/>
          <w:szCs w:val="20"/>
          <w:lang w:val="es-ES"/>
        </w:rPr>
        <w:t xml:space="preserve"> </w:t>
      </w:r>
      <w:r w:rsidRPr="00E576A2">
        <w:rPr>
          <w:rFonts w:ascii="GHEA Grapalat" w:hAnsi="GHEA Grapalat"/>
          <w:sz w:val="20"/>
          <w:szCs w:val="20"/>
        </w:rPr>
        <w:t>փաստերն</w:t>
      </w:r>
      <w:r w:rsidRPr="00E576A2">
        <w:rPr>
          <w:rFonts w:ascii="GHEA Grapalat" w:hAnsi="GHEA Grapalat"/>
          <w:sz w:val="20"/>
          <w:szCs w:val="20"/>
          <w:lang w:val="es-ES"/>
        </w:rPr>
        <w:t xml:space="preserve"> </w:t>
      </w:r>
      <w:r w:rsidRPr="00E576A2">
        <w:rPr>
          <w:rFonts w:ascii="GHEA Grapalat" w:hAnsi="GHEA Grapalat"/>
          <w:sz w:val="20"/>
          <w:szCs w:val="20"/>
        </w:rPr>
        <w:t>ապացուցելու</w:t>
      </w:r>
      <w:r w:rsidRPr="00E576A2">
        <w:rPr>
          <w:rFonts w:ascii="GHEA Grapalat" w:hAnsi="GHEA Grapalat"/>
          <w:sz w:val="20"/>
          <w:szCs w:val="20"/>
          <w:lang w:val="es-ES"/>
        </w:rPr>
        <w:t xml:space="preserve"> </w:t>
      </w:r>
      <w:r w:rsidRPr="00E576A2">
        <w:rPr>
          <w:rFonts w:ascii="GHEA Grapalat" w:hAnsi="GHEA Grapalat"/>
          <w:sz w:val="20"/>
          <w:szCs w:val="20"/>
        </w:rPr>
        <w:t>պարտականությունը</w:t>
      </w:r>
      <w:r w:rsidRPr="00E576A2">
        <w:rPr>
          <w:rFonts w:ascii="GHEA Grapalat" w:hAnsi="GHEA Grapalat"/>
          <w:sz w:val="20"/>
          <w:szCs w:val="20"/>
          <w:lang w:val="es-ES"/>
        </w:rPr>
        <w:t xml:space="preserve"> </w:t>
      </w:r>
      <w:r w:rsidRPr="00E576A2">
        <w:rPr>
          <w:rFonts w:ascii="GHEA Grapalat" w:hAnsi="GHEA Grapalat"/>
          <w:sz w:val="20"/>
          <w:szCs w:val="20"/>
        </w:rPr>
        <w:t>կրում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պատասխանողը</w:t>
      </w:r>
      <w:r w:rsidRPr="00E576A2">
        <w:rPr>
          <w:rFonts w:ascii="GHEA Grapalat" w:hAnsi="GHEA Grapalat"/>
          <w:sz w:val="20"/>
          <w:szCs w:val="20"/>
          <w:lang w:val="es-ES"/>
        </w:rPr>
        <w:t>:</w:t>
      </w:r>
    </w:p>
    <w:p w14:paraId="5CA76CC4"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18</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Պատասխանողը</w:t>
      </w:r>
      <w:r w:rsidRPr="00E576A2">
        <w:rPr>
          <w:rFonts w:ascii="GHEA Grapalat" w:hAnsi="GHEA Grapalat"/>
          <w:sz w:val="20"/>
          <w:szCs w:val="20"/>
          <w:lang w:val="es-ES"/>
        </w:rPr>
        <w:t xml:space="preserve"> </w:t>
      </w:r>
      <w:r w:rsidRPr="00E576A2">
        <w:rPr>
          <w:rFonts w:ascii="GHEA Grapalat" w:hAnsi="GHEA Grapalat"/>
          <w:sz w:val="20"/>
          <w:szCs w:val="20"/>
        </w:rPr>
        <w:t>վիճարկվող</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իրավաչափությունը</w:t>
      </w:r>
      <w:r w:rsidRPr="00E576A2">
        <w:rPr>
          <w:rFonts w:ascii="GHEA Grapalat" w:hAnsi="GHEA Grapalat"/>
          <w:sz w:val="20"/>
          <w:szCs w:val="20"/>
          <w:lang w:val="es-ES"/>
        </w:rPr>
        <w:t xml:space="preserve"> </w:t>
      </w:r>
      <w:r w:rsidRPr="00E576A2">
        <w:rPr>
          <w:rFonts w:ascii="GHEA Grapalat" w:hAnsi="GHEA Grapalat"/>
          <w:sz w:val="20"/>
          <w:szCs w:val="20"/>
        </w:rPr>
        <w:t>հիմնավորող</w:t>
      </w:r>
      <w:r w:rsidRPr="00E576A2">
        <w:rPr>
          <w:rFonts w:ascii="GHEA Grapalat" w:hAnsi="GHEA Grapalat"/>
          <w:sz w:val="20"/>
          <w:szCs w:val="20"/>
          <w:lang w:val="es-ES"/>
        </w:rPr>
        <w:t xml:space="preserve"> </w:t>
      </w:r>
      <w:r w:rsidRPr="00E576A2">
        <w:rPr>
          <w:rFonts w:ascii="GHEA Grapalat" w:hAnsi="GHEA Grapalat"/>
          <w:sz w:val="20"/>
          <w:szCs w:val="20"/>
        </w:rPr>
        <w:t>ապացույցներ</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ներկայացնել</w:t>
      </w:r>
      <w:r w:rsidRPr="00E576A2">
        <w:rPr>
          <w:rFonts w:ascii="GHEA Grapalat" w:hAnsi="GHEA Grapalat"/>
          <w:sz w:val="20"/>
          <w:szCs w:val="20"/>
          <w:lang w:val="es-ES"/>
        </w:rPr>
        <w:t xml:space="preserve"> </w:t>
      </w:r>
      <w:r w:rsidRPr="00E576A2">
        <w:rPr>
          <w:rFonts w:ascii="GHEA Grapalat" w:hAnsi="GHEA Grapalat"/>
          <w:sz w:val="20"/>
          <w:szCs w:val="20"/>
        </w:rPr>
        <w:t>միայն</w:t>
      </w:r>
      <w:r w:rsidRPr="00E576A2">
        <w:rPr>
          <w:rFonts w:ascii="GHEA Grapalat" w:hAnsi="GHEA Grapalat"/>
          <w:sz w:val="20"/>
          <w:szCs w:val="20"/>
          <w:lang w:val="es-ES"/>
        </w:rPr>
        <w:t xml:space="preserve"> </w:t>
      </w:r>
      <w:r w:rsidRPr="00E576A2">
        <w:rPr>
          <w:rFonts w:ascii="GHEA Grapalat" w:hAnsi="GHEA Grapalat"/>
          <w:sz w:val="20"/>
          <w:szCs w:val="20"/>
        </w:rPr>
        <w:t>ապացույցները</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որոշման</w:t>
      </w:r>
      <w:r w:rsidRPr="00E576A2">
        <w:rPr>
          <w:rFonts w:ascii="GHEA Grapalat" w:hAnsi="GHEA Grapalat"/>
          <w:sz w:val="20"/>
          <w:szCs w:val="20"/>
          <w:lang w:val="es-ES"/>
        </w:rPr>
        <w:t xml:space="preserve"> </w:t>
      </w:r>
      <w:r w:rsidRPr="00E576A2">
        <w:rPr>
          <w:rFonts w:ascii="GHEA Grapalat" w:hAnsi="GHEA Grapalat"/>
          <w:sz w:val="20"/>
          <w:szCs w:val="20"/>
        </w:rPr>
        <w:t>կատարման</w:t>
      </w:r>
      <w:r w:rsidRPr="00E576A2">
        <w:rPr>
          <w:rFonts w:ascii="GHEA Grapalat" w:hAnsi="GHEA Grapalat"/>
          <w:sz w:val="20"/>
          <w:szCs w:val="20"/>
          <w:lang w:val="es-ES"/>
        </w:rPr>
        <w:t xml:space="preserve"> </w:t>
      </w:r>
      <w:r w:rsidRPr="00E576A2">
        <w:rPr>
          <w:rFonts w:ascii="GHEA Grapalat" w:hAnsi="GHEA Grapalat"/>
          <w:sz w:val="20"/>
          <w:szCs w:val="20"/>
        </w:rPr>
        <w:t>ընթացքում</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դեպքերի</w:t>
      </w:r>
      <w:r w:rsidRPr="00E576A2">
        <w:rPr>
          <w:rFonts w:ascii="GHEA Grapalat" w:hAnsi="GHEA Grapalat"/>
          <w:sz w:val="20"/>
          <w:szCs w:val="20"/>
          <w:lang w:val="es-ES"/>
        </w:rPr>
        <w:t xml:space="preserve">, </w:t>
      </w:r>
      <w:r w:rsidRPr="00E576A2">
        <w:rPr>
          <w:rFonts w:ascii="GHEA Grapalat" w:hAnsi="GHEA Grapalat"/>
          <w:sz w:val="20"/>
          <w:szCs w:val="20"/>
        </w:rPr>
        <w:t>երբ</w:t>
      </w:r>
      <w:r w:rsidRPr="00E576A2">
        <w:rPr>
          <w:rFonts w:ascii="GHEA Grapalat" w:hAnsi="GHEA Grapalat"/>
          <w:sz w:val="20"/>
          <w:szCs w:val="20"/>
          <w:lang w:val="es-ES"/>
        </w:rPr>
        <w:t xml:space="preserve"> </w:t>
      </w:r>
      <w:r w:rsidRPr="00E576A2">
        <w:rPr>
          <w:rFonts w:ascii="GHEA Grapalat" w:hAnsi="GHEA Grapalat"/>
          <w:sz w:val="20"/>
          <w:szCs w:val="20"/>
        </w:rPr>
        <w:t>հիմնավորում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ապացույցի</w:t>
      </w:r>
      <w:r w:rsidRPr="00E576A2">
        <w:rPr>
          <w:rFonts w:ascii="GHEA Grapalat" w:hAnsi="GHEA Grapalat"/>
          <w:sz w:val="20"/>
          <w:szCs w:val="20"/>
          <w:lang w:val="es-ES"/>
        </w:rPr>
        <w:t xml:space="preserve"> </w:t>
      </w:r>
      <w:r w:rsidRPr="00E576A2">
        <w:rPr>
          <w:rFonts w:ascii="GHEA Grapalat" w:hAnsi="GHEA Grapalat"/>
          <w:sz w:val="20"/>
          <w:szCs w:val="20"/>
        </w:rPr>
        <w:t>ներկայացման</w:t>
      </w:r>
      <w:r w:rsidRPr="00E576A2">
        <w:rPr>
          <w:rFonts w:ascii="GHEA Grapalat" w:hAnsi="GHEA Grapalat"/>
          <w:sz w:val="20"/>
          <w:szCs w:val="20"/>
          <w:lang w:val="es-ES"/>
        </w:rPr>
        <w:t xml:space="preserve"> </w:t>
      </w:r>
      <w:r w:rsidRPr="00E576A2">
        <w:rPr>
          <w:rFonts w:ascii="GHEA Grapalat" w:hAnsi="GHEA Grapalat"/>
          <w:sz w:val="20"/>
          <w:szCs w:val="20"/>
        </w:rPr>
        <w:t>անհնարինությունը</w:t>
      </w:r>
      <w:r w:rsidRPr="00E576A2">
        <w:rPr>
          <w:rFonts w:ascii="GHEA Grapalat" w:hAnsi="GHEA Grapalat"/>
          <w:sz w:val="20"/>
          <w:szCs w:val="20"/>
          <w:lang w:val="es-ES"/>
        </w:rPr>
        <w:t xml:space="preserve"> </w:t>
      </w:r>
      <w:r w:rsidRPr="00E576A2">
        <w:rPr>
          <w:rFonts w:ascii="GHEA Grapalat" w:hAnsi="GHEA Grapalat"/>
          <w:sz w:val="20"/>
          <w:szCs w:val="20"/>
        </w:rPr>
        <w:t>իրենից</w:t>
      </w:r>
      <w:r w:rsidRPr="00E576A2">
        <w:rPr>
          <w:rFonts w:ascii="GHEA Grapalat" w:hAnsi="GHEA Grapalat"/>
          <w:sz w:val="20"/>
          <w:szCs w:val="20"/>
          <w:lang w:val="es-ES"/>
        </w:rPr>
        <w:t xml:space="preserve"> </w:t>
      </w:r>
      <w:r w:rsidRPr="00E576A2">
        <w:rPr>
          <w:rFonts w:ascii="GHEA Grapalat" w:hAnsi="GHEA Grapalat"/>
          <w:sz w:val="20"/>
          <w:szCs w:val="20"/>
        </w:rPr>
        <w:t>անկախ</w:t>
      </w:r>
      <w:r w:rsidRPr="00E576A2">
        <w:rPr>
          <w:rFonts w:ascii="GHEA Grapalat" w:hAnsi="GHEA Grapalat"/>
          <w:sz w:val="20"/>
          <w:szCs w:val="20"/>
          <w:lang w:val="es-ES"/>
        </w:rPr>
        <w:t xml:space="preserve"> </w:t>
      </w:r>
      <w:r w:rsidRPr="00E576A2">
        <w:rPr>
          <w:rFonts w:ascii="GHEA Grapalat" w:hAnsi="GHEA Grapalat"/>
          <w:sz w:val="20"/>
          <w:szCs w:val="20"/>
        </w:rPr>
        <w:t>պատճառներով</w:t>
      </w:r>
      <w:r w:rsidRPr="00E576A2">
        <w:rPr>
          <w:rFonts w:ascii="GHEA Grapalat" w:hAnsi="GHEA Grapalat"/>
          <w:sz w:val="20"/>
          <w:szCs w:val="20"/>
          <w:lang w:val="es-ES"/>
        </w:rPr>
        <w:t>:</w:t>
      </w:r>
    </w:p>
    <w:p w14:paraId="1E0492DE"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19 .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Օրենքի</w:t>
      </w:r>
      <w:r w:rsidRPr="00E576A2">
        <w:rPr>
          <w:rFonts w:ascii="GHEA Grapalat" w:hAnsi="GHEA Grapalat"/>
          <w:sz w:val="20"/>
          <w:szCs w:val="20"/>
          <w:lang w:val="es-ES"/>
        </w:rPr>
        <w:t xml:space="preserve"> 6-</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հոդվածի</w:t>
      </w:r>
      <w:r w:rsidRPr="00E576A2">
        <w:rPr>
          <w:rFonts w:ascii="GHEA Grapalat" w:hAnsi="GHEA Grapalat"/>
          <w:sz w:val="20"/>
          <w:szCs w:val="20"/>
          <w:lang w:val="es-ES"/>
        </w:rPr>
        <w:t xml:space="preserve"> 2-</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բողոքարկումն</w:t>
      </w:r>
      <w:r w:rsidRPr="00E576A2">
        <w:rPr>
          <w:rFonts w:ascii="GHEA Grapalat" w:hAnsi="GHEA Grapalat"/>
          <w:sz w:val="20"/>
          <w:szCs w:val="20"/>
          <w:lang w:val="es-ES"/>
        </w:rPr>
        <w:t xml:space="preserve"> </w:t>
      </w:r>
      <w:r w:rsidRPr="00E576A2">
        <w:rPr>
          <w:rFonts w:ascii="GHEA Grapalat" w:hAnsi="GHEA Grapalat"/>
          <w:sz w:val="20"/>
          <w:szCs w:val="20"/>
        </w:rPr>
        <w:t>ինքնաբերաբար</w:t>
      </w:r>
      <w:r w:rsidRPr="00E576A2">
        <w:rPr>
          <w:rFonts w:ascii="GHEA Grapalat" w:hAnsi="GHEA Grapalat"/>
          <w:sz w:val="20"/>
          <w:szCs w:val="20"/>
          <w:lang w:val="es-ES"/>
        </w:rPr>
        <w:t xml:space="preserve"> </w:t>
      </w:r>
      <w:r w:rsidRPr="00E576A2">
        <w:rPr>
          <w:rFonts w:ascii="GHEA Grapalat" w:hAnsi="GHEA Grapalat"/>
          <w:sz w:val="20"/>
          <w:szCs w:val="20"/>
        </w:rPr>
        <w:t>կասեցնում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հրավերի</w:t>
      </w:r>
      <w:r w:rsidRPr="00E576A2">
        <w:rPr>
          <w:rFonts w:ascii="GHEA Grapalat" w:hAnsi="GHEA Grapalat"/>
          <w:sz w:val="20"/>
          <w:szCs w:val="20"/>
          <w:lang w:val="es-ES"/>
        </w:rPr>
        <w:t xml:space="preserve"> 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10 </w:t>
      </w:r>
      <w:r w:rsidRPr="00E576A2">
        <w:rPr>
          <w:rFonts w:ascii="GHEA Grapalat" w:hAnsi="GHEA Grapalat" w:cs="GHEA Grapalat"/>
          <w:sz w:val="20"/>
          <w:szCs w:val="20"/>
        </w:rPr>
        <w:t>կետով</w:t>
      </w:r>
      <w:r w:rsidRPr="00E576A2">
        <w:rPr>
          <w:rFonts w:ascii="GHEA Grapalat" w:hAnsi="GHEA Grapalat"/>
          <w:sz w:val="20"/>
          <w:szCs w:val="20"/>
          <w:lang w:val="es-ES"/>
        </w:rPr>
        <w:t xml:space="preserve"> </w:t>
      </w:r>
      <w:r w:rsidRPr="00E576A2">
        <w:rPr>
          <w:rFonts w:ascii="GHEA Grapalat" w:hAnsi="GHEA Grapalat" w:cs="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որոշումը</w:t>
      </w:r>
      <w:r w:rsidRPr="00E576A2">
        <w:rPr>
          <w:rFonts w:ascii="GHEA Grapalat" w:hAnsi="GHEA Grapalat"/>
          <w:sz w:val="20"/>
          <w:szCs w:val="20"/>
          <w:lang w:val="es-ES"/>
        </w:rPr>
        <w:t xml:space="preserve"> </w:t>
      </w:r>
      <w:r w:rsidRPr="00E576A2">
        <w:rPr>
          <w:rFonts w:ascii="GHEA Grapalat" w:hAnsi="GHEA Grapalat"/>
          <w:sz w:val="20"/>
          <w:szCs w:val="20"/>
        </w:rPr>
        <w:t>հրապարակվելու</w:t>
      </w:r>
      <w:r w:rsidRPr="00E576A2">
        <w:rPr>
          <w:rFonts w:ascii="GHEA Grapalat" w:hAnsi="GHEA Grapalat"/>
          <w:sz w:val="20"/>
          <w:szCs w:val="20"/>
          <w:lang w:val="es-ES"/>
        </w:rPr>
        <w:t xml:space="preserve"> </w:t>
      </w:r>
      <w:r w:rsidRPr="00E576A2">
        <w:rPr>
          <w:rFonts w:ascii="GHEA Grapalat" w:hAnsi="GHEA Grapalat"/>
          <w:sz w:val="20"/>
          <w:szCs w:val="20"/>
        </w:rPr>
        <w:t>օրվանից</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վեճի</w:t>
      </w:r>
      <w:r w:rsidRPr="00E576A2">
        <w:rPr>
          <w:rFonts w:ascii="GHEA Grapalat" w:hAnsi="GHEA Grapalat"/>
          <w:sz w:val="20"/>
          <w:szCs w:val="20"/>
          <w:lang w:val="es-ES"/>
        </w:rPr>
        <w:t xml:space="preserve"> </w:t>
      </w:r>
      <w:r w:rsidRPr="00E576A2">
        <w:rPr>
          <w:rFonts w:ascii="GHEA Grapalat" w:hAnsi="GHEA Grapalat"/>
          <w:sz w:val="20"/>
          <w:szCs w:val="20"/>
        </w:rPr>
        <w:t>քննության</w:t>
      </w:r>
      <w:r w:rsidRPr="00E576A2">
        <w:rPr>
          <w:rFonts w:ascii="GHEA Grapalat" w:hAnsi="GHEA Grapalat"/>
          <w:sz w:val="20"/>
          <w:szCs w:val="20"/>
          <w:lang w:val="es-ES"/>
        </w:rPr>
        <w:t xml:space="preserve"> </w:t>
      </w:r>
      <w:r w:rsidRPr="00E576A2">
        <w:rPr>
          <w:rFonts w:ascii="GHEA Grapalat" w:hAnsi="GHEA Grapalat"/>
          <w:sz w:val="20"/>
          <w:szCs w:val="20"/>
        </w:rPr>
        <w:t>արդյունքներով</w:t>
      </w:r>
      <w:r w:rsidRPr="00E576A2">
        <w:rPr>
          <w:rFonts w:ascii="GHEA Grapalat" w:hAnsi="GHEA Grapalat"/>
          <w:sz w:val="20"/>
          <w:szCs w:val="20"/>
          <w:lang w:val="es-ES"/>
        </w:rPr>
        <w:t xml:space="preserve"> </w:t>
      </w:r>
      <w:r w:rsidRPr="00E576A2">
        <w:rPr>
          <w:rFonts w:ascii="GHEA Grapalat" w:hAnsi="GHEA Grapalat"/>
          <w:sz w:val="20"/>
          <w:szCs w:val="20"/>
        </w:rPr>
        <w:t>առաջին</w:t>
      </w:r>
      <w:r w:rsidRPr="00E576A2">
        <w:rPr>
          <w:rFonts w:ascii="GHEA Grapalat" w:hAnsi="GHEA Grapalat"/>
          <w:sz w:val="20"/>
          <w:szCs w:val="20"/>
          <w:lang w:val="es-ES"/>
        </w:rPr>
        <w:t xml:space="preserve"> </w:t>
      </w:r>
      <w:r w:rsidRPr="00E576A2">
        <w:rPr>
          <w:rFonts w:ascii="GHEA Grapalat" w:hAnsi="GHEA Grapalat"/>
          <w:sz w:val="20"/>
          <w:szCs w:val="20"/>
        </w:rPr>
        <w:t>ատյանի</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կայացրած</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ակտն</w:t>
      </w:r>
      <w:r w:rsidRPr="00E576A2">
        <w:rPr>
          <w:rFonts w:ascii="GHEA Grapalat" w:hAnsi="GHEA Grapalat"/>
          <w:sz w:val="20"/>
          <w:szCs w:val="20"/>
          <w:lang w:val="es-ES"/>
        </w:rPr>
        <w:t xml:space="preserve"> </w:t>
      </w:r>
      <w:r w:rsidRPr="00E576A2">
        <w:rPr>
          <w:rFonts w:ascii="GHEA Grapalat" w:hAnsi="GHEA Grapalat"/>
          <w:sz w:val="20"/>
          <w:szCs w:val="20"/>
        </w:rPr>
        <w:t>ուժի</w:t>
      </w:r>
      <w:r w:rsidRPr="00E576A2">
        <w:rPr>
          <w:rFonts w:ascii="GHEA Grapalat" w:hAnsi="GHEA Grapalat"/>
          <w:sz w:val="20"/>
          <w:szCs w:val="20"/>
          <w:lang w:val="es-ES"/>
        </w:rPr>
        <w:t xml:space="preserve"> </w:t>
      </w:r>
      <w:r w:rsidRPr="00E576A2">
        <w:rPr>
          <w:rFonts w:ascii="GHEA Grapalat" w:hAnsi="GHEA Grapalat"/>
          <w:sz w:val="20"/>
          <w:szCs w:val="20"/>
        </w:rPr>
        <w:t>մեջ</w:t>
      </w:r>
      <w:r w:rsidRPr="00E576A2">
        <w:rPr>
          <w:rFonts w:ascii="GHEA Grapalat" w:hAnsi="GHEA Grapalat"/>
          <w:sz w:val="20"/>
          <w:szCs w:val="20"/>
          <w:lang w:val="es-ES"/>
        </w:rPr>
        <w:t xml:space="preserve"> </w:t>
      </w:r>
      <w:r w:rsidRPr="00E576A2">
        <w:rPr>
          <w:rFonts w:ascii="GHEA Grapalat" w:hAnsi="GHEA Grapalat"/>
          <w:sz w:val="20"/>
          <w:szCs w:val="20"/>
        </w:rPr>
        <w:t>մտնելու</w:t>
      </w:r>
      <w:r w:rsidRPr="00E576A2">
        <w:rPr>
          <w:rFonts w:ascii="GHEA Grapalat" w:hAnsi="GHEA Grapalat"/>
          <w:sz w:val="20"/>
          <w:szCs w:val="20"/>
          <w:lang w:val="es-ES"/>
        </w:rPr>
        <w:t xml:space="preserve"> </w:t>
      </w:r>
      <w:r w:rsidRPr="00E576A2">
        <w:rPr>
          <w:rFonts w:ascii="GHEA Grapalat" w:hAnsi="GHEA Grapalat"/>
          <w:sz w:val="20"/>
          <w:szCs w:val="20"/>
        </w:rPr>
        <w:t>օրը</w:t>
      </w:r>
      <w:r w:rsidRPr="00E576A2">
        <w:rPr>
          <w:rFonts w:ascii="GHEA Grapalat" w:hAnsi="GHEA Grapalat"/>
          <w:sz w:val="20"/>
          <w:szCs w:val="20"/>
          <w:lang w:val="es-ES"/>
        </w:rPr>
        <w:t>:</w:t>
      </w:r>
    </w:p>
    <w:p w14:paraId="30830533"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20</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դեպքերում</w:t>
      </w:r>
      <w:r w:rsidRPr="00E576A2">
        <w:rPr>
          <w:rFonts w:ascii="GHEA Grapalat" w:hAnsi="GHEA Grapalat"/>
          <w:sz w:val="20"/>
          <w:szCs w:val="20"/>
          <w:lang w:val="es-ES"/>
        </w:rPr>
        <w:t xml:space="preserve">, </w:t>
      </w:r>
      <w:r w:rsidRPr="00E576A2">
        <w:rPr>
          <w:rFonts w:ascii="GHEA Grapalat" w:hAnsi="GHEA Grapalat"/>
          <w:sz w:val="20"/>
          <w:szCs w:val="20"/>
        </w:rPr>
        <w:t>երբ</w:t>
      </w:r>
      <w:r w:rsidRPr="00E576A2">
        <w:rPr>
          <w:rFonts w:ascii="GHEA Grapalat" w:hAnsi="GHEA Grapalat"/>
          <w:sz w:val="20"/>
          <w:szCs w:val="20"/>
          <w:lang w:val="es-ES"/>
        </w:rPr>
        <w:t xml:space="preserve">, </w:t>
      </w:r>
      <w:r w:rsidRPr="00E576A2">
        <w:rPr>
          <w:rFonts w:ascii="GHEA Grapalat" w:hAnsi="GHEA Grapalat"/>
          <w:sz w:val="20"/>
          <w:szCs w:val="20"/>
        </w:rPr>
        <w:t>հանրային</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պաշտպանության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ազգային</w:t>
      </w:r>
      <w:r w:rsidRPr="00E576A2">
        <w:rPr>
          <w:rFonts w:ascii="GHEA Grapalat" w:hAnsi="GHEA Grapalat"/>
          <w:sz w:val="20"/>
          <w:szCs w:val="20"/>
          <w:lang w:val="es-ES"/>
        </w:rPr>
        <w:t xml:space="preserve"> </w:t>
      </w:r>
      <w:r w:rsidRPr="00E576A2">
        <w:rPr>
          <w:rFonts w:ascii="GHEA Grapalat" w:hAnsi="GHEA Grapalat"/>
          <w:sz w:val="20"/>
          <w:szCs w:val="20"/>
        </w:rPr>
        <w:t>անվտանգության</w:t>
      </w:r>
      <w:r w:rsidRPr="00E576A2">
        <w:rPr>
          <w:rFonts w:ascii="GHEA Grapalat" w:hAnsi="GHEA Grapalat"/>
          <w:sz w:val="20"/>
          <w:szCs w:val="20"/>
          <w:lang w:val="es-ES"/>
        </w:rPr>
        <w:t xml:space="preserve"> </w:t>
      </w:r>
      <w:r w:rsidRPr="00E576A2">
        <w:rPr>
          <w:rFonts w:ascii="GHEA Grapalat" w:hAnsi="GHEA Grapalat"/>
          <w:sz w:val="20"/>
          <w:szCs w:val="20"/>
        </w:rPr>
        <w:t>շահերից</w:t>
      </w:r>
      <w:r w:rsidRPr="00E576A2">
        <w:rPr>
          <w:rFonts w:ascii="GHEA Grapalat" w:hAnsi="GHEA Grapalat"/>
          <w:sz w:val="20"/>
          <w:szCs w:val="20"/>
          <w:lang w:val="es-ES"/>
        </w:rPr>
        <w:t xml:space="preserve"> </w:t>
      </w:r>
      <w:r w:rsidRPr="00E576A2">
        <w:rPr>
          <w:rFonts w:ascii="GHEA Grapalat" w:hAnsi="GHEA Grapalat"/>
          <w:sz w:val="20"/>
          <w:szCs w:val="20"/>
        </w:rPr>
        <w:t>ելնելով</w:t>
      </w:r>
      <w:r w:rsidRPr="00E576A2">
        <w:rPr>
          <w:rFonts w:ascii="GHEA Grapalat" w:hAnsi="GHEA Grapalat"/>
          <w:sz w:val="20"/>
          <w:szCs w:val="20"/>
          <w:lang w:val="es-ES"/>
        </w:rPr>
        <w:t xml:space="preserve">, </w:t>
      </w:r>
      <w:r w:rsidRPr="00E576A2">
        <w:rPr>
          <w:rFonts w:ascii="GHEA Grapalat" w:hAnsi="GHEA Grapalat"/>
          <w:sz w:val="20"/>
          <w:szCs w:val="20"/>
        </w:rPr>
        <w:t>անհրաժեշտ</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շարունակել</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գործընթացը</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Օրենքի</w:t>
      </w:r>
      <w:r w:rsidRPr="00E576A2">
        <w:rPr>
          <w:rFonts w:ascii="GHEA Grapalat" w:hAnsi="GHEA Grapalat"/>
          <w:sz w:val="20"/>
          <w:szCs w:val="20"/>
          <w:lang w:val="es-ES"/>
        </w:rPr>
        <w:t xml:space="preserve"> 2-</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հոդվածի</w:t>
      </w:r>
      <w:r w:rsidRPr="00E576A2">
        <w:rPr>
          <w:rFonts w:ascii="GHEA Grapalat" w:hAnsi="GHEA Grapalat"/>
          <w:sz w:val="20"/>
          <w:szCs w:val="20"/>
          <w:lang w:val="es-ES"/>
        </w:rPr>
        <w:t xml:space="preserve"> 1-</w:t>
      </w:r>
      <w:r w:rsidRPr="00E576A2">
        <w:rPr>
          <w:rFonts w:ascii="GHEA Grapalat" w:hAnsi="GHEA Grapalat"/>
          <w:sz w:val="20"/>
          <w:szCs w:val="20"/>
        </w:rPr>
        <w:t>ին</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մարմինների</w:t>
      </w:r>
      <w:r w:rsidRPr="00E576A2">
        <w:rPr>
          <w:rFonts w:ascii="GHEA Grapalat" w:hAnsi="GHEA Grapalat"/>
          <w:sz w:val="20"/>
          <w:szCs w:val="20"/>
          <w:lang w:val="es-ES"/>
        </w:rPr>
        <w:t xml:space="preserve"> </w:t>
      </w:r>
      <w:r w:rsidRPr="00E576A2">
        <w:rPr>
          <w:rFonts w:ascii="GHEA Grapalat" w:hAnsi="GHEA Grapalat"/>
          <w:sz w:val="20"/>
          <w:szCs w:val="20"/>
        </w:rPr>
        <w:t>ղեկավարների</w:t>
      </w:r>
      <w:r w:rsidRPr="00E576A2">
        <w:rPr>
          <w:rFonts w:ascii="GHEA Grapalat" w:hAnsi="GHEA Grapalat"/>
          <w:sz w:val="20"/>
          <w:szCs w:val="20"/>
          <w:lang w:val="es-ES"/>
        </w:rPr>
        <w:t xml:space="preserve">, </w:t>
      </w:r>
      <w:r w:rsidRPr="00E576A2">
        <w:rPr>
          <w:rFonts w:ascii="GHEA Grapalat" w:hAnsi="GHEA Grapalat"/>
          <w:sz w:val="20"/>
          <w:szCs w:val="20"/>
        </w:rPr>
        <w:t>իսկ</w:t>
      </w:r>
      <w:r w:rsidRPr="00E576A2">
        <w:rPr>
          <w:rFonts w:ascii="GHEA Grapalat" w:hAnsi="GHEA Grapalat"/>
          <w:sz w:val="20"/>
          <w:szCs w:val="20"/>
          <w:lang w:val="es-ES"/>
        </w:rPr>
        <w:t xml:space="preserve"> </w:t>
      </w:r>
      <w:r w:rsidRPr="00E576A2">
        <w:rPr>
          <w:rFonts w:ascii="GHEA Grapalat" w:hAnsi="GHEA Grapalat"/>
          <w:sz w:val="20"/>
          <w:szCs w:val="20"/>
        </w:rPr>
        <w:t>իրավաբանական</w:t>
      </w:r>
      <w:r w:rsidRPr="00E576A2">
        <w:rPr>
          <w:rFonts w:ascii="GHEA Grapalat" w:hAnsi="GHEA Grapalat"/>
          <w:sz w:val="20"/>
          <w:szCs w:val="20"/>
          <w:lang w:val="es-ES"/>
        </w:rPr>
        <w:t xml:space="preserve"> </w:t>
      </w:r>
      <w:r w:rsidRPr="00E576A2">
        <w:rPr>
          <w:rFonts w:ascii="GHEA Grapalat" w:hAnsi="GHEA Grapalat"/>
          <w:sz w:val="20"/>
          <w:szCs w:val="20"/>
        </w:rPr>
        <w:t>անձանց</w:t>
      </w:r>
      <w:r w:rsidRPr="00E576A2">
        <w:rPr>
          <w:rFonts w:ascii="GHEA Grapalat" w:hAnsi="GHEA Grapalat"/>
          <w:sz w:val="20"/>
          <w:szCs w:val="20"/>
          <w:lang w:val="es-ES"/>
        </w:rPr>
        <w:t xml:space="preserve"> </w:t>
      </w:r>
      <w:r w:rsidRPr="00E576A2">
        <w:rPr>
          <w:rFonts w:ascii="GHEA Grapalat" w:hAnsi="GHEA Grapalat"/>
          <w:sz w:val="20"/>
          <w:szCs w:val="20"/>
        </w:rPr>
        <w:t>դեպքում</w:t>
      </w:r>
      <w:r w:rsidRPr="00E576A2">
        <w:rPr>
          <w:rFonts w:ascii="GHEA Grapalat" w:hAnsi="GHEA Grapalat"/>
          <w:sz w:val="20"/>
          <w:szCs w:val="20"/>
          <w:lang w:val="es-ES"/>
        </w:rPr>
        <w:t xml:space="preserve"> </w:t>
      </w:r>
      <w:r w:rsidRPr="00E576A2">
        <w:rPr>
          <w:rFonts w:ascii="GHEA Grapalat" w:hAnsi="GHEA Grapalat"/>
          <w:sz w:val="20"/>
          <w:szCs w:val="20"/>
        </w:rPr>
        <w:t>գործադիր</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ղեկավարի</w:t>
      </w:r>
      <w:r w:rsidRPr="00E576A2">
        <w:rPr>
          <w:rFonts w:ascii="GHEA Grapalat" w:hAnsi="GHEA Grapalat"/>
          <w:sz w:val="20"/>
          <w:szCs w:val="20"/>
          <w:lang w:val="es-ES"/>
        </w:rPr>
        <w:t xml:space="preserve"> </w:t>
      </w:r>
      <w:r w:rsidRPr="00E576A2">
        <w:rPr>
          <w:rFonts w:ascii="GHEA Grapalat" w:hAnsi="GHEA Grapalat"/>
          <w:sz w:val="20"/>
          <w:szCs w:val="20"/>
        </w:rPr>
        <w:t>գրավոր</w:t>
      </w:r>
      <w:r w:rsidRPr="00E576A2">
        <w:rPr>
          <w:rFonts w:ascii="GHEA Grapalat" w:hAnsi="GHEA Grapalat"/>
          <w:sz w:val="20"/>
          <w:szCs w:val="20"/>
          <w:lang w:val="es-ES"/>
        </w:rPr>
        <w:t xml:space="preserve"> </w:t>
      </w:r>
      <w:r w:rsidRPr="00E576A2">
        <w:rPr>
          <w:rFonts w:ascii="GHEA Grapalat" w:hAnsi="GHEA Grapalat"/>
          <w:sz w:val="20"/>
          <w:szCs w:val="20"/>
        </w:rPr>
        <w:t>միջնորդության</w:t>
      </w:r>
      <w:r w:rsidRPr="00E576A2">
        <w:rPr>
          <w:rFonts w:ascii="GHEA Grapalat" w:hAnsi="GHEA Grapalat"/>
          <w:sz w:val="20"/>
          <w:szCs w:val="20"/>
          <w:lang w:val="es-ES"/>
        </w:rPr>
        <w:t xml:space="preserve"> </w:t>
      </w:r>
      <w:r w:rsidRPr="00E576A2">
        <w:rPr>
          <w:rFonts w:ascii="GHEA Grapalat" w:hAnsi="GHEA Grapalat"/>
          <w:sz w:val="20"/>
          <w:szCs w:val="20"/>
        </w:rPr>
        <w:t>հիման</w:t>
      </w:r>
      <w:r w:rsidRPr="00E576A2">
        <w:rPr>
          <w:rFonts w:ascii="GHEA Grapalat" w:hAnsi="GHEA Grapalat"/>
          <w:sz w:val="20"/>
          <w:szCs w:val="20"/>
          <w:lang w:val="es-ES"/>
        </w:rPr>
        <w:t xml:space="preserve"> </w:t>
      </w:r>
      <w:r w:rsidRPr="00E576A2">
        <w:rPr>
          <w:rFonts w:ascii="GHEA Grapalat" w:hAnsi="GHEA Grapalat"/>
          <w:sz w:val="20"/>
          <w:szCs w:val="20"/>
        </w:rPr>
        <w:t>վրա</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գործընթացի</w:t>
      </w:r>
      <w:r w:rsidRPr="00E576A2">
        <w:rPr>
          <w:rFonts w:ascii="GHEA Grapalat" w:hAnsi="GHEA Grapalat"/>
          <w:sz w:val="20"/>
          <w:szCs w:val="20"/>
          <w:lang w:val="es-ES"/>
        </w:rPr>
        <w:t xml:space="preserve"> </w:t>
      </w:r>
      <w:r w:rsidRPr="00E576A2">
        <w:rPr>
          <w:rFonts w:ascii="GHEA Grapalat" w:hAnsi="GHEA Grapalat"/>
          <w:sz w:val="20"/>
          <w:szCs w:val="20"/>
        </w:rPr>
        <w:t>կասեցումը</w:t>
      </w:r>
      <w:r w:rsidRPr="00E576A2">
        <w:rPr>
          <w:rFonts w:ascii="GHEA Grapalat" w:hAnsi="GHEA Grapalat"/>
          <w:sz w:val="20"/>
          <w:szCs w:val="20"/>
          <w:lang w:val="es-ES"/>
        </w:rPr>
        <w:t xml:space="preserve"> </w:t>
      </w:r>
      <w:r w:rsidRPr="00E576A2">
        <w:rPr>
          <w:rFonts w:ascii="GHEA Grapalat" w:hAnsi="GHEA Grapalat"/>
          <w:sz w:val="20"/>
          <w:szCs w:val="20"/>
        </w:rPr>
        <w:t>վերացնելու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որոշում</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կետով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որոշումը</w:t>
      </w:r>
      <w:r w:rsidRPr="00E576A2">
        <w:rPr>
          <w:rFonts w:ascii="GHEA Grapalat" w:hAnsi="GHEA Grapalat"/>
          <w:sz w:val="20"/>
          <w:szCs w:val="20"/>
          <w:lang w:val="es-ES"/>
        </w:rPr>
        <w:t xml:space="preserve"> </w:t>
      </w:r>
      <w:r w:rsidRPr="00E576A2">
        <w:rPr>
          <w:rFonts w:ascii="GHEA Grapalat" w:hAnsi="GHEA Grapalat"/>
          <w:sz w:val="20"/>
          <w:szCs w:val="20"/>
        </w:rPr>
        <w:t>դրա</w:t>
      </w:r>
      <w:r w:rsidRPr="00E576A2">
        <w:rPr>
          <w:rFonts w:ascii="GHEA Grapalat" w:hAnsi="GHEA Grapalat"/>
          <w:sz w:val="20"/>
          <w:szCs w:val="20"/>
          <w:lang w:val="es-ES"/>
        </w:rPr>
        <w:t xml:space="preserve"> </w:t>
      </w:r>
      <w:r w:rsidRPr="00E576A2">
        <w:rPr>
          <w:rFonts w:ascii="GHEA Grapalat" w:hAnsi="GHEA Grapalat"/>
          <w:sz w:val="20"/>
          <w:szCs w:val="20"/>
        </w:rPr>
        <w:t>կայացման</w:t>
      </w:r>
      <w:r w:rsidRPr="00E576A2">
        <w:rPr>
          <w:rFonts w:ascii="GHEA Grapalat" w:hAnsi="GHEA Grapalat"/>
          <w:sz w:val="20"/>
          <w:szCs w:val="20"/>
          <w:lang w:val="es-ES"/>
        </w:rPr>
        <w:t xml:space="preserve"> </w:t>
      </w:r>
      <w:r w:rsidRPr="00E576A2">
        <w:rPr>
          <w:rFonts w:ascii="GHEA Grapalat" w:hAnsi="GHEA Grapalat"/>
          <w:sz w:val="20"/>
          <w:szCs w:val="20"/>
        </w:rPr>
        <w:t>օրն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ուղարկում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պաշտոնական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w:t>
      </w:r>
      <w:r w:rsidRPr="00E576A2">
        <w:rPr>
          <w:rFonts w:ascii="GHEA Grapalat" w:hAnsi="GHEA Grapalat"/>
          <w:sz w:val="20"/>
          <w:szCs w:val="20"/>
          <w:lang w:val="es-ES"/>
        </w:rPr>
        <w:t xml:space="preserve"> </w:t>
      </w:r>
      <w:r w:rsidRPr="00E576A2">
        <w:rPr>
          <w:rFonts w:ascii="GHEA Grapalat" w:hAnsi="GHEA Grapalat"/>
          <w:sz w:val="20"/>
          <w:szCs w:val="20"/>
        </w:rPr>
        <w:t>հասցեին</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մարմինն</w:t>
      </w:r>
      <w:r w:rsidRPr="00E576A2">
        <w:rPr>
          <w:rFonts w:ascii="GHEA Grapalat" w:hAnsi="GHEA Grapalat"/>
          <w:sz w:val="20"/>
          <w:szCs w:val="20"/>
          <w:lang w:val="es-ES"/>
        </w:rPr>
        <w:t xml:space="preserve"> </w:t>
      </w:r>
      <w:r w:rsidRPr="00E576A2">
        <w:rPr>
          <w:rFonts w:ascii="GHEA Grapalat" w:hAnsi="GHEA Grapalat"/>
          <w:sz w:val="20"/>
          <w:szCs w:val="20"/>
        </w:rPr>
        <w:t>այդ</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հրապարակում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տեղեկագրում</w:t>
      </w:r>
      <w:r w:rsidRPr="00E576A2">
        <w:rPr>
          <w:rFonts w:ascii="GHEA Grapalat" w:hAnsi="GHEA Grapalat"/>
          <w:sz w:val="20"/>
          <w:szCs w:val="20"/>
          <w:lang w:val="es-ES"/>
        </w:rPr>
        <w:t>:</w:t>
      </w:r>
    </w:p>
    <w:p w14:paraId="2D6B31FF"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Calibri" w:hAnsi="Calibri" w:cs="Calibri"/>
          <w:sz w:val="20"/>
          <w:szCs w:val="20"/>
          <w:lang w:val="es-ES"/>
        </w:rPr>
        <w:t> </w:t>
      </w: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21</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վեճերով</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ակտն</w:t>
      </w:r>
      <w:r w:rsidRPr="00E576A2">
        <w:rPr>
          <w:rFonts w:ascii="GHEA Grapalat" w:hAnsi="GHEA Grapalat"/>
          <w:sz w:val="20"/>
          <w:szCs w:val="20"/>
          <w:lang w:val="es-ES"/>
        </w:rPr>
        <w:t xml:space="preserve"> </w:t>
      </w:r>
      <w:r w:rsidRPr="00E576A2">
        <w:rPr>
          <w:rFonts w:ascii="GHEA Grapalat" w:hAnsi="GHEA Grapalat"/>
          <w:sz w:val="20"/>
          <w:szCs w:val="20"/>
        </w:rPr>
        <w:t>ուժի</w:t>
      </w:r>
      <w:r w:rsidRPr="00E576A2">
        <w:rPr>
          <w:rFonts w:ascii="GHEA Grapalat" w:hAnsi="GHEA Grapalat"/>
          <w:sz w:val="20"/>
          <w:szCs w:val="20"/>
          <w:lang w:val="es-ES"/>
        </w:rPr>
        <w:t xml:space="preserve"> </w:t>
      </w:r>
      <w:r w:rsidRPr="00E576A2">
        <w:rPr>
          <w:rFonts w:ascii="GHEA Grapalat" w:hAnsi="GHEA Grapalat"/>
          <w:sz w:val="20"/>
          <w:szCs w:val="20"/>
        </w:rPr>
        <w:t>մեջ</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մտնում</w:t>
      </w:r>
      <w:r w:rsidRPr="00E576A2">
        <w:rPr>
          <w:rFonts w:ascii="GHEA Grapalat" w:hAnsi="GHEA Grapalat"/>
          <w:sz w:val="20"/>
          <w:szCs w:val="20"/>
          <w:lang w:val="es-ES"/>
        </w:rPr>
        <w:t xml:space="preserve"> </w:t>
      </w:r>
      <w:r w:rsidRPr="00E576A2">
        <w:rPr>
          <w:rFonts w:ascii="GHEA Grapalat" w:hAnsi="GHEA Grapalat"/>
          <w:sz w:val="20"/>
          <w:szCs w:val="20"/>
        </w:rPr>
        <w:t>հրապարակման</w:t>
      </w:r>
      <w:r w:rsidRPr="00E576A2">
        <w:rPr>
          <w:rFonts w:ascii="GHEA Grapalat" w:hAnsi="GHEA Grapalat"/>
          <w:sz w:val="20"/>
          <w:szCs w:val="20"/>
          <w:lang w:val="es-ES"/>
        </w:rPr>
        <w:t xml:space="preserve"> </w:t>
      </w:r>
      <w:r w:rsidRPr="00E576A2">
        <w:rPr>
          <w:rFonts w:ascii="GHEA Grapalat" w:hAnsi="GHEA Grapalat"/>
          <w:sz w:val="20"/>
          <w:szCs w:val="20"/>
        </w:rPr>
        <w:t>պահից</w:t>
      </w:r>
      <w:r w:rsidRPr="00E576A2">
        <w:rPr>
          <w:rFonts w:ascii="GHEA Grapalat" w:hAnsi="GHEA Grapalat"/>
          <w:sz w:val="20"/>
          <w:szCs w:val="20"/>
          <w:lang w:val="es-ES"/>
        </w:rPr>
        <w:t>:</w:t>
      </w:r>
    </w:p>
    <w:p w14:paraId="0469CD85"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12.22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վեճերով</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վճռի</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մասը</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ակտը</w:t>
      </w:r>
      <w:r w:rsidRPr="00E576A2">
        <w:rPr>
          <w:rFonts w:ascii="GHEA Grapalat" w:hAnsi="GHEA Grapalat"/>
          <w:sz w:val="20"/>
          <w:szCs w:val="20"/>
          <w:lang w:val="es-ES"/>
        </w:rPr>
        <w:t xml:space="preserve"> </w:t>
      </w:r>
      <w:r w:rsidRPr="00E576A2">
        <w:rPr>
          <w:rFonts w:ascii="GHEA Grapalat" w:hAnsi="GHEA Grapalat"/>
          <w:sz w:val="20"/>
          <w:szCs w:val="20"/>
        </w:rPr>
        <w:t>դրա</w:t>
      </w:r>
      <w:r w:rsidRPr="00E576A2">
        <w:rPr>
          <w:rFonts w:ascii="GHEA Grapalat" w:hAnsi="GHEA Grapalat"/>
          <w:sz w:val="20"/>
          <w:szCs w:val="20"/>
          <w:lang w:val="es-ES"/>
        </w:rPr>
        <w:t xml:space="preserve"> </w:t>
      </w:r>
      <w:r w:rsidRPr="00E576A2">
        <w:rPr>
          <w:rFonts w:ascii="GHEA Grapalat" w:hAnsi="GHEA Grapalat"/>
          <w:sz w:val="20"/>
          <w:szCs w:val="20"/>
        </w:rPr>
        <w:t>հրապարակման</w:t>
      </w:r>
      <w:r w:rsidRPr="00E576A2">
        <w:rPr>
          <w:rFonts w:ascii="GHEA Grapalat" w:hAnsi="GHEA Grapalat"/>
          <w:sz w:val="20"/>
          <w:szCs w:val="20"/>
          <w:lang w:val="es-ES"/>
        </w:rPr>
        <w:t xml:space="preserve"> </w:t>
      </w:r>
      <w:r w:rsidRPr="00E576A2">
        <w:rPr>
          <w:rFonts w:ascii="GHEA Grapalat" w:hAnsi="GHEA Grapalat"/>
          <w:sz w:val="20"/>
          <w:szCs w:val="20"/>
        </w:rPr>
        <w:t>օրն</w:t>
      </w:r>
      <w:r w:rsidRPr="00E576A2">
        <w:rPr>
          <w:rFonts w:ascii="GHEA Grapalat" w:hAnsi="GHEA Grapalat"/>
          <w:sz w:val="20"/>
          <w:szCs w:val="20"/>
          <w:lang w:val="es-ES"/>
        </w:rPr>
        <w:t xml:space="preserve"> </w:t>
      </w:r>
      <w:r w:rsidRPr="00E576A2">
        <w:rPr>
          <w:rFonts w:ascii="GHEA Grapalat" w:hAnsi="GHEA Grapalat"/>
          <w:sz w:val="20"/>
          <w:szCs w:val="20"/>
        </w:rPr>
        <w:t>ուղարկվում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պաշտոնական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w:t>
      </w:r>
      <w:r w:rsidRPr="00E576A2">
        <w:rPr>
          <w:rFonts w:ascii="GHEA Grapalat" w:hAnsi="GHEA Grapalat"/>
          <w:sz w:val="20"/>
          <w:szCs w:val="20"/>
          <w:lang w:val="es-ES"/>
        </w:rPr>
        <w:t xml:space="preserve"> </w:t>
      </w:r>
      <w:r w:rsidRPr="00E576A2">
        <w:rPr>
          <w:rFonts w:ascii="GHEA Grapalat" w:hAnsi="GHEA Grapalat"/>
          <w:sz w:val="20"/>
          <w:szCs w:val="20"/>
        </w:rPr>
        <w:t>հասցեին</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մարմինը</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վճռի</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մասը</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հրապարակում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տեղեկագրում</w:t>
      </w:r>
      <w:r w:rsidRPr="00E576A2">
        <w:rPr>
          <w:rFonts w:ascii="GHEA Grapalat" w:hAnsi="GHEA Grapalat"/>
          <w:sz w:val="20"/>
          <w:szCs w:val="20"/>
          <w:lang w:val="es-ES"/>
        </w:rPr>
        <w:t>:</w:t>
      </w:r>
    </w:p>
    <w:p w14:paraId="69FE1E89"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23</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cs="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cs="GHEA Grapalat"/>
          <w:sz w:val="20"/>
          <w:szCs w:val="20"/>
        </w:rPr>
        <w:t>համար</w:t>
      </w:r>
      <w:r w:rsidRPr="00E576A2">
        <w:rPr>
          <w:rFonts w:ascii="GHEA Grapalat" w:hAnsi="GHEA Grapalat"/>
          <w:sz w:val="20"/>
          <w:szCs w:val="20"/>
          <w:lang w:val="es-ES"/>
        </w:rPr>
        <w:t xml:space="preserve"> </w:t>
      </w:r>
      <w:r w:rsidRPr="00E576A2">
        <w:rPr>
          <w:rFonts w:ascii="GHEA Grapalat" w:hAnsi="GHEA Grapalat" w:cs="GHEA Grapalat"/>
          <w:sz w:val="20"/>
          <w:szCs w:val="20"/>
        </w:rPr>
        <w:t>գանձվող</w:t>
      </w:r>
      <w:r w:rsidRPr="00E576A2">
        <w:rPr>
          <w:rFonts w:ascii="GHEA Grapalat" w:hAnsi="GHEA Grapalat"/>
          <w:sz w:val="20"/>
          <w:szCs w:val="20"/>
          <w:lang w:val="es-ES"/>
        </w:rPr>
        <w:t xml:space="preserve"> </w:t>
      </w:r>
      <w:r w:rsidRPr="00E576A2">
        <w:rPr>
          <w:rFonts w:ascii="GHEA Grapalat" w:hAnsi="GHEA Grapalat"/>
          <w:sz w:val="20"/>
          <w:szCs w:val="20"/>
        </w:rPr>
        <w:t>պետական</w:t>
      </w:r>
      <w:r w:rsidRPr="00E576A2">
        <w:rPr>
          <w:rFonts w:ascii="GHEA Grapalat" w:hAnsi="GHEA Grapalat"/>
          <w:sz w:val="20"/>
          <w:szCs w:val="20"/>
          <w:lang w:val="es-ES"/>
        </w:rPr>
        <w:t xml:space="preserve"> </w:t>
      </w:r>
      <w:r w:rsidRPr="00E576A2">
        <w:rPr>
          <w:rFonts w:ascii="GHEA Grapalat" w:hAnsi="GHEA Grapalat"/>
          <w:sz w:val="20"/>
          <w:szCs w:val="20"/>
        </w:rPr>
        <w:t>տուրքերի</w:t>
      </w:r>
      <w:r w:rsidRPr="00E576A2">
        <w:rPr>
          <w:rFonts w:ascii="GHEA Grapalat" w:hAnsi="GHEA Grapalat"/>
          <w:sz w:val="20"/>
          <w:szCs w:val="20"/>
          <w:lang w:val="es-ES"/>
        </w:rPr>
        <w:t xml:space="preserve"> </w:t>
      </w:r>
      <w:r w:rsidRPr="00E576A2">
        <w:rPr>
          <w:rFonts w:ascii="GHEA Grapalat" w:hAnsi="GHEA Grapalat"/>
          <w:sz w:val="20"/>
          <w:szCs w:val="20"/>
        </w:rPr>
        <w:t>դրույքաչափերը</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Պետական</w:t>
      </w:r>
      <w:r w:rsidRPr="00E576A2">
        <w:rPr>
          <w:rFonts w:ascii="GHEA Grapalat" w:hAnsi="GHEA Grapalat"/>
          <w:sz w:val="20"/>
          <w:szCs w:val="20"/>
          <w:lang w:val="es-ES"/>
        </w:rPr>
        <w:t xml:space="preserve"> </w:t>
      </w:r>
      <w:r w:rsidRPr="00E576A2">
        <w:rPr>
          <w:rFonts w:ascii="GHEA Grapalat" w:hAnsi="GHEA Grapalat"/>
          <w:sz w:val="20"/>
          <w:szCs w:val="20"/>
        </w:rPr>
        <w:t>տուրքի</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օրենքով։</w:t>
      </w:r>
    </w:p>
    <w:p w14:paraId="54E668F3" w14:textId="77777777" w:rsidR="00E576A2" w:rsidRDefault="00E576A2" w:rsidP="009A20C7">
      <w:pPr>
        <w:ind w:firstLine="567"/>
        <w:jc w:val="center"/>
        <w:rPr>
          <w:rFonts w:ascii="GHEA Grapalat" w:hAnsi="GHEA Grapalat" w:cs="Sylfaen"/>
          <w:b/>
          <w:szCs w:val="22"/>
          <w:lang w:val="es-ES"/>
        </w:rPr>
      </w:pPr>
    </w:p>
    <w:p w14:paraId="265523CC" w14:textId="77777777" w:rsidR="00E576A2" w:rsidRDefault="00E576A2" w:rsidP="009A20C7">
      <w:pPr>
        <w:ind w:firstLine="567"/>
        <w:jc w:val="center"/>
        <w:rPr>
          <w:rFonts w:ascii="GHEA Grapalat" w:hAnsi="GHEA Grapalat" w:cs="Sylfaen"/>
          <w:b/>
          <w:szCs w:val="22"/>
          <w:lang w:val="es-ES"/>
        </w:rPr>
      </w:pPr>
    </w:p>
    <w:p w14:paraId="2B4B03B4" w14:textId="77777777" w:rsidR="00E576A2" w:rsidRDefault="00E576A2" w:rsidP="009A20C7">
      <w:pPr>
        <w:ind w:firstLine="567"/>
        <w:jc w:val="center"/>
        <w:rPr>
          <w:rFonts w:ascii="GHEA Grapalat" w:hAnsi="GHEA Grapalat" w:cs="Sylfaen"/>
          <w:b/>
          <w:szCs w:val="22"/>
          <w:lang w:val="es-ES"/>
        </w:rPr>
      </w:pPr>
    </w:p>
    <w:p w14:paraId="77D9EBE0" w14:textId="77777777" w:rsidR="00E576A2" w:rsidRDefault="00E576A2" w:rsidP="009A20C7">
      <w:pPr>
        <w:ind w:firstLine="567"/>
        <w:jc w:val="center"/>
        <w:rPr>
          <w:rFonts w:ascii="GHEA Grapalat" w:hAnsi="GHEA Grapalat" w:cs="Sylfaen"/>
          <w:b/>
          <w:szCs w:val="22"/>
          <w:lang w:val="es-ES"/>
        </w:rPr>
      </w:pPr>
    </w:p>
    <w:p w14:paraId="7E3AE842" w14:textId="77777777" w:rsidR="00E576A2" w:rsidRDefault="00E576A2" w:rsidP="009A20C7">
      <w:pPr>
        <w:ind w:firstLine="567"/>
        <w:jc w:val="center"/>
        <w:rPr>
          <w:rFonts w:ascii="GHEA Grapalat" w:hAnsi="GHEA Grapalat" w:cs="Sylfaen"/>
          <w:b/>
          <w:szCs w:val="22"/>
          <w:lang w:val="es-ES"/>
        </w:rPr>
      </w:pPr>
    </w:p>
    <w:p w14:paraId="34ED1DCB" w14:textId="77777777" w:rsidR="00E576A2" w:rsidRDefault="00E576A2" w:rsidP="009A20C7">
      <w:pPr>
        <w:ind w:firstLine="567"/>
        <w:jc w:val="center"/>
        <w:rPr>
          <w:rFonts w:ascii="GHEA Grapalat" w:hAnsi="GHEA Grapalat" w:cs="Sylfaen"/>
          <w:b/>
          <w:szCs w:val="22"/>
          <w:lang w:val="es-ES"/>
        </w:rPr>
      </w:pPr>
    </w:p>
    <w:p w14:paraId="079CCB4B" w14:textId="77777777" w:rsidR="00E576A2" w:rsidRDefault="00E576A2" w:rsidP="009A20C7">
      <w:pPr>
        <w:ind w:firstLine="567"/>
        <w:jc w:val="center"/>
        <w:rPr>
          <w:rFonts w:ascii="GHEA Grapalat" w:hAnsi="GHEA Grapalat" w:cs="Sylfaen"/>
          <w:b/>
          <w:szCs w:val="22"/>
          <w:lang w:val="es-ES"/>
        </w:rPr>
      </w:pPr>
    </w:p>
    <w:p w14:paraId="252FA7DB" w14:textId="77777777" w:rsidR="00E576A2" w:rsidRDefault="00E576A2" w:rsidP="009A20C7">
      <w:pPr>
        <w:ind w:firstLine="567"/>
        <w:jc w:val="center"/>
        <w:rPr>
          <w:rFonts w:ascii="GHEA Grapalat" w:hAnsi="GHEA Grapalat" w:cs="Sylfaen"/>
          <w:b/>
          <w:szCs w:val="22"/>
          <w:lang w:val="es-ES"/>
        </w:rPr>
      </w:pPr>
    </w:p>
    <w:p w14:paraId="30474B76" w14:textId="77777777" w:rsidR="00E576A2" w:rsidRDefault="00E576A2" w:rsidP="009A20C7">
      <w:pPr>
        <w:ind w:firstLine="567"/>
        <w:jc w:val="center"/>
        <w:rPr>
          <w:rFonts w:ascii="GHEA Grapalat" w:hAnsi="GHEA Grapalat" w:cs="Sylfaen"/>
          <w:b/>
          <w:szCs w:val="22"/>
          <w:lang w:val="es-ES"/>
        </w:rPr>
      </w:pPr>
    </w:p>
    <w:p w14:paraId="3A26AB9C" w14:textId="77777777" w:rsidR="00E576A2" w:rsidRDefault="00E576A2" w:rsidP="009A20C7">
      <w:pPr>
        <w:ind w:firstLine="567"/>
        <w:jc w:val="center"/>
        <w:rPr>
          <w:rFonts w:ascii="GHEA Grapalat" w:hAnsi="GHEA Grapalat" w:cs="Sylfaen"/>
          <w:b/>
          <w:szCs w:val="22"/>
          <w:lang w:val="es-ES"/>
        </w:rPr>
      </w:pPr>
    </w:p>
    <w:p w14:paraId="78924CEB" w14:textId="77777777" w:rsidR="00E576A2" w:rsidRDefault="00E576A2" w:rsidP="009A20C7">
      <w:pPr>
        <w:ind w:firstLine="567"/>
        <w:jc w:val="center"/>
        <w:rPr>
          <w:rFonts w:ascii="GHEA Grapalat" w:hAnsi="GHEA Grapalat" w:cs="Sylfaen"/>
          <w:b/>
          <w:szCs w:val="22"/>
          <w:lang w:val="es-ES"/>
        </w:rPr>
      </w:pPr>
    </w:p>
    <w:p w14:paraId="1F9DDDFE" w14:textId="77777777" w:rsidR="00E576A2" w:rsidRDefault="00E576A2" w:rsidP="009A20C7">
      <w:pPr>
        <w:ind w:firstLine="567"/>
        <w:jc w:val="center"/>
        <w:rPr>
          <w:rFonts w:ascii="GHEA Grapalat" w:hAnsi="GHEA Grapalat" w:cs="Sylfaen"/>
          <w:b/>
          <w:szCs w:val="22"/>
          <w:lang w:val="es-ES"/>
        </w:rPr>
      </w:pPr>
    </w:p>
    <w:p w14:paraId="065A0E40" w14:textId="77777777" w:rsidR="00E576A2" w:rsidRDefault="00E576A2" w:rsidP="009A20C7">
      <w:pPr>
        <w:ind w:firstLine="567"/>
        <w:jc w:val="center"/>
        <w:rPr>
          <w:rFonts w:ascii="GHEA Grapalat" w:hAnsi="GHEA Grapalat" w:cs="Sylfaen"/>
          <w:b/>
          <w:szCs w:val="22"/>
          <w:lang w:val="es-ES"/>
        </w:rPr>
      </w:pPr>
    </w:p>
    <w:p w14:paraId="47E170D6" w14:textId="77777777" w:rsidR="00E576A2" w:rsidRDefault="00E576A2" w:rsidP="009A20C7">
      <w:pPr>
        <w:ind w:firstLine="567"/>
        <w:jc w:val="center"/>
        <w:rPr>
          <w:rFonts w:ascii="GHEA Grapalat" w:hAnsi="GHEA Grapalat" w:cs="Sylfaen"/>
          <w:b/>
          <w:szCs w:val="22"/>
          <w:lang w:val="es-ES"/>
        </w:rPr>
      </w:pPr>
    </w:p>
    <w:p w14:paraId="2EB29570" w14:textId="77777777" w:rsidR="00E576A2" w:rsidRDefault="00E576A2" w:rsidP="009A20C7">
      <w:pPr>
        <w:ind w:firstLine="567"/>
        <w:jc w:val="center"/>
        <w:rPr>
          <w:rFonts w:ascii="GHEA Grapalat" w:hAnsi="GHEA Grapalat" w:cs="Sylfaen"/>
          <w:b/>
          <w:szCs w:val="22"/>
          <w:lang w:val="es-ES"/>
        </w:rPr>
      </w:pPr>
    </w:p>
    <w:p w14:paraId="141BBF69" w14:textId="77777777" w:rsidR="00E576A2" w:rsidRDefault="00E576A2" w:rsidP="009A20C7">
      <w:pPr>
        <w:ind w:firstLine="567"/>
        <w:jc w:val="center"/>
        <w:rPr>
          <w:rFonts w:ascii="GHEA Grapalat" w:hAnsi="GHEA Grapalat" w:cs="Sylfaen"/>
          <w:b/>
          <w:szCs w:val="22"/>
          <w:lang w:val="es-ES"/>
        </w:rPr>
      </w:pPr>
    </w:p>
    <w:p w14:paraId="078ACAD5" w14:textId="77777777" w:rsidR="00E576A2" w:rsidRDefault="00E576A2" w:rsidP="009A20C7">
      <w:pPr>
        <w:ind w:firstLine="567"/>
        <w:jc w:val="center"/>
        <w:rPr>
          <w:rFonts w:ascii="GHEA Grapalat" w:hAnsi="GHEA Grapalat" w:cs="Sylfaen"/>
          <w:b/>
          <w:szCs w:val="22"/>
          <w:lang w:val="es-ES"/>
        </w:rPr>
      </w:pPr>
    </w:p>
    <w:p w14:paraId="7293FCE1" w14:textId="77777777" w:rsidR="00E576A2" w:rsidRDefault="00E576A2" w:rsidP="009A20C7">
      <w:pPr>
        <w:ind w:firstLine="567"/>
        <w:jc w:val="center"/>
        <w:rPr>
          <w:rFonts w:ascii="GHEA Grapalat" w:hAnsi="GHEA Grapalat" w:cs="Sylfaen"/>
          <w:b/>
          <w:szCs w:val="22"/>
          <w:lang w:val="es-ES"/>
        </w:rPr>
      </w:pPr>
    </w:p>
    <w:p w14:paraId="32594A16" w14:textId="77777777" w:rsidR="00E576A2" w:rsidRDefault="00E576A2" w:rsidP="009A20C7">
      <w:pPr>
        <w:ind w:firstLine="567"/>
        <w:jc w:val="center"/>
        <w:rPr>
          <w:rFonts w:ascii="GHEA Grapalat" w:hAnsi="GHEA Grapalat" w:cs="Sylfaen"/>
          <w:b/>
          <w:szCs w:val="22"/>
          <w:lang w:val="es-ES"/>
        </w:rPr>
      </w:pPr>
    </w:p>
    <w:p w14:paraId="267BFBB2" w14:textId="77777777" w:rsidR="00E576A2" w:rsidRDefault="00E576A2" w:rsidP="009A20C7">
      <w:pPr>
        <w:ind w:firstLine="567"/>
        <w:jc w:val="center"/>
        <w:rPr>
          <w:rFonts w:ascii="GHEA Grapalat" w:hAnsi="GHEA Grapalat" w:cs="Sylfaen"/>
          <w:b/>
          <w:szCs w:val="22"/>
          <w:lang w:val="es-ES"/>
        </w:rPr>
      </w:pPr>
    </w:p>
    <w:p w14:paraId="7D739D00" w14:textId="77777777" w:rsidR="00E576A2" w:rsidRDefault="00E576A2" w:rsidP="009A20C7">
      <w:pPr>
        <w:ind w:firstLine="567"/>
        <w:jc w:val="center"/>
        <w:rPr>
          <w:rFonts w:ascii="GHEA Grapalat" w:hAnsi="GHEA Grapalat" w:cs="Sylfaen"/>
          <w:b/>
          <w:szCs w:val="22"/>
          <w:lang w:val="es-ES"/>
        </w:rPr>
      </w:pPr>
    </w:p>
    <w:p w14:paraId="575AF1D3" w14:textId="77777777" w:rsidR="00E576A2" w:rsidRDefault="00E576A2" w:rsidP="009A20C7">
      <w:pPr>
        <w:ind w:firstLine="567"/>
        <w:jc w:val="center"/>
        <w:rPr>
          <w:rFonts w:ascii="GHEA Grapalat" w:hAnsi="GHEA Grapalat" w:cs="Sylfaen"/>
          <w:b/>
          <w:szCs w:val="22"/>
          <w:lang w:val="es-ES"/>
        </w:rPr>
      </w:pPr>
    </w:p>
    <w:p w14:paraId="56FC09FC" w14:textId="77777777" w:rsidR="00E576A2" w:rsidRDefault="00E576A2" w:rsidP="009A20C7">
      <w:pPr>
        <w:ind w:firstLine="567"/>
        <w:jc w:val="center"/>
        <w:rPr>
          <w:rFonts w:ascii="GHEA Grapalat" w:hAnsi="GHEA Grapalat" w:cs="Sylfaen"/>
          <w:b/>
          <w:szCs w:val="22"/>
          <w:lang w:val="es-ES"/>
        </w:rPr>
      </w:pPr>
    </w:p>
    <w:p w14:paraId="481101E2" w14:textId="77777777" w:rsidR="00CE24FD" w:rsidRPr="00F00218" w:rsidRDefault="00CE24FD" w:rsidP="009A20C7">
      <w:pPr>
        <w:ind w:firstLine="567"/>
        <w:jc w:val="center"/>
        <w:rPr>
          <w:rFonts w:ascii="GHEA Grapalat" w:hAnsi="GHEA Grapalat" w:cs="Sylfaen"/>
          <w:b/>
          <w:szCs w:val="22"/>
          <w:lang w:val="es-ES"/>
        </w:rPr>
      </w:pPr>
    </w:p>
    <w:p w14:paraId="4F822799" w14:textId="77777777" w:rsidR="009A20C7" w:rsidRDefault="009A20C7" w:rsidP="009A20C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4F35F305" w14:textId="77777777" w:rsidR="009A20C7" w:rsidRDefault="009A20C7" w:rsidP="009A20C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3B8E9DF" w14:textId="77777777" w:rsidR="009A20C7" w:rsidRDefault="004635E5" w:rsidP="009A20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FA6A9A">
        <w:rPr>
          <w:rFonts w:ascii="GHEA Grapalat" w:hAnsi="GHEA Grapalat"/>
          <w:b/>
          <w:szCs w:val="22"/>
          <w:lang w:val="hy-AM"/>
        </w:rPr>
        <w:t xml:space="preserve"> </w:t>
      </w:r>
      <w:r w:rsidR="009A20C7">
        <w:rPr>
          <w:rFonts w:ascii="GHEA Grapalat" w:hAnsi="GHEA Grapalat" w:cs="Sylfaen"/>
          <w:b/>
          <w:szCs w:val="22"/>
          <w:lang w:val="es-ES"/>
        </w:rPr>
        <w:t>Հ</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Յ</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Ը</w:t>
      </w:r>
      <w:r w:rsidR="009A20C7">
        <w:rPr>
          <w:rFonts w:ascii="GHEA Grapalat" w:hAnsi="GHEA Grapalat"/>
          <w:b/>
          <w:szCs w:val="22"/>
          <w:lang w:val="af-ZA"/>
        </w:rPr>
        <w:t xml:space="preserve">   </w:t>
      </w:r>
      <w:r w:rsidR="009A20C7">
        <w:rPr>
          <w:rFonts w:ascii="GHEA Grapalat" w:hAnsi="GHEA Grapalat" w:cs="Sylfaen"/>
          <w:b/>
          <w:szCs w:val="22"/>
          <w:lang w:val="es-ES"/>
        </w:rPr>
        <w:t>Պ</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Ր</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Ս</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Ե</w:t>
      </w:r>
      <w:r w:rsidR="009A20C7">
        <w:rPr>
          <w:rFonts w:ascii="GHEA Grapalat" w:hAnsi="GHEA Grapalat"/>
          <w:b/>
          <w:szCs w:val="22"/>
          <w:lang w:val="af-ZA"/>
        </w:rPr>
        <w:t xml:space="preserve"> </w:t>
      </w:r>
      <w:r w:rsidR="009A20C7">
        <w:rPr>
          <w:rFonts w:ascii="GHEA Grapalat" w:hAnsi="GHEA Grapalat" w:cs="Sylfaen"/>
          <w:b/>
          <w:szCs w:val="22"/>
          <w:lang w:val="es-ES"/>
        </w:rPr>
        <w:t>Լ</w:t>
      </w:r>
      <w:r w:rsidR="009A20C7">
        <w:rPr>
          <w:rFonts w:ascii="GHEA Grapalat" w:hAnsi="GHEA Grapalat"/>
          <w:b/>
          <w:szCs w:val="22"/>
          <w:lang w:val="af-ZA"/>
        </w:rPr>
        <w:t xml:space="preserve"> </w:t>
      </w:r>
      <w:r w:rsidR="009A20C7">
        <w:rPr>
          <w:rFonts w:ascii="GHEA Grapalat" w:hAnsi="GHEA Grapalat" w:cs="Sylfaen"/>
          <w:b/>
          <w:szCs w:val="22"/>
          <w:lang w:val="es-ES"/>
        </w:rPr>
        <w:t>ՈՒ</w:t>
      </w:r>
    </w:p>
    <w:p w14:paraId="47F0EECC" w14:textId="77777777" w:rsidR="009A20C7" w:rsidRDefault="009A20C7" w:rsidP="009A20C7">
      <w:pPr>
        <w:ind w:firstLine="567"/>
        <w:jc w:val="center"/>
        <w:rPr>
          <w:rFonts w:ascii="GHEA Grapalat" w:hAnsi="GHEA Grapalat"/>
          <w:szCs w:val="22"/>
          <w:lang w:val="af-ZA"/>
        </w:rPr>
      </w:pPr>
    </w:p>
    <w:p w14:paraId="0105D956"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86F67D2" w14:textId="77777777" w:rsidR="009A20C7" w:rsidRDefault="009A20C7" w:rsidP="009A20C7">
      <w:pPr>
        <w:ind w:firstLine="567"/>
        <w:jc w:val="both"/>
        <w:rPr>
          <w:rFonts w:ascii="GHEA Grapalat" w:hAnsi="GHEA Grapalat"/>
          <w:szCs w:val="22"/>
          <w:lang w:val="af-ZA"/>
        </w:rPr>
      </w:pPr>
      <w:r>
        <w:rPr>
          <w:rFonts w:ascii="GHEA Grapalat" w:hAnsi="GHEA Grapalat"/>
          <w:szCs w:val="22"/>
          <w:lang w:val="af-ZA"/>
        </w:rPr>
        <w:t xml:space="preserve"> </w:t>
      </w:r>
    </w:p>
    <w:p w14:paraId="44EECA3E"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17D1817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5B6197DD"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4A0BD200" w14:textId="77777777" w:rsidR="009A20C7" w:rsidRDefault="009A20C7" w:rsidP="009A20C7">
      <w:pPr>
        <w:jc w:val="center"/>
        <w:rPr>
          <w:rFonts w:ascii="GHEA Grapalat" w:hAnsi="GHEA Grapalat"/>
          <w:b/>
          <w:szCs w:val="22"/>
          <w:lang w:val="af-ZA"/>
        </w:rPr>
      </w:pPr>
    </w:p>
    <w:p w14:paraId="4284263D"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62BBBCA3" w14:textId="77777777" w:rsidR="009A20C7" w:rsidRDefault="009A20C7" w:rsidP="009A20C7">
      <w:pPr>
        <w:ind w:firstLine="720"/>
        <w:jc w:val="center"/>
        <w:rPr>
          <w:rFonts w:ascii="GHEA Grapalat" w:hAnsi="GHEA Grapalat"/>
          <w:szCs w:val="22"/>
          <w:lang w:val="af-ZA"/>
        </w:rPr>
      </w:pPr>
    </w:p>
    <w:p w14:paraId="5740A82F" w14:textId="77777777" w:rsidR="009A20C7" w:rsidRDefault="009A20C7" w:rsidP="009A20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6680ED49" w14:textId="77777777" w:rsidR="009A20C7" w:rsidRDefault="009A20C7" w:rsidP="009A20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7B1BFE08" w14:textId="7723EC6B" w:rsidR="009A20C7" w:rsidRPr="00FA6A9A" w:rsidRDefault="009A20C7" w:rsidP="009A20C7">
      <w:pPr>
        <w:ind w:firstLine="567"/>
        <w:jc w:val="both"/>
        <w:rPr>
          <w:rFonts w:ascii="GHEA Grapalat" w:hAnsi="GHEA Grapalat" w:cs="Sylfaen"/>
          <w:sz w:val="20"/>
          <w:lang w:val="hy-AM"/>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r w:rsidR="00FA6A9A">
        <w:rPr>
          <w:rFonts w:ascii="GHEA Grapalat" w:hAnsi="GHEA Grapalat" w:cs="Sylfaen"/>
          <w:sz w:val="20"/>
          <w:lang w:val="hy-AM"/>
        </w:rPr>
        <w:t xml:space="preserve"> Իրական շահառուների վերաբերյալ հայտարարագիր համաձայն </w:t>
      </w:r>
      <w:r w:rsidR="00FA6A9A" w:rsidRPr="00FA6A9A">
        <w:rPr>
          <w:rFonts w:ascii="GHEA Grapalat" w:hAnsi="GHEA Grapalat" w:cs="Sylfaen"/>
          <w:sz w:val="20"/>
          <w:lang w:val="hy-AM"/>
        </w:rPr>
        <w:t>հավելված 1</w:t>
      </w:r>
      <w:r w:rsidR="00FA6A9A" w:rsidRPr="00FA6A9A">
        <w:rPr>
          <w:rFonts w:ascii="Cambria Math" w:hAnsi="Cambria Math" w:cs="Cambria Math"/>
          <w:sz w:val="20"/>
          <w:lang w:val="hy-AM"/>
        </w:rPr>
        <w:t>․</w:t>
      </w:r>
      <w:r w:rsidR="00FA6A9A" w:rsidRPr="00FA6A9A">
        <w:rPr>
          <w:rFonts w:ascii="GHEA Grapalat" w:hAnsi="GHEA Grapalat" w:cs="Sylfaen"/>
          <w:sz w:val="20"/>
          <w:lang w:val="hy-AM"/>
        </w:rPr>
        <w:t>2-</w:t>
      </w:r>
      <w:r w:rsidR="00FA6A9A" w:rsidRPr="00FA6A9A">
        <w:rPr>
          <w:rFonts w:ascii="GHEA Grapalat" w:hAnsi="GHEA Grapalat" w:cs="GHEA Grapalat"/>
          <w:sz w:val="20"/>
          <w:lang w:val="hy-AM"/>
        </w:rPr>
        <w:t>ի</w:t>
      </w:r>
      <w:r w:rsidR="00E34430">
        <w:rPr>
          <w:rFonts w:ascii="GHEA Grapalat" w:hAnsi="GHEA Grapalat" w:cs="GHEA Grapalat"/>
          <w:sz w:val="20"/>
          <w:lang w:val="hy-AM"/>
        </w:rPr>
        <w:t xml:space="preserve"> /եթե կիրառելի է/</w:t>
      </w:r>
    </w:p>
    <w:p w14:paraId="7BED640D" w14:textId="77777777" w:rsidR="009A20C7" w:rsidRDefault="009A20C7" w:rsidP="009A20C7">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sidRPr="00CD580B">
        <w:rPr>
          <w:rFonts w:ascii="GHEA Grapalat" w:hAnsi="GHEA Grapalat" w:cs="Sylfaen"/>
          <w:sz w:val="20"/>
          <w:lang w:val="hy-AM"/>
        </w:rPr>
        <w:t>առաջարկվող</w:t>
      </w:r>
      <w:r>
        <w:rPr>
          <w:rFonts w:ascii="GHEA Grapalat" w:hAnsi="GHEA Grapalat" w:cs="Sylfaen"/>
          <w:sz w:val="20"/>
          <w:lang w:val="es-ES"/>
        </w:rPr>
        <w:t xml:space="preserve"> </w:t>
      </w:r>
      <w:r w:rsidRPr="00CD580B">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sidRPr="00CD580B">
        <w:rPr>
          <w:rFonts w:ascii="GHEA Grapalat" w:hAnsi="GHEA Grapalat"/>
          <w:sz w:val="20"/>
          <w:szCs w:val="20"/>
          <w:lang w:val="hy-AM"/>
        </w:rPr>
        <w:t>համաձայն</w:t>
      </w:r>
      <w:r>
        <w:rPr>
          <w:rFonts w:ascii="GHEA Grapalat" w:hAnsi="GHEA Grapalat"/>
          <w:sz w:val="20"/>
          <w:szCs w:val="20"/>
          <w:lang w:val="es-ES"/>
        </w:rPr>
        <w:t xml:space="preserve"> </w:t>
      </w:r>
      <w:r w:rsidRPr="00CD580B">
        <w:rPr>
          <w:rFonts w:ascii="GHEA Grapalat" w:hAnsi="GHEA Grapalat"/>
          <w:sz w:val="20"/>
          <w:szCs w:val="20"/>
          <w:lang w:val="hy-AM"/>
        </w:rPr>
        <w:t>հավելված</w:t>
      </w:r>
      <w:r>
        <w:rPr>
          <w:rFonts w:ascii="GHEA Grapalat" w:hAnsi="GHEA Grapalat"/>
          <w:sz w:val="20"/>
          <w:szCs w:val="20"/>
          <w:lang w:val="es-ES"/>
        </w:rPr>
        <w:t xml:space="preserve"> N 1.1-</w:t>
      </w:r>
      <w:r w:rsidRPr="00CD580B">
        <w:rPr>
          <w:rFonts w:ascii="GHEA Grapalat" w:hAnsi="GHEA Grapalat"/>
          <w:sz w:val="20"/>
          <w:szCs w:val="20"/>
          <w:lang w:val="hy-AM"/>
        </w:rPr>
        <w:t>ի</w:t>
      </w:r>
      <w:r>
        <w:rPr>
          <w:rFonts w:ascii="GHEA Grapalat" w:hAnsi="GHEA Grapalat" w:cs="Sylfaen"/>
          <w:sz w:val="20"/>
          <w:lang w:val="es-ES"/>
        </w:rPr>
        <w:t>.</w:t>
      </w:r>
    </w:p>
    <w:p w14:paraId="5D243D55" w14:textId="77777777" w:rsidR="009A20C7" w:rsidRDefault="009A20C7" w:rsidP="009A20C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251D466" w14:textId="77777777" w:rsidR="009A20C7" w:rsidRDefault="009A20C7" w:rsidP="009A20C7">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Pr>
          <w:rStyle w:val="af6"/>
          <w:rFonts w:ascii="GHEA Grapalat" w:hAnsi="GHEA Grapalat" w:cs="Sylfaen"/>
          <w:color w:val="FFFFFF"/>
          <w:sz w:val="20"/>
          <w:szCs w:val="24"/>
          <w:lang w:val="af-ZA" w:eastAsia="en-US"/>
        </w:rPr>
        <w:footnoteReference w:id="6"/>
      </w:r>
    </w:p>
    <w:p w14:paraId="284E23D3"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58C1162A" w14:textId="77777777" w:rsidR="009A20C7" w:rsidRDefault="009A20C7" w:rsidP="009A20C7">
      <w:pPr>
        <w:ind w:firstLine="567"/>
        <w:jc w:val="both"/>
        <w:rPr>
          <w:rFonts w:ascii="GHEA Grapalat" w:hAnsi="GHEA Grapalat"/>
          <w:b/>
          <w:sz w:val="20"/>
          <w:lang w:val="af-ZA"/>
        </w:rPr>
      </w:pPr>
    </w:p>
    <w:p w14:paraId="027C3229" w14:textId="77777777" w:rsidR="009A20C7" w:rsidRDefault="009A20C7" w:rsidP="009A20C7">
      <w:pPr>
        <w:ind w:firstLine="567"/>
        <w:jc w:val="both"/>
        <w:rPr>
          <w:rFonts w:ascii="GHEA Grapalat" w:hAnsi="GHEA Grapalat" w:cs="Sylfaen"/>
          <w:sz w:val="20"/>
          <w:lang w:val="af-ZA"/>
        </w:rPr>
      </w:pPr>
    </w:p>
    <w:p w14:paraId="719D0DC2" w14:textId="77777777" w:rsidR="009A20C7" w:rsidRDefault="009A20C7" w:rsidP="009A20C7">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3125B488" w14:textId="77777777" w:rsidR="009A20C7" w:rsidRDefault="009A20C7" w:rsidP="009A20C7">
      <w:pPr>
        <w:jc w:val="center"/>
        <w:rPr>
          <w:rFonts w:ascii="GHEA Grapalat" w:hAnsi="GHEA Grapalat" w:cs="Sylfaen"/>
          <w:b/>
          <w:sz w:val="20"/>
          <w:lang w:val="es-ES"/>
        </w:rPr>
      </w:pPr>
    </w:p>
    <w:p w14:paraId="0E8B82ED" w14:textId="77777777" w:rsidR="009A20C7" w:rsidRDefault="009A20C7" w:rsidP="009A20C7">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92A7672" w14:textId="77777777" w:rsidR="009A20C7" w:rsidRDefault="009A20C7" w:rsidP="009A20C7">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4C78F0">
        <w:rPr>
          <w:rFonts w:ascii="GHEA Grapalat" w:hAnsi="GHEA Grapalat"/>
          <w:sz w:val="20"/>
          <w:szCs w:val="20"/>
          <w:lang w:val="hy-AM"/>
        </w:rPr>
        <w:t xml:space="preserve">1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14:paraId="0D0EBDAC" w14:textId="77777777" w:rsidR="009A20C7" w:rsidRDefault="009A20C7" w:rsidP="009A20C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098F2330" w14:textId="77777777" w:rsidR="009A20C7" w:rsidRDefault="009A20C7" w:rsidP="009A20C7">
      <w:pPr>
        <w:ind w:firstLine="720"/>
        <w:jc w:val="both"/>
        <w:rPr>
          <w:rFonts w:ascii="GHEA Grapalat" w:hAnsi="GHEA Grapalat"/>
          <w:sz w:val="20"/>
          <w:szCs w:val="20"/>
          <w:lang w:val="af-ZA"/>
        </w:rPr>
      </w:pPr>
      <w:r>
        <w:rPr>
          <w:rFonts w:ascii="GHEA Grapalat" w:hAnsi="GHEA Grapalat"/>
          <w:sz w:val="20"/>
          <w:szCs w:val="20"/>
          <w:lang w:val="af-ZA"/>
        </w:rPr>
        <w:lastRenderedPageBreak/>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5345A8A6"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3263DBB2"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3BF00B04"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02E359A5"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66F2C377" w14:textId="77777777" w:rsidR="009A20C7" w:rsidRDefault="009A20C7" w:rsidP="009A20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4406F97E" w14:textId="77777777" w:rsidR="009B47A7" w:rsidRDefault="009B47A7" w:rsidP="00EF3662">
      <w:pPr>
        <w:pStyle w:val="norm"/>
        <w:spacing w:line="240" w:lineRule="auto"/>
        <w:ind w:firstLine="284"/>
        <w:jc w:val="right"/>
        <w:rPr>
          <w:rFonts w:ascii="GHEA Grapalat" w:hAnsi="GHEA Grapalat" w:cs="Sylfaen"/>
          <w:b/>
          <w:sz w:val="20"/>
          <w:lang w:val="es-ES"/>
        </w:rPr>
      </w:pPr>
      <w:bookmarkStart w:id="10" w:name="_Hlk161330612"/>
    </w:p>
    <w:p w14:paraId="5A9E1DBB" w14:textId="77777777" w:rsidR="009B47A7" w:rsidRDefault="009B47A7" w:rsidP="00EF3662">
      <w:pPr>
        <w:pStyle w:val="norm"/>
        <w:spacing w:line="240" w:lineRule="auto"/>
        <w:ind w:firstLine="284"/>
        <w:jc w:val="right"/>
        <w:rPr>
          <w:rFonts w:ascii="GHEA Grapalat" w:hAnsi="GHEA Grapalat" w:cs="Sylfaen"/>
          <w:b/>
          <w:sz w:val="20"/>
          <w:lang w:val="es-ES"/>
        </w:rPr>
      </w:pPr>
    </w:p>
    <w:p w14:paraId="7EE7694B" w14:textId="77777777" w:rsidR="009B47A7" w:rsidRDefault="009B47A7" w:rsidP="00EF3662">
      <w:pPr>
        <w:pStyle w:val="norm"/>
        <w:spacing w:line="240" w:lineRule="auto"/>
        <w:ind w:firstLine="284"/>
        <w:jc w:val="right"/>
        <w:rPr>
          <w:rFonts w:ascii="GHEA Grapalat" w:hAnsi="GHEA Grapalat" w:cs="Sylfaen"/>
          <w:b/>
          <w:sz w:val="20"/>
          <w:lang w:val="es-ES"/>
        </w:rPr>
      </w:pPr>
    </w:p>
    <w:p w14:paraId="0EBF64B3" w14:textId="77777777" w:rsidR="009B47A7" w:rsidRDefault="009B47A7" w:rsidP="00EF3662">
      <w:pPr>
        <w:pStyle w:val="norm"/>
        <w:spacing w:line="240" w:lineRule="auto"/>
        <w:ind w:firstLine="284"/>
        <w:jc w:val="right"/>
        <w:rPr>
          <w:rFonts w:ascii="GHEA Grapalat" w:hAnsi="GHEA Grapalat" w:cs="Sylfaen"/>
          <w:b/>
          <w:sz w:val="20"/>
          <w:lang w:val="es-ES"/>
        </w:rPr>
      </w:pPr>
    </w:p>
    <w:p w14:paraId="5F86E3A5" w14:textId="77777777" w:rsidR="009B47A7" w:rsidRDefault="009B47A7" w:rsidP="00EF3662">
      <w:pPr>
        <w:pStyle w:val="norm"/>
        <w:spacing w:line="240" w:lineRule="auto"/>
        <w:ind w:firstLine="284"/>
        <w:jc w:val="right"/>
        <w:rPr>
          <w:rFonts w:ascii="GHEA Grapalat" w:hAnsi="GHEA Grapalat" w:cs="Sylfaen"/>
          <w:b/>
          <w:sz w:val="20"/>
          <w:lang w:val="es-ES"/>
        </w:rPr>
      </w:pPr>
    </w:p>
    <w:p w14:paraId="54D808C2" w14:textId="77777777" w:rsidR="009B47A7" w:rsidRDefault="009B47A7" w:rsidP="00EF3662">
      <w:pPr>
        <w:pStyle w:val="norm"/>
        <w:spacing w:line="240" w:lineRule="auto"/>
        <w:ind w:firstLine="284"/>
        <w:jc w:val="right"/>
        <w:rPr>
          <w:rFonts w:ascii="GHEA Grapalat" w:hAnsi="GHEA Grapalat" w:cs="Sylfaen"/>
          <w:b/>
          <w:sz w:val="20"/>
          <w:lang w:val="es-ES"/>
        </w:rPr>
      </w:pPr>
    </w:p>
    <w:p w14:paraId="7ED4CFD1" w14:textId="77777777" w:rsidR="009B47A7" w:rsidRDefault="009B47A7" w:rsidP="00EF3662">
      <w:pPr>
        <w:pStyle w:val="norm"/>
        <w:spacing w:line="240" w:lineRule="auto"/>
        <w:ind w:firstLine="284"/>
        <w:jc w:val="right"/>
        <w:rPr>
          <w:rFonts w:ascii="GHEA Grapalat" w:hAnsi="GHEA Grapalat" w:cs="Sylfaen"/>
          <w:b/>
          <w:sz w:val="20"/>
          <w:lang w:val="es-ES"/>
        </w:rPr>
      </w:pPr>
    </w:p>
    <w:p w14:paraId="453580DB" w14:textId="77777777" w:rsidR="009B47A7" w:rsidRDefault="009B47A7" w:rsidP="00EF3662">
      <w:pPr>
        <w:pStyle w:val="norm"/>
        <w:spacing w:line="240" w:lineRule="auto"/>
        <w:ind w:firstLine="284"/>
        <w:jc w:val="right"/>
        <w:rPr>
          <w:rFonts w:ascii="GHEA Grapalat" w:hAnsi="GHEA Grapalat" w:cs="Sylfaen"/>
          <w:b/>
          <w:sz w:val="20"/>
          <w:lang w:val="es-ES"/>
        </w:rPr>
      </w:pPr>
    </w:p>
    <w:p w14:paraId="309D3C2F" w14:textId="77777777" w:rsidR="009B47A7" w:rsidRDefault="009B47A7" w:rsidP="00EF3662">
      <w:pPr>
        <w:pStyle w:val="norm"/>
        <w:spacing w:line="240" w:lineRule="auto"/>
        <w:ind w:firstLine="284"/>
        <w:jc w:val="right"/>
        <w:rPr>
          <w:rFonts w:ascii="GHEA Grapalat" w:hAnsi="GHEA Grapalat" w:cs="Sylfaen"/>
          <w:b/>
          <w:sz w:val="20"/>
          <w:lang w:val="es-ES"/>
        </w:rPr>
      </w:pPr>
    </w:p>
    <w:p w14:paraId="1B1A9CC3" w14:textId="77777777" w:rsidR="009B47A7" w:rsidRDefault="009B47A7" w:rsidP="00EF3662">
      <w:pPr>
        <w:pStyle w:val="norm"/>
        <w:spacing w:line="240" w:lineRule="auto"/>
        <w:ind w:firstLine="284"/>
        <w:jc w:val="right"/>
        <w:rPr>
          <w:rFonts w:ascii="GHEA Grapalat" w:hAnsi="GHEA Grapalat" w:cs="Sylfaen"/>
          <w:b/>
          <w:sz w:val="20"/>
          <w:lang w:val="es-ES"/>
        </w:rPr>
      </w:pPr>
    </w:p>
    <w:p w14:paraId="66FC9577" w14:textId="77777777" w:rsidR="009B47A7" w:rsidRDefault="009B47A7" w:rsidP="00EF3662">
      <w:pPr>
        <w:pStyle w:val="norm"/>
        <w:spacing w:line="240" w:lineRule="auto"/>
        <w:ind w:firstLine="284"/>
        <w:jc w:val="right"/>
        <w:rPr>
          <w:rFonts w:ascii="GHEA Grapalat" w:hAnsi="GHEA Grapalat" w:cs="Sylfaen"/>
          <w:b/>
          <w:sz w:val="20"/>
          <w:lang w:val="es-ES"/>
        </w:rPr>
      </w:pPr>
    </w:p>
    <w:p w14:paraId="02FEF204" w14:textId="77777777" w:rsidR="009B47A7" w:rsidRDefault="009B47A7" w:rsidP="00EF3662">
      <w:pPr>
        <w:pStyle w:val="norm"/>
        <w:spacing w:line="240" w:lineRule="auto"/>
        <w:ind w:firstLine="284"/>
        <w:jc w:val="right"/>
        <w:rPr>
          <w:rFonts w:ascii="GHEA Grapalat" w:hAnsi="GHEA Grapalat" w:cs="Sylfaen"/>
          <w:b/>
          <w:sz w:val="20"/>
          <w:lang w:val="es-ES"/>
        </w:rPr>
      </w:pPr>
    </w:p>
    <w:p w14:paraId="099739A1" w14:textId="77777777" w:rsidR="009B47A7" w:rsidRDefault="009B47A7" w:rsidP="00EF3662">
      <w:pPr>
        <w:pStyle w:val="norm"/>
        <w:spacing w:line="240" w:lineRule="auto"/>
        <w:ind w:firstLine="284"/>
        <w:jc w:val="right"/>
        <w:rPr>
          <w:rFonts w:ascii="GHEA Grapalat" w:hAnsi="GHEA Grapalat" w:cs="Sylfaen"/>
          <w:b/>
          <w:sz w:val="20"/>
          <w:lang w:val="es-ES"/>
        </w:rPr>
      </w:pPr>
    </w:p>
    <w:p w14:paraId="098A957C" w14:textId="77777777" w:rsidR="009B47A7" w:rsidRDefault="009B47A7" w:rsidP="00EF3662">
      <w:pPr>
        <w:pStyle w:val="norm"/>
        <w:spacing w:line="240" w:lineRule="auto"/>
        <w:ind w:firstLine="284"/>
        <w:jc w:val="right"/>
        <w:rPr>
          <w:rFonts w:ascii="GHEA Grapalat" w:hAnsi="GHEA Grapalat" w:cs="Sylfaen"/>
          <w:b/>
          <w:sz w:val="20"/>
          <w:lang w:val="es-ES"/>
        </w:rPr>
      </w:pPr>
    </w:p>
    <w:p w14:paraId="24955ECD" w14:textId="77777777" w:rsidR="009B47A7" w:rsidRDefault="009B47A7" w:rsidP="00EF3662">
      <w:pPr>
        <w:pStyle w:val="norm"/>
        <w:spacing w:line="240" w:lineRule="auto"/>
        <w:ind w:firstLine="284"/>
        <w:jc w:val="right"/>
        <w:rPr>
          <w:rFonts w:ascii="GHEA Grapalat" w:hAnsi="GHEA Grapalat" w:cs="Sylfaen"/>
          <w:b/>
          <w:sz w:val="20"/>
          <w:lang w:val="es-ES"/>
        </w:rPr>
      </w:pPr>
    </w:p>
    <w:p w14:paraId="1162A1DD" w14:textId="77777777" w:rsidR="009B47A7" w:rsidRDefault="009B47A7" w:rsidP="00EF3662">
      <w:pPr>
        <w:pStyle w:val="norm"/>
        <w:spacing w:line="240" w:lineRule="auto"/>
        <w:ind w:firstLine="284"/>
        <w:jc w:val="right"/>
        <w:rPr>
          <w:rFonts w:ascii="GHEA Grapalat" w:hAnsi="GHEA Grapalat" w:cs="Sylfaen"/>
          <w:b/>
          <w:sz w:val="20"/>
          <w:lang w:val="es-ES"/>
        </w:rPr>
      </w:pPr>
    </w:p>
    <w:p w14:paraId="0FE8617F" w14:textId="77777777" w:rsidR="009B47A7" w:rsidRDefault="009B47A7" w:rsidP="00EF3662">
      <w:pPr>
        <w:pStyle w:val="norm"/>
        <w:spacing w:line="240" w:lineRule="auto"/>
        <w:ind w:firstLine="284"/>
        <w:jc w:val="right"/>
        <w:rPr>
          <w:rFonts w:ascii="GHEA Grapalat" w:hAnsi="GHEA Grapalat" w:cs="Sylfaen"/>
          <w:b/>
          <w:sz w:val="20"/>
          <w:lang w:val="es-ES"/>
        </w:rPr>
      </w:pPr>
    </w:p>
    <w:p w14:paraId="60F1002E" w14:textId="77777777" w:rsidR="009B47A7" w:rsidRDefault="009B47A7" w:rsidP="00EF3662">
      <w:pPr>
        <w:pStyle w:val="norm"/>
        <w:spacing w:line="240" w:lineRule="auto"/>
        <w:ind w:firstLine="284"/>
        <w:jc w:val="right"/>
        <w:rPr>
          <w:rFonts w:ascii="GHEA Grapalat" w:hAnsi="GHEA Grapalat" w:cs="Sylfaen"/>
          <w:b/>
          <w:sz w:val="20"/>
          <w:lang w:val="es-ES"/>
        </w:rPr>
      </w:pPr>
    </w:p>
    <w:p w14:paraId="18A0C3A6" w14:textId="77777777" w:rsidR="009B47A7" w:rsidRDefault="009B47A7" w:rsidP="00EF3662">
      <w:pPr>
        <w:pStyle w:val="norm"/>
        <w:spacing w:line="240" w:lineRule="auto"/>
        <w:ind w:firstLine="284"/>
        <w:jc w:val="right"/>
        <w:rPr>
          <w:rFonts w:ascii="GHEA Grapalat" w:hAnsi="GHEA Grapalat" w:cs="Sylfaen"/>
          <w:b/>
          <w:sz w:val="20"/>
          <w:lang w:val="es-ES"/>
        </w:rPr>
      </w:pPr>
    </w:p>
    <w:p w14:paraId="6A7E7019" w14:textId="77777777" w:rsidR="009B47A7" w:rsidRDefault="009B47A7" w:rsidP="00EF3662">
      <w:pPr>
        <w:pStyle w:val="norm"/>
        <w:spacing w:line="240" w:lineRule="auto"/>
        <w:ind w:firstLine="284"/>
        <w:jc w:val="right"/>
        <w:rPr>
          <w:rFonts w:ascii="GHEA Grapalat" w:hAnsi="GHEA Grapalat" w:cs="Sylfaen"/>
          <w:b/>
          <w:sz w:val="20"/>
          <w:lang w:val="es-ES"/>
        </w:rPr>
      </w:pPr>
    </w:p>
    <w:p w14:paraId="0F9F6326" w14:textId="77777777" w:rsidR="009B47A7" w:rsidRDefault="009B47A7" w:rsidP="00EF3662">
      <w:pPr>
        <w:pStyle w:val="norm"/>
        <w:spacing w:line="240" w:lineRule="auto"/>
        <w:ind w:firstLine="284"/>
        <w:jc w:val="right"/>
        <w:rPr>
          <w:rFonts w:ascii="GHEA Grapalat" w:hAnsi="GHEA Grapalat" w:cs="Sylfaen"/>
          <w:b/>
          <w:sz w:val="20"/>
          <w:lang w:val="es-ES"/>
        </w:rPr>
      </w:pPr>
    </w:p>
    <w:p w14:paraId="70AB6A24" w14:textId="77777777" w:rsidR="009B47A7" w:rsidRDefault="009B47A7" w:rsidP="00EF3662">
      <w:pPr>
        <w:pStyle w:val="norm"/>
        <w:spacing w:line="240" w:lineRule="auto"/>
        <w:ind w:firstLine="284"/>
        <w:jc w:val="right"/>
        <w:rPr>
          <w:rFonts w:ascii="GHEA Grapalat" w:hAnsi="GHEA Grapalat" w:cs="Sylfaen"/>
          <w:b/>
          <w:sz w:val="20"/>
          <w:lang w:val="es-ES"/>
        </w:rPr>
      </w:pPr>
    </w:p>
    <w:p w14:paraId="7B13CFE6" w14:textId="77777777" w:rsidR="009B47A7" w:rsidRDefault="009B47A7" w:rsidP="00EF3662">
      <w:pPr>
        <w:pStyle w:val="norm"/>
        <w:spacing w:line="240" w:lineRule="auto"/>
        <w:ind w:firstLine="284"/>
        <w:jc w:val="right"/>
        <w:rPr>
          <w:rFonts w:ascii="GHEA Grapalat" w:hAnsi="GHEA Grapalat" w:cs="Sylfaen"/>
          <w:b/>
          <w:sz w:val="20"/>
          <w:lang w:val="es-ES"/>
        </w:rPr>
      </w:pPr>
    </w:p>
    <w:p w14:paraId="421BAF41" w14:textId="77777777" w:rsidR="009B47A7" w:rsidRDefault="009B47A7" w:rsidP="00EF3662">
      <w:pPr>
        <w:pStyle w:val="norm"/>
        <w:spacing w:line="240" w:lineRule="auto"/>
        <w:ind w:firstLine="284"/>
        <w:jc w:val="right"/>
        <w:rPr>
          <w:rFonts w:ascii="GHEA Grapalat" w:hAnsi="GHEA Grapalat" w:cs="Sylfaen"/>
          <w:b/>
          <w:sz w:val="20"/>
          <w:lang w:val="es-ES"/>
        </w:rPr>
      </w:pPr>
    </w:p>
    <w:p w14:paraId="3B1F1E77" w14:textId="77777777" w:rsidR="009B47A7" w:rsidRDefault="009B47A7" w:rsidP="00EF3662">
      <w:pPr>
        <w:pStyle w:val="norm"/>
        <w:spacing w:line="240" w:lineRule="auto"/>
        <w:ind w:firstLine="284"/>
        <w:jc w:val="right"/>
        <w:rPr>
          <w:rFonts w:ascii="GHEA Grapalat" w:hAnsi="GHEA Grapalat" w:cs="Sylfaen"/>
          <w:b/>
          <w:sz w:val="20"/>
          <w:lang w:val="es-ES"/>
        </w:rPr>
      </w:pPr>
    </w:p>
    <w:p w14:paraId="33E08A81" w14:textId="77777777" w:rsidR="009B47A7" w:rsidRDefault="009B47A7" w:rsidP="00EF3662">
      <w:pPr>
        <w:pStyle w:val="norm"/>
        <w:spacing w:line="240" w:lineRule="auto"/>
        <w:ind w:firstLine="284"/>
        <w:jc w:val="right"/>
        <w:rPr>
          <w:rFonts w:ascii="GHEA Grapalat" w:hAnsi="GHEA Grapalat" w:cs="Sylfaen"/>
          <w:b/>
          <w:sz w:val="20"/>
          <w:lang w:val="es-ES"/>
        </w:rPr>
      </w:pPr>
    </w:p>
    <w:p w14:paraId="482E5772" w14:textId="77777777" w:rsidR="009B47A7" w:rsidRDefault="009B47A7" w:rsidP="00EF3662">
      <w:pPr>
        <w:pStyle w:val="norm"/>
        <w:spacing w:line="240" w:lineRule="auto"/>
        <w:ind w:firstLine="284"/>
        <w:jc w:val="right"/>
        <w:rPr>
          <w:rFonts w:ascii="GHEA Grapalat" w:hAnsi="GHEA Grapalat" w:cs="Sylfaen"/>
          <w:b/>
          <w:sz w:val="20"/>
          <w:lang w:val="es-ES"/>
        </w:rPr>
      </w:pPr>
    </w:p>
    <w:p w14:paraId="34DD8F6D" w14:textId="77777777" w:rsidR="009B47A7" w:rsidRDefault="009B47A7" w:rsidP="00EF3662">
      <w:pPr>
        <w:pStyle w:val="norm"/>
        <w:spacing w:line="240" w:lineRule="auto"/>
        <w:ind w:firstLine="284"/>
        <w:jc w:val="right"/>
        <w:rPr>
          <w:rFonts w:ascii="GHEA Grapalat" w:hAnsi="GHEA Grapalat" w:cs="Sylfaen"/>
          <w:b/>
          <w:sz w:val="20"/>
          <w:lang w:val="es-ES"/>
        </w:rPr>
      </w:pPr>
    </w:p>
    <w:p w14:paraId="32D4085D" w14:textId="77777777" w:rsidR="009B47A7" w:rsidRDefault="009B47A7" w:rsidP="00EF3662">
      <w:pPr>
        <w:pStyle w:val="norm"/>
        <w:spacing w:line="240" w:lineRule="auto"/>
        <w:ind w:firstLine="284"/>
        <w:jc w:val="right"/>
        <w:rPr>
          <w:rFonts w:ascii="GHEA Grapalat" w:hAnsi="GHEA Grapalat" w:cs="Sylfaen"/>
          <w:b/>
          <w:sz w:val="20"/>
          <w:lang w:val="es-ES"/>
        </w:rPr>
      </w:pPr>
    </w:p>
    <w:p w14:paraId="0B51A15E" w14:textId="77777777" w:rsidR="009B47A7" w:rsidRDefault="009B47A7" w:rsidP="00EF3662">
      <w:pPr>
        <w:pStyle w:val="norm"/>
        <w:spacing w:line="240" w:lineRule="auto"/>
        <w:ind w:firstLine="284"/>
        <w:jc w:val="right"/>
        <w:rPr>
          <w:rFonts w:ascii="GHEA Grapalat" w:hAnsi="GHEA Grapalat" w:cs="Sylfaen"/>
          <w:b/>
          <w:sz w:val="20"/>
          <w:lang w:val="es-ES"/>
        </w:rPr>
      </w:pPr>
    </w:p>
    <w:p w14:paraId="55A854DC" w14:textId="77777777" w:rsidR="009B47A7" w:rsidRDefault="009B47A7" w:rsidP="00EF3662">
      <w:pPr>
        <w:pStyle w:val="norm"/>
        <w:spacing w:line="240" w:lineRule="auto"/>
        <w:ind w:firstLine="284"/>
        <w:jc w:val="right"/>
        <w:rPr>
          <w:rFonts w:ascii="GHEA Grapalat" w:hAnsi="GHEA Grapalat" w:cs="Sylfaen"/>
          <w:b/>
          <w:sz w:val="20"/>
          <w:lang w:val="es-ES"/>
        </w:rPr>
      </w:pPr>
    </w:p>
    <w:p w14:paraId="35CC613A" w14:textId="77777777" w:rsidR="009B47A7" w:rsidRDefault="009B47A7" w:rsidP="00EF3662">
      <w:pPr>
        <w:pStyle w:val="norm"/>
        <w:spacing w:line="240" w:lineRule="auto"/>
        <w:ind w:firstLine="284"/>
        <w:jc w:val="right"/>
        <w:rPr>
          <w:rFonts w:ascii="GHEA Grapalat" w:hAnsi="GHEA Grapalat" w:cs="Sylfaen"/>
          <w:b/>
          <w:sz w:val="20"/>
          <w:lang w:val="es-ES"/>
        </w:rPr>
      </w:pPr>
    </w:p>
    <w:p w14:paraId="7CBAB7B9" w14:textId="77777777" w:rsidR="009B47A7" w:rsidRDefault="009B47A7" w:rsidP="00EF3662">
      <w:pPr>
        <w:pStyle w:val="norm"/>
        <w:spacing w:line="240" w:lineRule="auto"/>
        <w:ind w:firstLine="284"/>
        <w:jc w:val="right"/>
        <w:rPr>
          <w:rFonts w:ascii="GHEA Grapalat" w:hAnsi="GHEA Grapalat" w:cs="Sylfaen"/>
          <w:b/>
          <w:sz w:val="20"/>
          <w:lang w:val="es-ES"/>
        </w:rPr>
      </w:pPr>
    </w:p>
    <w:p w14:paraId="22272341" w14:textId="77777777" w:rsidR="009B47A7" w:rsidRDefault="009B47A7" w:rsidP="00EF3662">
      <w:pPr>
        <w:pStyle w:val="norm"/>
        <w:spacing w:line="240" w:lineRule="auto"/>
        <w:ind w:firstLine="284"/>
        <w:jc w:val="right"/>
        <w:rPr>
          <w:rFonts w:ascii="GHEA Grapalat" w:hAnsi="GHEA Grapalat" w:cs="Sylfaen"/>
          <w:b/>
          <w:sz w:val="20"/>
          <w:lang w:val="es-ES"/>
        </w:rPr>
      </w:pPr>
    </w:p>
    <w:p w14:paraId="52802F95" w14:textId="77777777" w:rsidR="009B47A7" w:rsidRDefault="009B47A7" w:rsidP="00EF3662">
      <w:pPr>
        <w:pStyle w:val="norm"/>
        <w:spacing w:line="240" w:lineRule="auto"/>
        <w:ind w:firstLine="284"/>
        <w:jc w:val="right"/>
        <w:rPr>
          <w:rFonts w:ascii="GHEA Grapalat" w:hAnsi="GHEA Grapalat" w:cs="Sylfaen"/>
          <w:b/>
          <w:sz w:val="20"/>
          <w:lang w:val="es-ES"/>
        </w:rPr>
      </w:pPr>
    </w:p>
    <w:p w14:paraId="1AAE3F19" w14:textId="77777777" w:rsidR="009B47A7" w:rsidRDefault="009B47A7" w:rsidP="00EF3662">
      <w:pPr>
        <w:pStyle w:val="norm"/>
        <w:spacing w:line="240" w:lineRule="auto"/>
        <w:ind w:firstLine="284"/>
        <w:jc w:val="right"/>
        <w:rPr>
          <w:rFonts w:ascii="GHEA Grapalat" w:hAnsi="GHEA Grapalat" w:cs="Sylfaen"/>
          <w:b/>
          <w:sz w:val="20"/>
          <w:lang w:val="es-ES"/>
        </w:rPr>
      </w:pPr>
    </w:p>
    <w:p w14:paraId="29B75F00" w14:textId="77777777" w:rsidR="009B47A7" w:rsidRDefault="009B47A7" w:rsidP="00EF3662">
      <w:pPr>
        <w:pStyle w:val="norm"/>
        <w:spacing w:line="240" w:lineRule="auto"/>
        <w:ind w:firstLine="284"/>
        <w:jc w:val="right"/>
        <w:rPr>
          <w:rFonts w:ascii="GHEA Grapalat" w:hAnsi="GHEA Grapalat" w:cs="Sylfaen"/>
          <w:b/>
          <w:sz w:val="20"/>
          <w:lang w:val="es-ES"/>
        </w:rPr>
      </w:pPr>
    </w:p>
    <w:p w14:paraId="7AC45053" w14:textId="77777777" w:rsidR="009B47A7" w:rsidRDefault="009B47A7" w:rsidP="00EF3662">
      <w:pPr>
        <w:pStyle w:val="norm"/>
        <w:spacing w:line="240" w:lineRule="auto"/>
        <w:ind w:firstLine="284"/>
        <w:jc w:val="right"/>
        <w:rPr>
          <w:rFonts w:ascii="GHEA Grapalat" w:hAnsi="GHEA Grapalat" w:cs="Sylfaen"/>
          <w:b/>
          <w:sz w:val="20"/>
          <w:lang w:val="es-ES"/>
        </w:rPr>
      </w:pPr>
    </w:p>
    <w:p w14:paraId="584A6B60" w14:textId="77777777" w:rsidR="009B47A7" w:rsidRDefault="009B47A7" w:rsidP="00EF3662">
      <w:pPr>
        <w:pStyle w:val="norm"/>
        <w:spacing w:line="240" w:lineRule="auto"/>
        <w:ind w:firstLine="284"/>
        <w:jc w:val="right"/>
        <w:rPr>
          <w:rFonts w:ascii="GHEA Grapalat" w:hAnsi="GHEA Grapalat" w:cs="Sylfaen"/>
          <w:b/>
          <w:sz w:val="20"/>
          <w:lang w:val="es-ES"/>
        </w:rPr>
      </w:pPr>
    </w:p>
    <w:p w14:paraId="3A061904" w14:textId="77777777" w:rsidR="009B47A7" w:rsidRDefault="009B47A7" w:rsidP="00EF3662">
      <w:pPr>
        <w:pStyle w:val="norm"/>
        <w:spacing w:line="240" w:lineRule="auto"/>
        <w:ind w:firstLine="284"/>
        <w:jc w:val="right"/>
        <w:rPr>
          <w:rFonts w:ascii="GHEA Grapalat" w:hAnsi="GHEA Grapalat" w:cs="Sylfaen"/>
          <w:b/>
          <w:sz w:val="20"/>
          <w:lang w:val="es-ES"/>
        </w:rPr>
      </w:pPr>
    </w:p>
    <w:p w14:paraId="16FA91D0" w14:textId="77777777" w:rsidR="009B47A7" w:rsidRDefault="009B47A7" w:rsidP="00EF3662">
      <w:pPr>
        <w:pStyle w:val="norm"/>
        <w:spacing w:line="240" w:lineRule="auto"/>
        <w:ind w:firstLine="284"/>
        <w:jc w:val="right"/>
        <w:rPr>
          <w:rFonts w:ascii="GHEA Grapalat" w:hAnsi="GHEA Grapalat" w:cs="Sylfaen"/>
          <w:b/>
          <w:sz w:val="20"/>
          <w:lang w:val="es-ES"/>
        </w:rPr>
      </w:pPr>
    </w:p>
    <w:p w14:paraId="25B8867F" w14:textId="77777777" w:rsidR="009B47A7" w:rsidRDefault="009B47A7" w:rsidP="00EF3662">
      <w:pPr>
        <w:pStyle w:val="norm"/>
        <w:spacing w:line="240" w:lineRule="auto"/>
        <w:ind w:firstLine="284"/>
        <w:jc w:val="right"/>
        <w:rPr>
          <w:rFonts w:ascii="GHEA Grapalat" w:hAnsi="GHEA Grapalat" w:cs="Sylfaen"/>
          <w:b/>
          <w:sz w:val="20"/>
          <w:lang w:val="es-ES"/>
        </w:rPr>
      </w:pPr>
    </w:p>
    <w:p w14:paraId="330C76E0" w14:textId="77777777" w:rsidR="009B47A7" w:rsidRDefault="009B47A7" w:rsidP="00EF3662">
      <w:pPr>
        <w:pStyle w:val="norm"/>
        <w:spacing w:line="240" w:lineRule="auto"/>
        <w:ind w:firstLine="284"/>
        <w:jc w:val="right"/>
        <w:rPr>
          <w:rFonts w:ascii="GHEA Grapalat" w:hAnsi="GHEA Grapalat" w:cs="Sylfaen"/>
          <w:b/>
          <w:sz w:val="20"/>
          <w:lang w:val="es-ES"/>
        </w:rPr>
      </w:pPr>
    </w:p>
    <w:p w14:paraId="003946D2" w14:textId="77777777" w:rsidR="009B47A7" w:rsidRDefault="009B47A7" w:rsidP="00EF3662">
      <w:pPr>
        <w:pStyle w:val="norm"/>
        <w:spacing w:line="240" w:lineRule="auto"/>
        <w:ind w:firstLine="284"/>
        <w:jc w:val="right"/>
        <w:rPr>
          <w:rFonts w:ascii="GHEA Grapalat" w:hAnsi="GHEA Grapalat" w:cs="Sylfaen"/>
          <w:b/>
          <w:sz w:val="20"/>
          <w:lang w:val="es-ES"/>
        </w:rPr>
      </w:pPr>
    </w:p>
    <w:p w14:paraId="305E98CB" w14:textId="77777777" w:rsidR="009B47A7" w:rsidRDefault="009B47A7" w:rsidP="00EF3662">
      <w:pPr>
        <w:pStyle w:val="norm"/>
        <w:spacing w:line="240" w:lineRule="auto"/>
        <w:ind w:firstLine="284"/>
        <w:jc w:val="right"/>
        <w:rPr>
          <w:rFonts w:ascii="GHEA Grapalat" w:hAnsi="GHEA Grapalat" w:cs="Sylfaen"/>
          <w:b/>
          <w:sz w:val="20"/>
          <w:lang w:val="es-ES"/>
        </w:rPr>
      </w:pPr>
    </w:p>
    <w:p w14:paraId="3818678F" w14:textId="77777777" w:rsidR="009B47A7" w:rsidRDefault="009B47A7" w:rsidP="00EF3662">
      <w:pPr>
        <w:pStyle w:val="norm"/>
        <w:spacing w:line="240" w:lineRule="auto"/>
        <w:ind w:firstLine="284"/>
        <w:jc w:val="right"/>
        <w:rPr>
          <w:rFonts w:ascii="GHEA Grapalat" w:hAnsi="GHEA Grapalat" w:cs="Sylfaen"/>
          <w:b/>
          <w:sz w:val="20"/>
          <w:lang w:val="es-ES"/>
        </w:rPr>
      </w:pPr>
    </w:p>
    <w:p w14:paraId="1B49A993" w14:textId="77777777" w:rsidR="009B47A7" w:rsidRDefault="009B47A7" w:rsidP="00EF3662">
      <w:pPr>
        <w:pStyle w:val="norm"/>
        <w:spacing w:line="240" w:lineRule="auto"/>
        <w:ind w:firstLine="284"/>
        <w:jc w:val="right"/>
        <w:rPr>
          <w:rFonts w:ascii="GHEA Grapalat" w:hAnsi="GHEA Grapalat" w:cs="Sylfaen"/>
          <w:b/>
          <w:sz w:val="20"/>
          <w:lang w:val="es-ES"/>
        </w:rPr>
      </w:pPr>
    </w:p>
    <w:p w14:paraId="73FB30F5" w14:textId="77777777" w:rsidR="009B47A7" w:rsidRDefault="009B47A7" w:rsidP="00EF3662">
      <w:pPr>
        <w:pStyle w:val="norm"/>
        <w:spacing w:line="240" w:lineRule="auto"/>
        <w:ind w:firstLine="284"/>
        <w:jc w:val="right"/>
        <w:rPr>
          <w:rFonts w:ascii="GHEA Grapalat" w:hAnsi="GHEA Grapalat" w:cs="Sylfaen"/>
          <w:b/>
          <w:sz w:val="20"/>
          <w:lang w:val="es-ES"/>
        </w:rPr>
      </w:pPr>
    </w:p>
    <w:p w14:paraId="06922EED" w14:textId="77777777" w:rsidR="009B47A7" w:rsidRDefault="009B47A7" w:rsidP="00EF3662">
      <w:pPr>
        <w:pStyle w:val="norm"/>
        <w:spacing w:line="240" w:lineRule="auto"/>
        <w:ind w:firstLine="284"/>
        <w:jc w:val="right"/>
        <w:rPr>
          <w:rFonts w:ascii="GHEA Grapalat" w:hAnsi="GHEA Grapalat" w:cs="Sylfaen"/>
          <w:b/>
          <w:sz w:val="20"/>
          <w:lang w:val="es-ES"/>
        </w:rPr>
      </w:pPr>
    </w:p>
    <w:p w14:paraId="311F00C2" w14:textId="77777777" w:rsidR="009B47A7" w:rsidRDefault="009B47A7" w:rsidP="00EF3662">
      <w:pPr>
        <w:pStyle w:val="norm"/>
        <w:spacing w:line="240" w:lineRule="auto"/>
        <w:ind w:firstLine="284"/>
        <w:jc w:val="right"/>
        <w:rPr>
          <w:rFonts w:ascii="GHEA Grapalat" w:hAnsi="GHEA Grapalat" w:cs="Sylfaen"/>
          <w:b/>
          <w:sz w:val="20"/>
          <w:lang w:val="es-ES"/>
        </w:rPr>
      </w:pPr>
    </w:p>
    <w:p w14:paraId="0D6CD0F8" w14:textId="77777777" w:rsidR="009B47A7" w:rsidRDefault="009B47A7" w:rsidP="00EF3662">
      <w:pPr>
        <w:pStyle w:val="norm"/>
        <w:spacing w:line="240" w:lineRule="auto"/>
        <w:ind w:firstLine="284"/>
        <w:jc w:val="right"/>
        <w:rPr>
          <w:rFonts w:ascii="GHEA Grapalat" w:hAnsi="GHEA Grapalat" w:cs="Sylfaen"/>
          <w:b/>
          <w:sz w:val="20"/>
          <w:lang w:val="es-ES"/>
        </w:rPr>
      </w:pPr>
    </w:p>
    <w:p w14:paraId="2299804E" w14:textId="77777777" w:rsidR="009B47A7" w:rsidRDefault="009B47A7" w:rsidP="00EF3662">
      <w:pPr>
        <w:pStyle w:val="norm"/>
        <w:spacing w:line="240" w:lineRule="auto"/>
        <w:ind w:firstLine="284"/>
        <w:jc w:val="right"/>
        <w:rPr>
          <w:rFonts w:ascii="GHEA Grapalat" w:hAnsi="GHEA Grapalat" w:cs="Sylfaen"/>
          <w:b/>
          <w:sz w:val="20"/>
          <w:lang w:val="es-ES"/>
        </w:rPr>
      </w:pPr>
    </w:p>
    <w:p w14:paraId="75DBEB60" w14:textId="77777777" w:rsidR="009B47A7" w:rsidRDefault="009B47A7" w:rsidP="00EF3662">
      <w:pPr>
        <w:pStyle w:val="norm"/>
        <w:spacing w:line="240" w:lineRule="auto"/>
        <w:ind w:firstLine="284"/>
        <w:jc w:val="right"/>
        <w:rPr>
          <w:rFonts w:ascii="GHEA Grapalat" w:hAnsi="GHEA Grapalat" w:cs="Sylfaen"/>
          <w:b/>
          <w:sz w:val="20"/>
          <w:lang w:val="es-ES"/>
        </w:rPr>
      </w:pPr>
    </w:p>
    <w:p w14:paraId="10E1C72D" w14:textId="77777777" w:rsidR="009B47A7" w:rsidRDefault="009B47A7" w:rsidP="00EF3662">
      <w:pPr>
        <w:pStyle w:val="norm"/>
        <w:spacing w:line="240" w:lineRule="auto"/>
        <w:ind w:firstLine="284"/>
        <w:jc w:val="right"/>
        <w:rPr>
          <w:rFonts w:ascii="GHEA Grapalat" w:hAnsi="GHEA Grapalat" w:cs="Sylfaen"/>
          <w:b/>
          <w:sz w:val="20"/>
          <w:lang w:val="es-ES"/>
        </w:rPr>
      </w:pPr>
    </w:p>
    <w:p w14:paraId="40A2C238" w14:textId="77777777" w:rsidR="009B47A7" w:rsidRDefault="009B47A7" w:rsidP="00EF3662">
      <w:pPr>
        <w:pStyle w:val="norm"/>
        <w:spacing w:line="240" w:lineRule="auto"/>
        <w:ind w:firstLine="284"/>
        <w:jc w:val="right"/>
        <w:rPr>
          <w:rFonts w:ascii="GHEA Grapalat" w:hAnsi="GHEA Grapalat" w:cs="Sylfaen"/>
          <w:b/>
          <w:sz w:val="20"/>
          <w:lang w:val="es-ES"/>
        </w:rPr>
      </w:pPr>
    </w:p>
    <w:p w14:paraId="150CB8B7"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416FAA8" w14:textId="390FEDE9" w:rsidR="00B2572B" w:rsidRPr="00F05769" w:rsidRDefault="009B47A7" w:rsidP="00EF3662">
      <w:pPr>
        <w:pStyle w:val="31"/>
        <w:spacing w:line="240" w:lineRule="auto"/>
        <w:jc w:val="right"/>
        <w:rPr>
          <w:rFonts w:ascii="GHEA Grapalat" w:hAnsi="GHEA Grapalat" w:cs="Sylfaen"/>
          <w:b/>
          <w:lang w:val="es-ES"/>
        </w:rPr>
      </w:pPr>
      <w:r>
        <w:rPr>
          <w:rFonts w:ascii="GHEA Grapalat" w:hAnsi="GHEA Grapalat" w:cs="Sylfaen"/>
          <w:b/>
          <w:lang w:val="es-ES"/>
        </w:rPr>
        <w:t>ՕԲԹ-ԳՀԱՊՁԲ-2</w:t>
      </w:r>
      <w:r w:rsidRPr="009B47A7">
        <w:rPr>
          <w:rFonts w:ascii="GHEA Grapalat" w:hAnsi="GHEA Grapalat" w:cs="Sylfaen"/>
          <w:b/>
          <w:lang w:val="es-ES"/>
        </w:rPr>
        <w:t>6</w:t>
      </w:r>
      <w:r>
        <w:rPr>
          <w:rFonts w:ascii="GHEA Grapalat" w:hAnsi="GHEA Grapalat" w:cs="Sylfaen"/>
          <w:b/>
          <w:lang w:val="es-ES"/>
        </w:rPr>
        <w:t>/</w:t>
      </w:r>
      <w:r w:rsidRPr="009B47A7">
        <w:rPr>
          <w:rFonts w:ascii="GHEA Grapalat" w:hAnsi="GHEA Grapalat" w:cs="Sylfaen"/>
          <w:b/>
          <w:lang w:val="es-ES"/>
        </w:rPr>
        <w:t>10</w:t>
      </w:r>
      <w:r w:rsidR="00F05769" w:rsidRPr="00F05769">
        <w:rPr>
          <w:rFonts w:ascii="GHEA Grapalat" w:hAnsi="GHEA Grapalat" w:cs="Sylfaen"/>
          <w:b/>
          <w:lang w:val="es-ES"/>
        </w:rPr>
        <w:t></w:t>
      </w:r>
      <w:r w:rsidR="00B2572B" w:rsidRPr="00F05769">
        <w:rPr>
          <w:rFonts w:ascii="GHEA Grapalat" w:hAnsi="GHEA Grapalat" w:cs="Sylfaen"/>
          <w:b/>
          <w:lang w:val="es-ES"/>
        </w:rPr>
        <w:t xml:space="preserve">*  </w:t>
      </w:r>
      <w:r w:rsidR="00B2572B" w:rsidRPr="00A71D81">
        <w:rPr>
          <w:rFonts w:ascii="GHEA Grapalat" w:hAnsi="GHEA Grapalat" w:cs="Sylfaen"/>
          <w:b/>
          <w:lang w:val="es-ES"/>
        </w:rPr>
        <w:t>ծածկագրով</w:t>
      </w:r>
    </w:p>
    <w:p w14:paraId="209ABF06" w14:textId="77777777" w:rsidR="00E15BA7" w:rsidRPr="00CE02AD" w:rsidRDefault="00B84B6D" w:rsidP="00E15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5BA7" w:rsidRPr="00CE02AD">
        <w:rPr>
          <w:rFonts w:ascii="GHEA Grapalat" w:hAnsi="GHEA Grapalat" w:cs="Sylfaen"/>
          <w:b/>
          <w:lang w:val="hy-AM"/>
        </w:rPr>
        <w:t xml:space="preserve"> գնման ընթացակարգի</w:t>
      </w:r>
      <w:r w:rsidR="00E15BA7" w:rsidRPr="00CE02AD">
        <w:rPr>
          <w:rFonts w:ascii="GHEA Grapalat" w:hAnsi="GHEA Grapalat" w:cs="Arial"/>
          <w:b/>
          <w:lang w:val="hy-AM"/>
        </w:rPr>
        <w:t xml:space="preserve"> </w:t>
      </w:r>
      <w:r w:rsidR="00E15BA7" w:rsidRPr="00CE02AD">
        <w:rPr>
          <w:rFonts w:ascii="GHEA Grapalat" w:hAnsi="GHEA Grapalat" w:cs="Sylfaen"/>
          <w:b/>
          <w:lang w:val="hy-AM"/>
        </w:rPr>
        <w:t>հրավերի</w:t>
      </w:r>
    </w:p>
    <w:p w14:paraId="6B9F014C" w14:textId="77777777" w:rsidR="00B2572B" w:rsidRPr="00A71D81" w:rsidRDefault="00B2572B" w:rsidP="00EF3662">
      <w:pPr>
        <w:jc w:val="center"/>
        <w:rPr>
          <w:rFonts w:ascii="GHEA Grapalat" w:hAnsi="GHEA Grapalat" w:cs="Sylfaen"/>
          <w:b/>
          <w:lang w:val="es-ES"/>
        </w:rPr>
      </w:pPr>
    </w:p>
    <w:p w14:paraId="4E01C2AF" w14:textId="77777777" w:rsidR="00B2572B" w:rsidRPr="00A71D81" w:rsidRDefault="00B2572B" w:rsidP="00E15BA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34969A01" w14:textId="77777777" w:rsidR="00B2572B" w:rsidRPr="00A71D81" w:rsidRDefault="00B84B6D" w:rsidP="00E15BA7">
      <w:pPr>
        <w:pStyle w:val="6"/>
        <w:jc w:val="center"/>
        <w:rPr>
          <w:rFonts w:ascii="GHEA Grapalat" w:hAnsi="GHEA Grapalat" w:cs="Arial"/>
          <w:color w:val="auto"/>
          <w:sz w:val="24"/>
          <w:szCs w:val="24"/>
          <w:lang w:val="es-ES"/>
        </w:rPr>
      </w:pPr>
      <w:r>
        <w:rPr>
          <w:rFonts w:ascii="GHEA Grapalat" w:hAnsi="GHEA Grapalat" w:cs="Sylfaen"/>
          <w:b w:val="0"/>
          <w:lang w:val="hy-AM"/>
        </w:rPr>
        <w:t xml:space="preserve">Գնանշման հարցման </w:t>
      </w:r>
      <w:r w:rsidR="00E15BA7" w:rsidRPr="00CE02AD">
        <w:rPr>
          <w:rFonts w:ascii="GHEA Grapalat" w:hAnsi="GHEA Grapalat" w:cs="Sylfaen"/>
          <w:b w:val="0"/>
          <w:lang w:val="hy-AM"/>
        </w:rPr>
        <w:t>գնման ընթացակարգի</w:t>
      </w:r>
      <w:r w:rsidR="00E15BA7">
        <w:rPr>
          <w:rFonts w:ascii="GHEA Grapalat" w:hAnsi="GHEA Grapalat" w:cs="Sylfaen"/>
          <w:b w:val="0"/>
          <w:lang w:val="hy-AM"/>
        </w:rPr>
        <w:t>ն</w:t>
      </w:r>
      <w:r w:rsidR="00B2572B" w:rsidRPr="00A71D81">
        <w:rPr>
          <w:rFonts w:ascii="GHEA Grapalat" w:hAnsi="GHEA Grapalat" w:cs="Sylfaen"/>
          <w:color w:val="auto"/>
          <w:sz w:val="24"/>
          <w:szCs w:val="24"/>
          <w:lang w:val="es-ES"/>
        </w:rPr>
        <w:t xml:space="preserve"> մասնակցելու</w:t>
      </w:r>
    </w:p>
    <w:p w14:paraId="109ED775" w14:textId="77777777" w:rsidR="00B2572B" w:rsidRPr="00A71D81" w:rsidRDefault="00B2572B" w:rsidP="00EF3662">
      <w:pPr>
        <w:rPr>
          <w:lang w:val="es-ES" w:eastAsia="ru-RU"/>
        </w:rPr>
      </w:pPr>
    </w:p>
    <w:p w14:paraId="38BC54BC"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C0B70B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DF0BE3A" w14:textId="181ABBD3" w:rsidR="00B2572B" w:rsidRPr="00A71D81" w:rsidRDefault="00E15BA7" w:rsidP="00E15BA7">
      <w:pPr>
        <w:rPr>
          <w:rFonts w:ascii="GHEA Grapalat" w:hAnsi="GHEA Grapalat" w:cs="Sylfaen"/>
          <w:sz w:val="20"/>
          <w:szCs w:val="20"/>
          <w:lang w:val="es-ES"/>
        </w:rPr>
      </w:pPr>
      <w:r w:rsidRPr="00E15BA7">
        <w:rPr>
          <w:rFonts w:ascii="GHEA Grapalat" w:hAnsi="GHEA Grapalat" w:cs="Sylfaen"/>
          <w:sz w:val="20"/>
          <w:szCs w:val="20"/>
          <w:lang w:val="es-ES"/>
        </w:rPr>
        <w:t>«Ա. Սպենդիարյանի անվան օպերայի և բալետի ազգային ակադեմիական թատրոն» ՊՈԱԿ</w:t>
      </w:r>
      <w:r w:rsidRPr="00945D56">
        <w:rPr>
          <w:rFonts w:ascii="GHEA Grapalat" w:hAnsi="GHEA Grapalat" w:cs="Sylfaen"/>
          <w:sz w:val="20"/>
          <w:szCs w:val="20"/>
          <w:lang w:val="es-ES"/>
        </w:rPr>
        <w:t xml:space="preserve"> </w:t>
      </w:r>
      <w:r w:rsidR="00B2572B" w:rsidRPr="00945D56">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Pr="00945D56">
        <w:rPr>
          <w:rFonts w:ascii="GHEA Grapalat" w:hAnsi="GHEA Grapalat" w:cs="Sylfaen"/>
          <w:sz w:val="20"/>
          <w:szCs w:val="20"/>
          <w:lang w:val="es-ES"/>
        </w:rPr>
        <w:t xml:space="preserve"> </w:t>
      </w:r>
      <w:r w:rsidR="009B47A7">
        <w:rPr>
          <w:rFonts w:ascii="GHEA Grapalat" w:hAnsi="GHEA Grapalat" w:cs="Sylfaen"/>
          <w:sz w:val="20"/>
          <w:szCs w:val="20"/>
          <w:lang w:val="es-ES"/>
        </w:rPr>
        <w:t>ՕԲԹ-ԳՀԱՊՁԲ-2</w:t>
      </w:r>
      <w:r w:rsidR="009B47A7" w:rsidRPr="009B47A7">
        <w:rPr>
          <w:rFonts w:ascii="GHEA Grapalat" w:hAnsi="GHEA Grapalat" w:cs="Sylfaen"/>
          <w:sz w:val="20"/>
          <w:szCs w:val="20"/>
          <w:lang w:val="es-ES"/>
        </w:rPr>
        <w:t>6</w:t>
      </w:r>
      <w:r w:rsidR="009B47A7">
        <w:rPr>
          <w:rFonts w:ascii="GHEA Grapalat" w:hAnsi="GHEA Grapalat" w:cs="Sylfaen"/>
          <w:sz w:val="20"/>
          <w:szCs w:val="20"/>
          <w:lang w:val="es-ES"/>
        </w:rPr>
        <w:t>/</w:t>
      </w:r>
      <w:r w:rsidR="009B47A7" w:rsidRPr="009B47A7">
        <w:rPr>
          <w:rFonts w:ascii="GHEA Grapalat" w:hAnsi="GHEA Grapalat" w:cs="Sylfaen"/>
          <w:sz w:val="20"/>
          <w:szCs w:val="20"/>
          <w:lang w:val="es-ES"/>
        </w:rPr>
        <w:t>10</w:t>
      </w:r>
      <w:r w:rsidR="00945D56" w:rsidRPr="00945D56">
        <w:rPr>
          <w:rFonts w:ascii="GHEA Grapalat" w:hAnsi="GHEA Grapalat" w:cs="Sylfaen"/>
          <w:sz w:val="20"/>
          <w:szCs w:val="20"/>
          <w:lang w:val="es-ES"/>
        </w:rPr>
        <w:t xml:space="preserve">*  </w:t>
      </w:r>
      <w:r w:rsidR="00B2572B" w:rsidRPr="00E15BA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sidRPr="00945D56">
        <w:rPr>
          <w:rFonts w:ascii="GHEA Grapalat" w:hAnsi="GHEA Grapalat" w:cs="Sylfaen"/>
          <w:sz w:val="20"/>
          <w:szCs w:val="20"/>
          <w:lang w:val="es-ES"/>
        </w:rPr>
        <w:t xml:space="preserve"> </w:t>
      </w:r>
      <w:r w:rsidR="00B84B6D" w:rsidRPr="00945D56">
        <w:rPr>
          <w:rFonts w:ascii="GHEA Grapalat" w:hAnsi="GHEA Grapalat" w:cs="Sylfaen"/>
          <w:sz w:val="20"/>
          <w:szCs w:val="20"/>
          <w:lang w:val="es-ES"/>
        </w:rPr>
        <w:t>գնանշման</w:t>
      </w:r>
      <w:r w:rsidR="00B84B6D">
        <w:rPr>
          <w:rFonts w:ascii="GHEA Grapalat" w:hAnsi="GHEA Grapalat" w:cs="Sylfaen"/>
          <w:sz w:val="20"/>
          <w:szCs w:val="20"/>
          <w:lang w:val="hy-AM"/>
        </w:rPr>
        <w:t xml:space="preserve"> հարցման</w:t>
      </w:r>
      <w:r w:rsidRPr="00E15BA7">
        <w:rPr>
          <w:rFonts w:ascii="GHEA Grapalat" w:hAnsi="GHEA Grapalat" w:cs="Sylfaen"/>
          <w:sz w:val="20"/>
          <w:szCs w:val="20"/>
          <w:lang w:val="es-ES"/>
        </w:rPr>
        <w:t xml:space="preserve"> գնման ընթացակարգի --</w:t>
      </w:r>
      <w:r>
        <w:rPr>
          <w:rFonts w:ascii="GHEA Grapalat" w:hAnsi="GHEA Grapalat" w:cs="Sylfaen"/>
          <w:b/>
          <w:lang w:val="hy-AM"/>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7BEA06C"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71D118B"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136F830" w14:textId="77777777" w:rsidR="00B2572B" w:rsidRPr="00A71D81" w:rsidRDefault="00B2572B" w:rsidP="00EF3662">
      <w:pPr>
        <w:jc w:val="both"/>
        <w:rPr>
          <w:rFonts w:ascii="GHEA Grapalat" w:hAnsi="GHEA Grapalat"/>
          <w:sz w:val="12"/>
          <w:szCs w:val="12"/>
          <w:u w:val="single"/>
          <w:lang w:val="es-ES"/>
        </w:rPr>
      </w:pPr>
    </w:p>
    <w:p w14:paraId="04DBF221"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4E4814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D415258"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E00DEF8"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6276CA9A" w14:textId="77777777" w:rsidR="00B2572B" w:rsidRPr="00A71D81" w:rsidDel="00437CDB" w:rsidRDefault="00B2572B" w:rsidP="00EF3662">
      <w:pPr>
        <w:jc w:val="both"/>
        <w:rPr>
          <w:rFonts w:ascii="GHEA Grapalat" w:hAnsi="GHEA Grapalat" w:cs="Sylfaen"/>
          <w:sz w:val="20"/>
          <w:szCs w:val="20"/>
          <w:lang w:val="es-ES"/>
        </w:rPr>
      </w:pPr>
    </w:p>
    <w:p w14:paraId="02474F1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4B2C4DC"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5936DDAD"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8E317B2"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B10DAC3"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0A52F2D" w14:textId="77777777" w:rsidR="00B2572B" w:rsidRPr="00A71D81" w:rsidRDefault="00B2572B" w:rsidP="00EF3662">
      <w:pPr>
        <w:jc w:val="both"/>
        <w:rPr>
          <w:rFonts w:ascii="GHEA Grapalat" w:hAnsi="GHEA Grapalat" w:cs="Arial"/>
          <w:vertAlign w:val="superscript"/>
          <w:lang w:val="es-ES"/>
        </w:rPr>
      </w:pPr>
    </w:p>
    <w:p w14:paraId="1C0F9E00" w14:textId="77777777" w:rsidR="00B2572B" w:rsidRPr="00A71D81" w:rsidRDefault="00B2572B" w:rsidP="00EF3662">
      <w:pPr>
        <w:jc w:val="both"/>
        <w:rPr>
          <w:rFonts w:ascii="GHEA Grapalat" w:hAnsi="GHEA Grapalat"/>
          <w:sz w:val="22"/>
          <w:szCs w:val="22"/>
          <w:lang w:val="es-ES"/>
        </w:rPr>
      </w:pPr>
    </w:p>
    <w:p w14:paraId="1E2D38E0"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7EB98CE"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451EFDA" w14:textId="77777777" w:rsidR="00B2572B" w:rsidRPr="00A71D81" w:rsidRDefault="00B2572B" w:rsidP="00EF3662">
      <w:pPr>
        <w:jc w:val="right"/>
        <w:rPr>
          <w:rFonts w:ascii="GHEA Grapalat" w:hAnsi="GHEA Grapalat"/>
          <w:sz w:val="10"/>
          <w:szCs w:val="10"/>
          <w:lang w:val="es-ES"/>
        </w:rPr>
      </w:pPr>
    </w:p>
    <w:p w14:paraId="466B4FF1" w14:textId="77777777" w:rsidR="00B2572B" w:rsidRPr="00A71D81" w:rsidRDefault="00B2572B" w:rsidP="00EF3662">
      <w:pPr>
        <w:jc w:val="right"/>
        <w:rPr>
          <w:rFonts w:ascii="GHEA Grapalat" w:hAnsi="GHEA Grapalat"/>
          <w:sz w:val="10"/>
          <w:szCs w:val="10"/>
          <w:lang w:val="es-ES"/>
        </w:rPr>
      </w:pPr>
    </w:p>
    <w:p w14:paraId="1DE6B0E9" w14:textId="77777777" w:rsidR="00B2572B" w:rsidRPr="00A71D81" w:rsidRDefault="00B2572B" w:rsidP="00EF3662">
      <w:pPr>
        <w:jc w:val="right"/>
        <w:rPr>
          <w:rFonts w:ascii="GHEA Grapalat" w:hAnsi="GHEA Grapalat"/>
          <w:sz w:val="10"/>
          <w:szCs w:val="10"/>
          <w:lang w:val="es-ES"/>
        </w:rPr>
      </w:pPr>
    </w:p>
    <w:p w14:paraId="361DA4C0" w14:textId="77777777" w:rsidR="00B2572B" w:rsidRPr="00A71D81" w:rsidRDefault="00B2572B" w:rsidP="00EF3662">
      <w:pPr>
        <w:jc w:val="right"/>
        <w:rPr>
          <w:rFonts w:ascii="GHEA Grapalat" w:hAnsi="GHEA Grapalat"/>
          <w:sz w:val="10"/>
          <w:szCs w:val="10"/>
          <w:lang w:val="hy-AM"/>
        </w:rPr>
      </w:pPr>
    </w:p>
    <w:p w14:paraId="2A4625E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6027F131"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75CD770" w14:textId="77777777" w:rsidR="003257F0" w:rsidRPr="00A71D81" w:rsidRDefault="003257F0" w:rsidP="003257F0">
      <w:pPr>
        <w:jc w:val="right"/>
        <w:rPr>
          <w:rFonts w:ascii="GHEA Grapalat" w:hAnsi="GHEA Grapalat"/>
          <w:sz w:val="10"/>
          <w:szCs w:val="10"/>
          <w:lang w:val="hy-AM"/>
        </w:rPr>
      </w:pPr>
    </w:p>
    <w:p w14:paraId="3FC1E072" w14:textId="77777777" w:rsidR="003257F0" w:rsidRPr="00A71D81" w:rsidRDefault="003257F0" w:rsidP="003257F0">
      <w:pPr>
        <w:ind w:firstLine="708"/>
        <w:jc w:val="both"/>
        <w:rPr>
          <w:rFonts w:ascii="GHEA Grapalat" w:hAnsi="GHEA Grapalat" w:cs="Arial"/>
          <w:sz w:val="20"/>
          <w:szCs w:val="20"/>
          <w:lang w:val="hy-AM"/>
        </w:rPr>
      </w:pPr>
    </w:p>
    <w:p w14:paraId="0BCC3987"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4C7A7CA"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7CCF9D" w14:textId="77777777" w:rsidR="00A5473D" w:rsidRPr="00A71D81" w:rsidRDefault="00A5473D" w:rsidP="004D5333">
      <w:pPr>
        <w:ind w:firstLine="709"/>
        <w:rPr>
          <w:rFonts w:ascii="GHEA Grapalat" w:hAnsi="GHEA Grapalat" w:cs="Arial"/>
          <w:sz w:val="20"/>
          <w:szCs w:val="20"/>
          <w:lang w:val="hy-AM"/>
        </w:rPr>
      </w:pPr>
    </w:p>
    <w:p w14:paraId="5135B511" w14:textId="77777777" w:rsidR="00A5473D" w:rsidRPr="00A71D81" w:rsidRDefault="00A5473D" w:rsidP="00975F7E">
      <w:pPr>
        <w:ind w:firstLine="709"/>
        <w:jc w:val="both"/>
        <w:rPr>
          <w:rFonts w:ascii="GHEA Grapalat" w:hAnsi="GHEA Grapalat" w:cs="Arial"/>
          <w:sz w:val="20"/>
          <w:szCs w:val="20"/>
          <w:lang w:val="hy-AM"/>
        </w:rPr>
      </w:pPr>
    </w:p>
    <w:p w14:paraId="147030C2"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2F0B4550"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5E6EE8CD" w14:textId="51787517"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r w:rsidR="00B102A4" w:rsidRPr="00A71D81">
        <w:rPr>
          <w:rFonts w:ascii="GHEA Grapalat" w:hAnsi="GHEA Grapalat"/>
          <w:sz w:val="20"/>
          <w:u w:val="single"/>
          <w:lang w:val="hy-AM"/>
        </w:rPr>
        <w:t xml:space="preserve">                                                </w:t>
      </w:r>
      <w:r w:rsidR="00B102A4" w:rsidRPr="00A71D81">
        <w:rPr>
          <w:rFonts w:ascii="GHEA Grapalat" w:hAnsi="GHEA Grapalat"/>
          <w:sz w:val="20"/>
          <w:u w:val="single"/>
          <w:lang w:val="es-ES"/>
        </w:rPr>
        <w:t xml:space="preserve">                         </w:t>
      </w:r>
      <w:r w:rsidR="00B102A4" w:rsidRPr="00A71D81">
        <w:rPr>
          <w:rFonts w:ascii="GHEA Grapalat" w:hAnsi="GHEA Grapalat"/>
          <w:sz w:val="20"/>
          <w:u w:val="single"/>
          <w:lang w:val="hy-AM"/>
        </w:rPr>
        <w:t xml:space="preserve">          </w:t>
      </w:r>
      <w:r w:rsidR="00B102A4" w:rsidRPr="00A71D81">
        <w:rPr>
          <w:rFonts w:ascii="GHEA Grapalat" w:hAnsi="GHEA Grapalat"/>
          <w:lang w:val="hy-AM"/>
        </w:rPr>
        <w:t>-</w:t>
      </w:r>
      <w:r w:rsidR="00B102A4" w:rsidRPr="00A71D81">
        <w:rPr>
          <w:rFonts w:ascii="GHEA Grapalat" w:hAnsi="GHEA Grapalat" w:cs="Arial"/>
          <w:sz w:val="20"/>
          <w:szCs w:val="20"/>
          <w:lang w:val="es-ES"/>
        </w:rPr>
        <w:t xml:space="preserve">ն </w:t>
      </w:r>
      <w:r w:rsidR="00B102A4">
        <w:rPr>
          <w:rFonts w:ascii="GHEA Grapalat" w:hAnsi="GHEA Grapalat" w:cs="Arial"/>
          <w:sz w:val="20"/>
          <w:szCs w:val="20"/>
          <w:lang w:val="es-ES"/>
        </w:rPr>
        <w:t xml:space="preserve"> </w:t>
      </w:r>
      <w:r w:rsidR="00B102A4">
        <w:rPr>
          <w:rFonts w:ascii="GHEA Grapalat" w:hAnsi="GHEA Grapalat" w:cs="Arial"/>
          <w:sz w:val="20"/>
          <w:szCs w:val="20"/>
          <w:lang w:val="hy-AM"/>
        </w:rPr>
        <w:t xml:space="preserve">և իրեն փոխկապակցված անձինք </w:t>
      </w:r>
      <w:r w:rsidRPr="00A71D81">
        <w:rPr>
          <w:rFonts w:ascii="GHEA Grapalat" w:hAnsi="GHEA Grapalat" w:cs="Arial"/>
          <w:sz w:val="20"/>
          <w:szCs w:val="20"/>
          <w:lang w:val="es-ES"/>
        </w:rPr>
        <w:t xml:space="preserve">բավարարում </w:t>
      </w:r>
      <w:r w:rsidR="00B264ED">
        <w:rPr>
          <w:rFonts w:ascii="GHEA Grapalat" w:hAnsi="GHEA Grapalat" w:cs="Arial"/>
          <w:sz w:val="20"/>
          <w:szCs w:val="20"/>
          <w:lang w:val="hy-AM"/>
        </w:rPr>
        <w:t xml:space="preserve">են </w:t>
      </w:r>
      <w:r w:rsidR="009B47A7">
        <w:rPr>
          <w:rFonts w:ascii="GHEA Grapalat" w:hAnsi="GHEA Grapalat" w:cs="Sylfaen"/>
          <w:sz w:val="20"/>
          <w:szCs w:val="20"/>
          <w:lang w:val="es-ES"/>
        </w:rPr>
        <w:t>ՕԲԹ-ԳՀԱՊՁԲ-2</w:t>
      </w:r>
      <w:r w:rsidR="009B47A7" w:rsidRPr="009B47A7">
        <w:rPr>
          <w:rFonts w:ascii="GHEA Grapalat" w:hAnsi="GHEA Grapalat" w:cs="Sylfaen"/>
          <w:sz w:val="20"/>
          <w:szCs w:val="20"/>
          <w:lang w:val="es-ES"/>
        </w:rPr>
        <w:t>6</w:t>
      </w:r>
      <w:r w:rsidR="009B47A7">
        <w:rPr>
          <w:rFonts w:ascii="GHEA Grapalat" w:hAnsi="GHEA Grapalat" w:cs="Sylfaen"/>
          <w:sz w:val="20"/>
          <w:szCs w:val="20"/>
          <w:lang w:val="es-ES"/>
        </w:rPr>
        <w:t>/</w:t>
      </w:r>
      <w:r w:rsidR="009B47A7" w:rsidRPr="009B47A7">
        <w:rPr>
          <w:rFonts w:ascii="GHEA Grapalat" w:hAnsi="GHEA Grapalat" w:cs="Sylfaen"/>
          <w:sz w:val="20"/>
          <w:szCs w:val="20"/>
          <w:lang w:val="es-ES"/>
        </w:rPr>
        <w:t>10</w:t>
      </w:r>
      <w:r w:rsidR="00945D56" w:rsidRPr="00945D56">
        <w:rPr>
          <w:rFonts w:ascii="GHEA Grapalat" w:hAnsi="GHEA Grapalat" w:cs="Sylfaen"/>
          <w:sz w:val="20"/>
          <w:szCs w:val="20"/>
          <w:lang w:val="es-ES"/>
        </w:rPr>
        <w:t></w:t>
      </w:r>
      <w:r w:rsidR="00945D56">
        <w:rPr>
          <w:rFonts w:ascii="GHEA Grapalat" w:hAnsi="GHEA Grapalat" w:cs="Sylfaen"/>
          <w:sz w:val="20"/>
          <w:szCs w:val="20"/>
          <w:lang w:val="es-ES"/>
        </w:rPr>
        <w:t xml:space="preserve">* </w:t>
      </w:r>
      <w:r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7"/>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bookmarkEnd w:id="10"/>
    <w:p w14:paraId="5FE5D909" w14:textId="0151C0D3"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lastRenderedPageBreak/>
        <w:t>2</w:t>
      </w:r>
      <w:r w:rsidR="006C3873" w:rsidRPr="00A71D81">
        <w:rPr>
          <w:rFonts w:ascii="GHEA Grapalat" w:hAnsi="GHEA Grapalat" w:cs="Arial"/>
          <w:sz w:val="20"/>
          <w:szCs w:val="20"/>
          <w:lang w:val="es-ES"/>
        </w:rPr>
        <w:t xml:space="preserve">) </w:t>
      </w:r>
      <w:r w:rsidR="009B47A7">
        <w:rPr>
          <w:rFonts w:ascii="GHEA Grapalat" w:hAnsi="GHEA Grapalat" w:cs="Sylfaen"/>
          <w:sz w:val="20"/>
          <w:szCs w:val="20"/>
          <w:lang w:val="es-ES"/>
        </w:rPr>
        <w:t>ՕԲԹ-ԳՀԱՊՁԲ-2</w:t>
      </w:r>
      <w:r w:rsidR="009B47A7" w:rsidRPr="009B47A7">
        <w:rPr>
          <w:rFonts w:ascii="GHEA Grapalat" w:hAnsi="GHEA Grapalat" w:cs="Sylfaen"/>
          <w:sz w:val="20"/>
          <w:szCs w:val="20"/>
          <w:lang w:val="hy-AM"/>
        </w:rPr>
        <w:t>6</w:t>
      </w:r>
      <w:r w:rsidR="009B47A7">
        <w:rPr>
          <w:rFonts w:ascii="GHEA Grapalat" w:hAnsi="GHEA Grapalat" w:cs="Sylfaen"/>
          <w:sz w:val="20"/>
          <w:szCs w:val="20"/>
          <w:lang w:val="es-ES"/>
        </w:rPr>
        <w:t>/</w:t>
      </w:r>
      <w:r w:rsidR="009B47A7" w:rsidRPr="009B47A7">
        <w:rPr>
          <w:rFonts w:ascii="GHEA Grapalat" w:hAnsi="GHEA Grapalat" w:cs="Sylfaen"/>
          <w:sz w:val="20"/>
          <w:szCs w:val="20"/>
          <w:lang w:val="hy-AM"/>
        </w:rPr>
        <w:t>10</w:t>
      </w:r>
      <w:r w:rsidR="00945D56" w:rsidRPr="00945D56">
        <w:rPr>
          <w:rFonts w:ascii="GHEA Grapalat" w:hAnsi="GHEA Grapalat" w:cs="Sylfaen"/>
          <w:sz w:val="20"/>
          <w:szCs w:val="20"/>
          <w:lang w:val="es-ES"/>
        </w:rPr>
        <w:t xml:space="preserve">*  </w:t>
      </w:r>
      <w:r w:rsidR="00945D56" w:rsidRPr="00E15BA7">
        <w:rPr>
          <w:rFonts w:ascii="GHEA Grapalat" w:hAnsi="GHEA Grapalat" w:cs="Sylfaen"/>
          <w:sz w:val="20"/>
          <w:szCs w:val="20"/>
          <w:lang w:val="es-ES"/>
        </w:rPr>
        <w:t xml:space="preserve"> </w:t>
      </w:r>
      <w:r w:rsidR="006C3873"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0FC422F0"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727CFD8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4017ABB7"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7236CCF"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5123F87"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1C015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256B9A7B"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C12258B"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F371C90" w14:textId="77777777" w:rsidR="005F1C06" w:rsidRDefault="005F1C06" w:rsidP="005F1C06">
      <w:pPr>
        <w:ind w:left="720"/>
        <w:jc w:val="both"/>
        <w:rPr>
          <w:rFonts w:ascii="GHEA Grapalat" w:hAnsi="GHEA Grapalat" w:cs="Arial"/>
          <w:sz w:val="20"/>
          <w:szCs w:val="20"/>
          <w:lang w:val="es-ES"/>
        </w:rPr>
      </w:pPr>
    </w:p>
    <w:p w14:paraId="104F9CB4"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93B5771"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49670C7" w14:textId="77777777" w:rsidR="00BF1194" w:rsidRPr="005F1C06" w:rsidRDefault="00BF1194" w:rsidP="005F1C06">
      <w:pPr>
        <w:jc w:val="both"/>
        <w:rPr>
          <w:rFonts w:ascii="GHEA Grapalat" w:hAnsi="GHEA Grapalat"/>
          <w:sz w:val="22"/>
          <w:szCs w:val="22"/>
          <w:lang w:val="hy-AM"/>
        </w:rPr>
      </w:pPr>
    </w:p>
    <w:p w14:paraId="2A715D42"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A137415" w14:textId="77777777" w:rsidR="006C3873" w:rsidRPr="00A71D81" w:rsidRDefault="006C3873" w:rsidP="006C3873">
      <w:pPr>
        <w:jc w:val="right"/>
        <w:rPr>
          <w:rFonts w:ascii="GHEA Grapalat" w:hAnsi="GHEA Grapalat"/>
          <w:sz w:val="10"/>
          <w:szCs w:val="10"/>
          <w:lang w:val="es-ES"/>
        </w:rPr>
      </w:pPr>
    </w:p>
    <w:p w14:paraId="375931EE"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73DD4B4E"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B9ED2FE"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6711243A" w14:textId="77777777" w:rsidR="00E97AB0" w:rsidRPr="00A71D81" w:rsidRDefault="00E97AB0" w:rsidP="00CE3A99">
      <w:pPr>
        <w:ind w:firstLine="708"/>
        <w:jc w:val="both"/>
        <w:rPr>
          <w:rFonts w:ascii="GHEA Grapalat" w:hAnsi="GHEA Grapalat"/>
          <w:sz w:val="20"/>
          <w:lang w:val="es-ES"/>
        </w:rPr>
      </w:pPr>
    </w:p>
    <w:p w14:paraId="17A7A9A0" w14:textId="77777777" w:rsidR="00E97AB0" w:rsidRPr="00A71D81" w:rsidRDefault="00E97AB0" w:rsidP="00CE3A99">
      <w:pPr>
        <w:ind w:firstLine="708"/>
        <w:jc w:val="both"/>
        <w:rPr>
          <w:rFonts w:ascii="GHEA Grapalat" w:hAnsi="GHEA Grapalat"/>
          <w:sz w:val="20"/>
          <w:lang w:val="es-ES"/>
        </w:rPr>
      </w:pPr>
    </w:p>
    <w:p w14:paraId="16232FD3" w14:textId="77777777" w:rsidR="00B2572B" w:rsidRPr="00A71D81" w:rsidRDefault="00B2572B" w:rsidP="00EF3662">
      <w:pPr>
        <w:jc w:val="both"/>
        <w:rPr>
          <w:rFonts w:ascii="GHEA Grapalat" w:hAnsi="GHEA Grapalat"/>
          <w:sz w:val="20"/>
          <w:lang w:val="es-ES"/>
        </w:rPr>
      </w:pPr>
    </w:p>
    <w:p w14:paraId="5EEE7D2E" w14:textId="77777777" w:rsidR="00B2572B" w:rsidRPr="00A71D81" w:rsidRDefault="00B2572B" w:rsidP="00EF3662">
      <w:pPr>
        <w:jc w:val="both"/>
        <w:rPr>
          <w:rFonts w:ascii="GHEA Grapalat" w:hAnsi="GHEA Grapalat"/>
          <w:sz w:val="20"/>
          <w:lang w:val="es-ES"/>
        </w:rPr>
      </w:pPr>
    </w:p>
    <w:p w14:paraId="7E452B25"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3E9517B0" w14:textId="77777777" w:rsidR="00B2572B" w:rsidRPr="00A71D81" w:rsidRDefault="00B2572B" w:rsidP="00EF3662">
      <w:pPr>
        <w:jc w:val="both"/>
        <w:rPr>
          <w:rFonts w:ascii="GHEA Grapalat" w:hAnsi="GHEA Grapalat" w:cs="Arial"/>
          <w:sz w:val="20"/>
          <w:vertAlign w:val="superscript"/>
          <w:lang w:val="es-ES"/>
        </w:rPr>
      </w:pPr>
    </w:p>
    <w:p w14:paraId="78BA8E7B"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7F8F2D4"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4888975" w14:textId="77777777" w:rsidR="00B2572B" w:rsidRPr="00A71D81" w:rsidRDefault="00B2572B" w:rsidP="00EF3662">
      <w:pPr>
        <w:pStyle w:val="31"/>
        <w:spacing w:line="240" w:lineRule="auto"/>
        <w:jc w:val="right"/>
        <w:rPr>
          <w:rFonts w:ascii="GHEA Grapalat" w:hAnsi="GHEA Grapalat"/>
          <w:b/>
          <w:lang w:val="hy-AM"/>
        </w:rPr>
      </w:pPr>
    </w:p>
    <w:p w14:paraId="550E0A32" w14:textId="77777777" w:rsidR="00B2572B" w:rsidRPr="00A71D81" w:rsidRDefault="00B2572B" w:rsidP="00EF3662">
      <w:pPr>
        <w:pStyle w:val="31"/>
        <w:spacing w:line="240" w:lineRule="auto"/>
        <w:jc w:val="right"/>
        <w:rPr>
          <w:rFonts w:ascii="GHEA Grapalat" w:hAnsi="GHEA Grapalat"/>
          <w:b/>
          <w:lang w:val="hy-AM"/>
        </w:rPr>
      </w:pPr>
    </w:p>
    <w:p w14:paraId="16A9FEF4"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12A68181"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8C2E172" w14:textId="5275A0E0" w:rsidR="000B1088" w:rsidRPr="00A71D81" w:rsidRDefault="00F05769" w:rsidP="000B1088">
      <w:pPr>
        <w:pStyle w:val="31"/>
        <w:spacing w:line="240" w:lineRule="auto"/>
        <w:jc w:val="right"/>
        <w:rPr>
          <w:rFonts w:ascii="GHEA Grapalat" w:hAnsi="GHEA Grapalat" w:cs="Arial"/>
          <w:b/>
          <w:lang w:val="hy-AM"/>
        </w:rPr>
      </w:pPr>
      <w:r w:rsidRPr="005D2EEF">
        <w:rPr>
          <w:rFonts w:ascii="GHEA Grapalat" w:hAnsi="GHEA Grapalat"/>
          <w:b/>
          <w:lang w:val="hy-AM"/>
        </w:rPr>
        <w:t></w:t>
      </w:r>
      <w:r w:rsidRPr="00EA5A8B">
        <w:rPr>
          <w:rFonts w:ascii="GHEA Grapalat" w:hAnsi="GHEA Grapalat"/>
          <w:b/>
          <w:lang w:val="hy-AM"/>
        </w:rPr>
        <w:t>ՕԲԹ-</w:t>
      </w:r>
      <w:r w:rsidRPr="005D2EEF">
        <w:rPr>
          <w:rFonts w:ascii="GHEA Grapalat" w:hAnsi="GHEA Grapalat"/>
          <w:b/>
          <w:lang w:val="hy-AM"/>
        </w:rPr>
        <w:t>ԳՀ</w:t>
      </w:r>
      <w:r>
        <w:rPr>
          <w:rFonts w:ascii="GHEA Grapalat" w:hAnsi="GHEA Grapalat"/>
          <w:b/>
          <w:lang w:val="hy-AM"/>
        </w:rPr>
        <w:t>ԱՊ</w:t>
      </w:r>
      <w:r w:rsidRPr="005D2EEF">
        <w:rPr>
          <w:rFonts w:ascii="GHEA Grapalat" w:hAnsi="GHEA Grapalat"/>
          <w:b/>
          <w:lang w:val="hy-AM"/>
        </w:rPr>
        <w:t>ՁԲ</w:t>
      </w:r>
      <w:r w:rsidRPr="00EA5A8B">
        <w:rPr>
          <w:rFonts w:ascii="GHEA Grapalat" w:hAnsi="GHEA Grapalat"/>
          <w:b/>
          <w:lang w:val="hy-AM"/>
        </w:rPr>
        <w:t>-</w:t>
      </w:r>
      <w:r w:rsidR="009B47A7">
        <w:rPr>
          <w:rFonts w:ascii="GHEA Grapalat" w:hAnsi="GHEA Grapalat"/>
          <w:b/>
          <w:lang w:val="hy-AM"/>
        </w:rPr>
        <w:t>2</w:t>
      </w:r>
      <w:r w:rsidR="009B47A7">
        <w:rPr>
          <w:rFonts w:ascii="GHEA Grapalat" w:hAnsi="GHEA Grapalat"/>
          <w:b/>
          <w:lang w:val="ru-RU"/>
        </w:rPr>
        <w:t>6</w:t>
      </w:r>
      <w:r w:rsidR="00310132">
        <w:rPr>
          <w:rFonts w:ascii="GHEA Grapalat" w:hAnsi="GHEA Grapalat"/>
          <w:b/>
          <w:lang w:val="hy-AM"/>
        </w:rPr>
        <w:t>/</w:t>
      </w:r>
      <w:r w:rsidR="009B47A7">
        <w:rPr>
          <w:rFonts w:ascii="GHEA Grapalat" w:hAnsi="GHEA Grapalat"/>
          <w:b/>
          <w:lang w:val="ru-RU"/>
        </w:rPr>
        <w:t>10</w:t>
      </w:r>
      <w:r>
        <w:rPr>
          <w:rFonts w:ascii="GHEA Grapalat" w:hAnsi="GHEA Grapalat"/>
          <w:b/>
          <w:lang w:val="hy-AM"/>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074F9302" w14:textId="77777777" w:rsidR="00DE50C5" w:rsidRPr="00CE02AD" w:rsidRDefault="00B84B6D"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12C756DF" w14:textId="77777777" w:rsidR="000B1088" w:rsidRPr="00A71D81" w:rsidRDefault="000B1088" w:rsidP="000B1088">
      <w:pPr>
        <w:ind w:left="-66"/>
        <w:jc w:val="center"/>
        <w:rPr>
          <w:rFonts w:ascii="GHEA Grapalat" w:hAnsi="GHEA Grapalat"/>
          <w:b/>
          <w:lang w:val="hy-AM"/>
        </w:rPr>
      </w:pPr>
    </w:p>
    <w:p w14:paraId="045C63C2" w14:textId="77777777" w:rsidR="000B1088" w:rsidRPr="00A71D81" w:rsidRDefault="000B1088" w:rsidP="000B1088">
      <w:pPr>
        <w:pStyle w:val="3"/>
        <w:spacing w:line="240" w:lineRule="auto"/>
        <w:ind w:firstLine="567"/>
        <w:jc w:val="left"/>
        <w:rPr>
          <w:rFonts w:ascii="GHEA Grapalat" w:hAnsi="GHEA Grapalat"/>
          <w:b/>
          <w:lang w:val="hy-AM"/>
        </w:rPr>
      </w:pPr>
    </w:p>
    <w:p w14:paraId="676BCC89"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2D92936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6B2E15B5" w14:textId="77777777" w:rsidR="000B1088" w:rsidRPr="00A71D81" w:rsidRDefault="000B1088" w:rsidP="000B1088">
      <w:pPr>
        <w:pStyle w:val="3"/>
        <w:spacing w:line="240" w:lineRule="auto"/>
        <w:ind w:firstLine="567"/>
        <w:rPr>
          <w:rFonts w:ascii="GHEA Grapalat" w:hAnsi="GHEA Grapalat" w:cs="Arial"/>
          <w:lang w:val="es-ES"/>
        </w:rPr>
      </w:pPr>
    </w:p>
    <w:p w14:paraId="6203B68A" w14:textId="63E5DED8" w:rsidR="000B1088" w:rsidRPr="00A71D81" w:rsidRDefault="000B1088" w:rsidP="00F05769">
      <w:pPr>
        <w:pStyle w:val="31"/>
        <w:spacing w:line="240" w:lineRule="auto"/>
        <w:ind w:firstLine="0"/>
        <w:rPr>
          <w:rFonts w:ascii="GHEA Grapalat" w:hAnsi="GHEA Grapalat" w:cs="Arial"/>
          <w:lang w:val="es-ES"/>
        </w:rPr>
      </w:pP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t xml:space="preserve">      </w:t>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lang w:val="es-ES"/>
        </w:rPr>
        <w:t>-ն</w:t>
      </w:r>
      <w:r w:rsidR="00222819" w:rsidRPr="00A71D81">
        <w:rPr>
          <w:rFonts w:ascii="GHEA Grapalat" w:hAnsi="GHEA Grapalat" w:cs="Arial"/>
          <w:lang w:val="es-ES"/>
        </w:rPr>
        <w:t xml:space="preserve"> </w:t>
      </w:r>
      <w:r w:rsidR="009B47A7">
        <w:rPr>
          <w:rFonts w:ascii="GHEA Grapalat" w:hAnsi="GHEA Grapalat" w:cs="Arial"/>
          <w:lang w:val="es-ES"/>
        </w:rPr>
        <w:t>ՕԲԹ-ԳՀԱՊՁԲ-2</w:t>
      </w:r>
      <w:r w:rsidR="009B47A7">
        <w:rPr>
          <w:rFonts w:ascii="GHEA Grapalat" w:hAnsi="GHEA Grapalat" w:cs="Arial"/>
          <w:lang w:val="ru-RU"/>
        </w:rPr>
        <w:t>6</w:t>
      </w:r>
      <w:r w:rsidR="009B47A7">
        <w:rPr>
          <w:rFonts w:ascii="GHEA Grapalat" w:hAnsi="GHEA Grapalat" w:cs="Arial"/>
          <w:lang w:val="es-ES"/>
        </w:rPr>
        <w:t>/</w:t>
      </w:r>
      <w:r w:rsidR="009B47A7">
        <w:rPr>
          <w:rFonts w:ascii="GHEA Grapalat" w:hAnsi="GHEA Grapalat" w:cs="Arial"/>
          <w:lang w:val="ru-RU"/>
        </w:rPr>
        <w:t>10</w:t>
      </w:r>
      <w:r w:rsidR="00F05769" w:rsidRPr="00F05769">
        <w:rPr>
          <w:rFonts w:ascii="GHEA Grapalat" w:hAnsi="GHEA Grapalat" w:cs="Arial"/>
          <w:lang w:val="es-ES"/>
        </w:rPr>
        <w:t></w:t>
      </w:r>
      <w:r w:rsidR="001B7698" w:rsidRPr="00945D56">
        <w:rPr>
          <w:lang w:val="hy-AM"/>
        </w:rPr>
        <w:t>*</w:t>
      </w:r>
      <w:r w:rsidRPr="00A71D81">
        <w:rPr>
          <w:rFonts w:ascii="GHEA Grapalat" w:hAnsi="GHEA Grapalat" w:cs="Arial"/>
          <w:lang w:val="es-ES"/>
        </w:rPr>
        <w:t xml:space="preserve"> </w:t>
      </w:r>
    </w:p>
    <w:p w14:paraId="437EBAA7" w14:textId="77777777" w:rsidR="000B1088" w:rsidRPr="00F05769" w:rsidRDefault="000B1088" w:rsidP="00F05769">
      <w:pPr>
        <w:pStyle w:val="31"/>
        <w:spacing w:line="240" w:lineRule="auto"/>
        <w:ind w:firstLine="0"/>
        <w:rPr>
          <w:rFonts w:ascii="GHEA Grapalat" w:hAnsi="GHEA Grapalat" w:cs="Arial"/>
          <w:lang w:val="es-ES"/>
        </w:rPr>
      </w:pPr>
      <w:r w:rsidRPr="00F05769">
        <w:rPr>
          <w:rFonts w:ascii="GHEA Grapalat" w:hAnsi="GHEA Grapalat" w:cs="Arial"/>
          <w:lang w:val="es-ES"/>
        </w:rPr>
        <w:t xml:space="preserve">                                                    մասնակցի անվանումը</w:t>
      </w:r>
    </w:p>
    <w:p w14:paraId="6FCB6F6F" w14:textId="77777777" w:rsidR="000B1088" w:rsidRPr="00A71D81" w:rsidRDefault="000B1088" w:rsidP="002F0F9F">
      <w:pPr>
        <w:pStyle w:val="31"/>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B84B6D">
        <w:rPr>
          <w:rFonts w:ascii="GHEA Grapalat" w:hAnsi="GHEA Grapalat" w:cs="Arial"/>
          <w:lang w:val="hy-AM"/>
        </w:rPr>
        <w:t>գնանշման հարցման</w:t>
      </w:r>
      <w:r w:rsidR="00DE50C5" w:rsidRPr="00DE50C5">
        <w:rPr>
          <w:rFonts w:ascii="GHEA Grapalat" w:hAnsi="GHEA Grapalat" w:cs="Arial"/>
          <w:lang w:val="es-ES"/>
        </w:rPr>
        <w:t xml:space="preserve"> գնման ընթացակարգի </w:t>
      </w:r>
      <w:r w:rsidRPr="00A71D81">
        <w:rPr>
          <w:rFonts w:ascii="GHEA Grapalat" w:hAnsi="GHEA Grapalat" w:cs="Arial"/>
          <w:lang w:val="es-ES"/>
        </w:rPr>
        <w:t>շրջանակում ըստ չափաբաժինների ստորև</w:t>
      </w:r>
      <w:r w:rsidR="00B84B6D">
        <w:rPr>
          <w:rFonts w:ascii="GHEA Grapalat" w:hAnsi="GHEA Grapalat" w:cs="Arial"/>
          <w:lang w:val="hy-AM"/>
        </w:rPr>
        <w:t xml:space="preserve"> </w:t>
      </w:r>
      <w:r w:rsidRPr="00A71D81">
        <w:rPr>
          <w:rFonts w:ascii="GHEA Grapalat" w:hAnsi="GHEA Grapalat" w:cs="Arial"/>
          <w:lang w:val="es-ES"/>
        </w:rPr>
        <w:t xml:space="preserve">ներկայացնում է իր կողմից առաջարկվող ապրանքի ամբողջական նկարագիրը </w:t>
      </w:r>
    </w:p>
    <w:p w14:paraId="6A7EDC33" w14:textId="77777777" w:rsidR="000B1088" w:rsidRPr="00A71D81" w:rsidRDefault="000B1088" w:rsidP="000B1088">
      <w:pPr>
        <w:pStyle w:val="3"/>
        <w:spacing w:line="240" w:lineRule="auto"/>
        <w:ind w:firstLine="567"/>
        <w:rPr>
          <w:rFonts w:ascii="GHEA Grapalat" w:hAnsi="GHEA Grapalat" w:cs="Arial"/>
          <w:lang w:val="es-ES"/>
        </w:rPr>
      </w:pPr>
    </w:p>
    <w:p w14:paraId="1FD27981"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971F4" w:rsidRPr="00A71D81" w14:paraId="06140866" w14:textId="77777777" w:rsidTr="000E07EE">
        <w:tc>
          <w:tcPr>
            <w:tcW w:w="1368" w:type="dxa"/>
            <w:vMerge w:val="restart"/>
            <w:vAlign w:val="center"/>
          </w:tcPr>
          <w:p w14:paraId="688C0FB2" w14:textId="77777777" w:rsidR="001971F4" w:rsidRPr="00A71D81" w:rsidRDefault="001971F4" w:rsidP="000E07EE">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60430497" w14:textId="77777777" w:rsidR="001971F4" w:rsidRPr="00A71D81" w:rsidRDefault="001971F4" w:rsidP="000E07EE">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971F4" w:rsidRPr="00A71D81" w14:paraId="6D3C60A1" w14:textId="77777777" w:rsidTr="000E07EE">
        <w:tc>
          <w:tcPr>
            <w:tcW w:w="1368" w:type="dxa"/>
            <w:vMerge/>
            <w:vAlign w:val="center"/>
          </w:tcPr>
          <w:p w14:paraId="4992E7FA" w14:textId="77777777" w:rsidR="001971F4" w:rsidRPr="00A71D81" w:rsidRDefault="001971F4" w:rsidP="000E07EE">
            <w:pPr>
              <w:jc w:val="center"/>
              <w:rPr>
                <w:rFonts w:ascii="GHEA Grapalat" w:hAnsi="GHEA Grapalat"/>
                <w:b/>
                <w:bCs/>
                <w:sz w:val="16"/>
                <w:szCs w:val="18"/>
                <w:lang w:val="es-ES"/>
              </w:rPr>
            </w:pPr>
          </w:p>
        </w:tc>
        <w:tc>
          <w:tcPr>
            <w:tcW w:w="1460" w:type="dxa"/>
            <w:vAlign w:val="center"/>
          </w:tcPr>
          <w:p w14:paraId="23DA4122" w14:textId="77777777" w:rsidR="001971F4" w:rsidRPr="00A71D81" w:rsidRDefault="001971F4" w:rsidP="000E07EE">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07016AA1" w14:textId="77777777" w:rsidR="001971F4" w:rsidRPr="00A71D81" w:rsidRDefault="001971F4" w:rsidP="000E07EE">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5C645B95" w14:textId="77777777" w:rsidR="001971F4" w:rsidRPr="00A71D81" w:rsidRDefault="001971F4" w:rsidP="000E07EE">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111A4CB5" w14:textId="77777777" w:rsidR="001971F4" w:rsidRPr="00A71D81" w:rsidRDefault="001971F4" w:rsidP="000E07EE">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8FD6C9C" w14:textId="77777777" w:rsidR="001971F4" w:rsidRPr="00A71D81" w:rsidRDefault="001971F4" w:rsidP="000E07EE">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971F4" w:rsidRPr="00A71D81" w14:paraId="2E7C3BD3" w14:textId="77777777" w:rsidTr="000E07EE">
        <w:tc>
          <w:tcPr>
            <w:tcW w:w="1368" w:type="dxa"/>
          </w:tcPr>
          <w:p w14:paraId="4053F706" w14:textId="77777777" w:rsidR="001971F4" w:rsidRPr="00A71D81" w:rsidRDefault="001971F4" w:rsidP="000E07EE">
            <w:pPr>
              <w:pStyle w:val="3"/>
              <w:spacing w:line="240" w:lineRule="auto"/>
              <w:jc w:val="left"/>
              <w:rPr>
                <w:rFonts w:ascii="GHEA Grapalat" w:hAnsi="GHEA Grapalat"/>
                <w:b/>
                <w:lang w:val="hy-AM"/>
              </w:rPr>
            </w:pPr>
          </w:p>
        </w:tc>
        <w:tc>
          <w:tcPr>
            <w:tcW w:w="1460" w:type="dxa"/>
          </w:tcPr>
          <w:p w14:paraId="703888CE" w14:textId="77777777" w:rsidR="001971F4" w:rsidRPr="00A71D81" w:rsidRDefault="001971F4" w:rsidP="000E07EE">
            <w:pPr>
              <w:pStyle w:val="3"/>
              <w:spacing w:line="240" w:lineRule="auto"/>
              <w:jc w:val="left"/>
              <w:rPr>
                <w:rFonts w:ascii="GHEA Grapalat" w:hAnsi="GHEA Grapalat"/>
                <w:b/>
                <w:lang w:val="hy-AM"/>
              </w:rPr>
            </w:pPr>
          </w:p>
        </w:tc>
        <w:tc>
          <w:tcPr>
            <w:tcW w:w="2003" w:type="dxa"/>
          </w:tcPr>
          <w:p w14:paraId="43E528B1" w14:textId="77777777" w:rsidR="001971F4" w:rsidRPr="00A71D81" w:rsidRDefault="001971F4" w:rsidP="000E07EE">
            <w:pPr>
              <w:pStyle w:val="3"/>
              <w:spacing w:line="240" w:lineRule="auto"/>
              <w:jc w:val="left"/>
              <w:rPr>
                <w:rFonts w:ascii="GHEA Grapalat" w:hAnsi="GHEA Grapalat"/>
                <w:b/>
                <w:lang w:val="hy-AM"/>
              </w:rPr>
            </w:pPr>
          </w:p>
        </w:tc>
        <w:tc>
          <w:tcPr>
            <w:tcW w:w="1757" w:type="dxa"/>
          </w:tcPr>
          <w:p w14:paraId="4956F0D5" w14:textId="77777777" w:rsidR="001971F4" w:rsidRPr="00A71D81" w:rsidRDefault="001971F4" w:rsidP="000E07EE">
            <w:pPr>
              <w:pStyle w:val="3"/>
              <w:spacing w:line="240" w:lineRule="auto"/>
              <w:jc w:val="left"/>
              <w:rPr>
                <w:rFonts w:ascii="GHEA Grapalat" w:hAnsi="GHEA Grapalat"/>
                <w:b/>
                <w:lang w:val="hy-AM"/>
              </w:rPr>
            </w:pPr>
          </w:p>
        </w:tc>
        <w:tc>
          <w:tcPr>
            <w:tcW w:w="1530" w:type="dxa"/>
          </w:tcPr>
          <w:p w14:paraId="2761EFC0" w14:textId="77777777" w:rsidR="001971F4" w:rsidRPr="00A71D81" w:rsidRDefault="001971F4" w:rsidP="000E07EE">
            <w:pPr>
              <w:pStyle w:val="3"/>
              <w:spacing w:line="240" w:lineRule="auto"/>
              <w:jc w:val="left"/>
              <w:rPr>
                <w:rFonts w:ascii="GHEA Grapalat" w:hAnsi="GHEA Grapalat"/>
                <w:b/>
                <w:lang w:val="hy-AM"/>
              </w:rPr>
            </w:pPr>
          </w:p>
        </w:tc>
        <w:tc>
          <w:tcPr>
            <w:tcW w:w="1800" w:type="dxa"/>
          </w:tcPr>
          <w:p w14:paraId="73376074" w14:textId="77777777" w:rsidR="001971F4" w:rsidRPr="00A71D81" w:rsidRDefault="001971F4" w:rsidP="000E07EE">
            <w:pPr>
              <w:pStyle w:val="3"/>
              <w:spacing w:line="240" w:lineRule="auto"/>
              <w:jc w:val="left"/>
              <w:rPr>
                <w:rFonts w:ascii="GHEA Grapalat" w:hAnsi="GHEA Grapalat"/>
                <w:b/>
                <w:lang w:val="hy-AM"/>
              </w:rPr>
            </w:pPr>
          </w:p>
        </w:tc>
      </w:tr>
      <w:tr w:rsidR="001971F4" w:rsidRPr="00A71D81" w14:paraId="54FACD56" w14:textId="77777777" w:rsidTr="000E07EE">
        <w:tc>
          <w:tcPr>
            <w:tcW w:w="1368" w:type="dxa"/>
          </w:tcPr>
          <w:p w14:paraId="6F0FE6E4" w14:textId="77777777" w:rsidR="001971F4" w:rsidRPr="00A71D81" w:rsidRDefault="001971F4" w:rsidP="000E07EE">
            <w:pPr>
              <w:pStyle w:val="3"/>
              <w:spacing w:line="240" w:lineRule="auto"/>
              <w:jc w:val="left"/>
              <w:rPr>
                <w:rFonts w:ascii="GHEA Grapalat" w:hAnsi="GHEA Grapalat"/>
                <w:b/>
                <w:lang w:val="hy-AM"/>
              </w:rPr>
            </w:pPr>
          </w:p>
        </w:tc>
        <w:tc>
          <w:tcPr>
            <w:tcW w:w="1460" w:type="dxa"/>
          </w:tcPr>
          <w:p w14:paraId="50199F7B" w14:textId="77777777" w:rsidR="001971F4" w:rsidRPr="00A71D81" w:rsidRDefault="001971F4" w:rsidP="000E07EE">
            <w:pPr>
              <w:pStyle w:val="3"/>
              <w:spacing w:line="240" w:lineRule="auto"/>
              <w:jc w:val="left"/>
              <w:rPr>
                <w:rFonts w:ascii="GHEA Grapalat" w:hAnsi="GHEA Grapalat"/>
                <w:b/>
                <w:lang w:val="hy-AM"/>
              </w:rPr>
            </w:pPr>
          </w:p>
        </w:tc>
        <w:tc>
          <w:tcPr>
            <w:tcW w:w="2003" w:type="dxa"/>
          </w:tcPr>
          <w:p w14:paraId="020805D5" w14:textId="77777777" w:rsidR="001971F4" w:rsidRPr="00A71D81" w:rsidRDefault="001971F4" w:rsidP="000E07EE">
            <w:pPr>
              <w:pStyle w:val="3"/>
              <w:spacing w:line="240" w:lineRule="auto"/>
              <w:jc w:val="left"/>
              <w:rPr>
                <w:rFonts w:ascii="GHEA Grapalat" w:hAnsi="GHEA Grapalat"/>
                <w:b/>
                <w:lang w:val="hy-AM"/>
              </w:rPr>
            </w:pPr>
          </w:p>
        </w:tc>
        <w:tc>
          <w:tcPr>
            <w:tcW w:w="1757" w:type="dxa"/>
          </w:tcPr>
          <w:p w14:paraId="08D46F2F" w14:textId="77777777" w:rsidR="001971F4" w:rsidRPr="00A71D81" w:rsidRDefault="001971F4" w:rsidP="000E07EE">
            <w:pPr>
              <w:pStyle w:val="3"/>
              <w:spacing w:line="240" w:lineRule="auto"/>
              <w:jc w:val="left"/>
              <w:rPr>
                <w:rFonts w:ascii="GHEA Grapalat" w:hAnsi="GHEA Grapalat"/>
                <w:b/>
                <w:lang w:val="hy-AM"/>
              </w:rPr>
            </w:pPr>
          </w:p>
        </w:tc>
        <w:tc>
          <w:tcPr>
            <w:tcW w:w="1530" w:type="dxa"/>
          </w:tcPr>
          <w:p w14:paraId="58BA1765" w14:textId="77777777" w:rsidR="001971F4" w:rsidRPr="00A71D81" w:rsidRDefault="001971F4" w:rsidP="000E07EE">
            <w:pPr>
              <w:pStyle w:val="3"/>
              <w:spacing w:line="240" w:lineRule="auto"/>
              <w:jc w:val="left"/>
              <w:rPr>
                <w:rFonts w:ascii="GHEA Grapalat" w:hAnsi="GHEA Grapalat"/>
                <w:b/>
                <w:lang w:val="hy-AM"/>
              </w:rPr>
            </w:pPr>
          </w:p>
        </w:tc>
        <w:tc>
          <w:tcPr>
            <w:tcW w:w="1800" w:type="dxa"/>
          </w:tcPr>
          <w:p w14:paraId="76206CCC" w14:textId="77777777" w:rsidR="001971F4" w:rsidRPr="00A71D81" w:rsidRDefault="001971F4" w:rsidP="000E07EE">
            <w:pPr>
              <w:pStyle w:val="3"/>
              <w:spacing w:line="240" w:lineRule="auto"/>
              <w:jc w:val="left"/>
              <w:rPr>
                <w:rFonts w:ascii="GHEA Grapalat" w:hAnsi="GHEA Grapalat"/>
                <w:b/>
                <w:lang w:val="hy-AM"/>
              </w:rPr>
            </w:pPr>
          </w:p>
        </w:tc>
      </w:tr>
      <w:tr w:rsidR="001971F4" w:rsidRPr="00A71D81" w14:paraId="568B8247" w14:textId="77777777" w:rsidTr="000E07EE">
        <w:tc>
          <w:tcPr>
            <w:tcW w:w="1368" w:type="dxa"/>
          </w:tcPr>
          <w:p w14:paraId="34A44691" w14:textId="77777777" w:rsidR="001971F4" w:rsidRPr="00A71D81" w:rsidRDefault="001971F4" w:rsidP="000E07EE">
            <w:pPr>
              <w:pStyle w:val="3"/>
              <w:spacing w:line="240" w:lineRule="auto"/>
              <w:jc w:val="left"/>
              <w:rPr>
                <w:rFonts w:ascii="GHEA Grapalat" w:hAnsi="GHEA Grapalat"/>
                <w:b/>
                <w:lang w:val="hy-AM"/>
              </w:rPr>
            </w:pPr>
          </w:p>
        </w:tc>
        <w:tc>
          <w:tcPr>
            <w:tcW w:w="1460" w:type="dxa"/>
          </w:tcPr>
          <w:p w14:paraId="1D33F8DA" w14:textId="77777777" w:rsidR="001971F4" w:rsidRPr="00A71D81" w:rsidRDefault="001971F4" w:rsidP="000E07EE">
            <w:pPr>
              <w:pStyle w:val="3"/>
              <w:spacing w:line="240" w:lineRule="auto"/>
              <w:jc w:val="left"/>
              <w:rPr>
                <w:rFonts w:ascii="GHEA Grapalat" w:hAnsi="GHEA Grapalat"/>
                <w:b/>
                <w:lang w:val="hy-AM"/>
              </w:rPr>
            </w:pPr>
          </w:p>
        </w:tc>
        <w:tc>
          <w:tcPr>
            <w:tcW w:w="2003" w:type="dxa"/>
          </w:tcPr>
          <w:p w14:paraId="6DDE844E" w14:textId="77777777" w:rsidR="001971F4" w:rsidRPr="00A71D81" w:rsidRDefault="001971F4" w:rsidP="000E07EE">
            <w:pPr>
              <w:pStyle w:val="3"/>
              <w:spacing w:line="240" w:lineRule="auto"/>
              <w:jc w:val="left"/>
              <w:rPr>
                <w:rFonts w:ascii="GHEA Grapalat" w:hAnsi="GHEA Grapalat"/>
                <w:b/>
                <w:lang w:val="hy-AM"/>
              </w:rPr>
            </w:pPr>
          </w:p>
        </w:tc>
        <w:tc>
          <w:tcPr>
            <w:tcW w:w="1757" w:type="dxa"/>
          </w:tcPr>
          <w:p w14:paraId="0C869E9F" w14:textId="77777777" w:rsidR="001971F4" w:rsidRPr="00A71D81" w:rsidRDefault="001971F4" w:rsidP="000E07EE">
            <w:pPr>
              <w:pStyle w:val="3"/>
              <w:spacing w:line="240" w:lineRule="auto"/>
              <w:jc w:val="left"/>
              <w:rPr>
                <w:rFonts w:ascii="GHEA Grapalat" w:hAnsi="GHEA Grapalat"/>
                <w:b/>
                <w:lang w:val="hy-AM"/>
              </w:rPr>
            </w:pPr>
          </w:p>
        </w:tc>
        <w:tc>
          <w:tcPr>
            <w:tcW w:w="1530" w:type="dxa"/>
          </w:tcPr>
          <w:p w14:paraId="237FFE06" w14:textId="77777777" w:rsidR="001971F4" w:rsidRPr="00A71D81" w:rsidRDefault="001971F4" w:rsidP="000E07EE">
            <w:pPr>
              <w:pStyle w:val="3"/>
              <w:spacing w:line="240" w:lineRule="auto"/>
              <w:jc w:val="left"/>
              <w:rPr>
                <w:rFonts w:ascii="GHEA Grapalat" w:hAnsi="GHEA Grapalat"/>
                <w:b/>
                <w:lang w:val="hy-AM"/>
              </w:rPr>
            </w:pPr>
          </w:p>
        </w:tc>
        <w:tc>
          <w:tcPr>
            <w:tcW w:w="1800" w:type="dxa"/>
          </w:tcPr>
          <w:p w14:paraId="0040F1DE" w14:textId="77777777" w:rsidR="001971F4" w:rsidRPr="00A71D81" w:rsidRDefault="001971F4" w:rsidP="000E07EE">
            <w:pPr>
              <w:pStyle w:val="3"/>
              <w:spacing w:line="240" w:lineRule="auto"/>
              <w:jc w:val="left"/>
              <w:rPr>
                <w:rFonts w:ascii="GHEA Grapalat" w:hAnsi="GHEA Grapalat"/>
                <w:b/>
                <w:lang w:val="hy-AM"/>
              </w:rPr>
            </w:pPr>
          </w:p>
        </w:tc>
      </w:tr>
    </w:tbl>
    <w:p w14:paraId="4111B337" w14:textId="77777777" w:rsidR="000B1088" w:rsidRPr="00A71D81" w:rsidRDefault="000B1088" w:rsidP="000B1088">
      <w:pPr>
        <w:pStyle w:val="3"/>
        <w:spacing w:line="240" w:lineRule="auto"/>
        <w:ind w:firstLine="567"/>
        <w:jc w:val="left"/>
        <w:rPr>
          <w:rFonts w:ascii="GHEA Grapalat" w:hAnsi="GHEA Grapalat"/>
          <w:b/>
          <w:lang w:val="en-US"/>
        </w:rPr>
      </w:pPr>
    </w:p>
    <w:p w14:paraId="5F15098A" w14:textId="77777777" w:rsidR="000B1088" w:rsidRPr="00A71D81" w:rsidRDefault="000B1088" w:rsidP="000B1088">
      <w:pPr>
        <w:pStyle w:val="3"/>
        <w:spacing w:line="240" w:lineRule="auto"/>
        <w:ind w:firstLine="567"/>
        <w:jc w:val="left"/>
        <w:rPr>
          <w:rFonts w:ascii="GHEA Grapalat" w:hAnsi="GHEA Grapalat"/>
          <w:b/>
          <w:lang w:val="en-US"/>
        </w:rPr>
      </w:pPr>
    </w:p>
    <w:p w14:paraId="451BD4B1" w14:textId="77777777" w:rsidR="000B1088" w:rsidRPr="00A71D81" w:rsidRDefault="000B1088" w:rsidP="000B1088">
      <w:pPr>
        <w:pStyle w:val="3"/>
        <w:spacing w:line="240" w:lineRule="auto"/>
        <w:ind w:firstLine="567"/>
        <w:jc w:val="left"/>
        <w:rPr>
          <w:rFonts w:ascii="GHEA Grapalat" w:hAnsi="GHEA Grapalat"/>
          <w:b/>
          <w:lang w:val="en-US"/>
        </w:rPr>
      </w:pPr>
    </w:p>
    <w:p w14:paraId="57BB50CF" w14:textId="77777777" w:rsidR="000B1088" w:rsidRPr="00A71D81" w:rsidRDefault="000B1088" w:rsidP="000B1088">
      <w:pPr>
        <w:pStyle w:val="3"/>
        <w:spacing w:line="240" w:lineRule="auto"/>
        <w:ind w:firstLine="567"/>
        <w:jc w:val="left"/>
        <w:rPr>
          <w:rFonts w:ascii="GHEA Grapalat" w:hAnsi="GHEA Grapalat"/>
          <w:b/>
          <w:lang w:val="en-US"/>
        </w:rPr>
      </w:pPr>
    </w:p>
    <w:p w14:paraId="4817EC1E" w14:textId="77777777" w:rsidR="000B1088" w:rsidRPr="00A71D81" w:rsidRDefault="000B1088" w:rsidP="000B1088">
      <w:pPr>
        <w:rPr>
          <w:rFonts w:ascii="GHEA Grapalat" w:hAnsi="GHEA Grapalat"/>
          <w:sz w:val="20"/>
          <w:lang w:val="es-ES"/>
        </w:rPr>
      </w:pPr>
    </w:p>
    <w:p w14:paraId="58CA0959"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9D57BFD"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6E027EE3" w14:textId="77777777" w:rsidR="000B1088" w:rsidRPr="00A71D81" w:rsidRDefault="000B1088" w:rsidP="000B1088">
      <w:pPr>
        <w:jc w:val="right"/>
        <w:rPr>
          <w:rFonts w:ascii="GHEA Grapalat" w:hAnsi="GHEA Grapalat" w:cs="Sylfaen"/>
          <w:sz w:val="20"/>
          <w:lang w:val="hy-AM"/>
        </w:rPr>
      </w:pPr>
    </w:p>
    <w:p w14:paraId="70CAAC78" w14:textId="77777777" w:rsidR="000B1088" w:rsidRPr="00A71D81" w:rsidRDefault="000B1088" w:rsidP="000B1088">
      <w:pPr>
        <w:jc w:val="right"/>
        <w:rPr>
          <w:rFonts w:ascii="GHEA Grapalat" w:hAnsi="GHEA Grapalat" w:cs="Sylfaen"/>
          <w:sz w:val="20"/>
          <w:lang w:val="hy-AM"/>
        </w:rPr>
      </w:pPr>
    </w:p>
    <w:p w14:paraId="2A4767EA"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06A3A47" w14:textId="77777777" w:rsidR="000B1088" w:rsidRPr="00A71D81" w:rsidRDefault="000B1088" w:rsidP="000B1088">
      <w:pPr>
        <w:jc w:val="right"/>
        <w:rPr>
          <w:rFonts w:ascii="GHEA Grapalat" w:hAnsi="GHEA Grapalat"/>
          <w:sz w:val="20"/>
          <w:lang w:val="hy-AM"/>
        </w:rPr>
      </w:pPr>
    </w:p>
    <w:p w14:paraId="564A6718" w14:textId="77777777" w:rsidR="000B1088" w:rsidRPr="00A71D81" w:rsidRDefault="000B1088" w:rsidP="000B1088">
      <w:pPr>
        <w:jc w:val="right"/>
        <w:rPr>
          <w:rFonts w:ascii="GHEA Grapalat" w:hAnsi="GHEA Grapalat"/>
          <w:sz w:val="20"/>
          <w:lang w:val="hy-AM"/>
        </w:rPr>
      </w:pPr>
    </w:p>
    <w:p w14:paraId="7F61F17C"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B7A2638" w14:textId="77777777" w:rsidR="00BF1194" w:rsidRPr="00A71D81" w:rsidRDefault="00BF1194" w:rsidP="000B1088">
      <w:pPr>
        <w:pStyle w:val="31"/>
        <w:spacing w:line="240" w:lineRule="auto"/>
        <w:ind w:firstLine="0"/>
        <w:jc w:val="right"/>
        <w:rPr>
          <w:rFonts w:ascii="GHEA Grapalat" w:hAnsi="GHEA Grapalat"/>
          <w:b/>
          <w:lang w:val="hy-AM"/>
        </w:rPr>
      </w:pPr>
    </w:p>
    <w:p w14:paraId="48191C11" w14:textId="77777777" w:rsidR="00BF1194" w:rsidRPr="00A71D81" w:rsidRDefault="00BF1194" w:rsidP="000B1088">
      <w:pPr>
        <w:pStyle w:val="31"/>
        <w:spacing w:line="240" w:lineRule="auto"/>
        <w:ind w:firstLine="0"/>
        <w:jc w:val="right"/>
        <w:rPr>
          <w:rFonts w:ascii="GHEA Grapalat" w:hAnsi="GHEA Grapalat"/>
          <w:b/>
          <w:lang w:val="hy-AM"/>
        </w:rPr>
      </w:pPr>
    </w:p>
    <w:p w14:paraId="06569D68" w14:textId="77777777" w:rsidR="00BF1194" w:rsidRPr="00A71D81" w:rsidRDefault="00BF1194" w:rsidP="000B1088">
      <w:pPr>
        <w:pStyle w:val="31"/>
        <w:spacing w:line="240" w:lineRule="auto"/>
        <w:ind w:firstLine="0"/>
        <w:jc w:val="right"/>
        <w:rPr>
          <w:rFonts w:ascii="GHEA Grapalat" w:hAnsi="GHEA Grapalat"/>
          <w:b/>
          <w:lang w:val="hy-AM"/>
        </w:rPr>
      </w:pPr>
    </w:p>
    <w:p w14:paraId="43E16178" w14:textId="77777777" w:rsidR="00BF1194" w:rsidRPr="00A71D81" w:rsidRDefault="00BF1194" w:rsidP="000B1088">
      <w:pPr>
        <w:pStyle w:val="31"/>
        <w:spacing w:line="240" w:lineRule="auto"/>
        <w:ind w:firstLine="0"/>
        <w:jc w:val="right"/>
        <w:rPr>
          <w:rFonts w:ascii="GHEA Grapalat" w:hAnsi="GHEA Grapalat"/>
          <w:b/>
          <w:lang w:val="hy-AM"/>
        </w:rPr>
      </w:pPr>
    </w:p>
    <w:p w14:paraId="38650565" w14:textId="77777777" w:rsidR="00BF1194" w:rsidRPr="00A71D81" w:rsidRDefault="00BF1194" w:rsidP="000B1088">
      <w:pPr>
        <w:pStyle w:val="31"/>
        <w:spacing w:line="240" w:lineRule="auto"/>
        <w:ind w:firstLine="0"/>
        <w:jc w:val="right"/>
        <w:rPr>
          <w:rFonts w:ascii="GHEA Grapalat" w:hAnsi="GHEA Grapalat"/>
          <w:b/>
          <w:lang w:val="hy-AM"/>
        </w:rPr>
      </w:pPr>
    </w:p>
    <w:p w14:paraId="168CD480" w14:textId="77777777" w:rsidR="00BF1194" w:rsidRPr="00A71D81" w:rsidRDefault="00BF1194" w:rsidP="000B1088">
      <w:pPr>
        <w:pStyle w:val="31"/>
        <w:spacing w:line="240" w:lineRule="auto"/>
        <w:ind w:firstLine="0"/>
        <w:jc w:val="right"/>
        <w:rPr>
          <w:rFonts w:ascii="GHEA Grapalat" w:hAnsi="GHEA Grapalat"/>
          <w:b/>
          <w:lang w:val="hy-AM"/>
        </w:rPr>
      </w:pPr>
    </w:p>
    <w:p w14:paraId="33C1000D" w14:textId="77777777" w:rsidR="00BF1194" w:rsidRPr="00A71D81" w:rsidRDefault="00BF1194" w:rsidP="000B1088">
      <w:pPr>
        <w:pStyle w:val="31"/>
        <w:spacing w:line="240" w:lineRule="auto"/>
        <w:ind w:firstLine="0"/>
        <w:jc w:val="right"/>
        <w:rPr>
          <w:rFonts w:ascii="GHEA Grapalat" w:hAnsi="GHEA Grapalat"/>
          <w:b/>
          <w:lang w:val="hy-AM"/>
        </w:rPr>
      </w:pPr>
    </w:p>
    <w:p w14:paraId="0E2BCC7D" w14:textId="77777777" w:rsidR="00BF1194" w:rsidRPr="00A71D81" w:rsidRDefault="00BF1194" w:rsidP="000B1088">
      <w:pPr>
        <w:pStyle w:val="31"/>
        <w:spacing w:line="240" w:lineRule="auto"/>
        <w:ind w:firstLine="0"/>
        <w:jc w:val="right"/>
        <w:rPr>
          <w:rFonts w:ascii="GHEA Grapalat" w:hAnsi="GHEA Grapalat"/>
          <w:b/>
          <w:lang w:val="hy-AM"/>
        </w:rPr>
      </w:pPr>
    </w:p>
    <w:p w14:paraId="4150A21D" w14:textId="77777777" w:rsidR="00BF1194" w:rsidRPr="00A71D81" w:rsidRDefault="00BF1194" w:rsidP="000B1088">
      <w:pPr>
        <w:pStyle w:val="31"/>
        <w:spacing w:line="240" w:lineRule="auto"/>
        <w:ind w:firstLine="0"/>
        <w:jc w:val="right"/>
        <w:rPr>
          <w:rFonts w:ascii="GHEA Grapalat" w:hAnsi="GHEA Grapalat"/>
          <w:b/>
          <w:lang w:val="hy-AM"/>
        </w:rPr>
      </w:pPr>
    </w:p>
    <w:p w14:paraId="4D68100C" w14:textId="77777777" w:rsidR="00BF1194" w:rsidRPr="00A71D81" w:rsidRDefault="00BF1194" w:rsidP="000B1088">
      <w:pPr>
        <w:pStyle w:val="31"/>
        <w:spacing w:line="240" w:lineRule="auto"/>
        <w:ind w:firstLine="0"/>
        <w:jc w:val="right"/>
        <w:rPr>
          <w:rFonts w:ascii="GHEA Grapalat" w:hAnsi="GHEA Grapalat"/>
          <w:b/>
          <w:lang w:val="hy-AM"/>
        </w:rPr>
      </w:pPr>
    </w:p>
    <w:p w14:paraId="2C3C6A36" w14:textId="77777777" w:rsidR="00BF1194" w:rsidRPr="00A71D81" w:rsidRDefault="00BF1194" w:rsidP="000B1088">
      <w:pPr>
        <w:pStyle w:val="31"/>
        <w:spacing w:line="240" w:lineRule="auto"/>
        <w:ind w:firstLine="0"/>
        <w:jc w:val="right"/>
        <w:rPr>
          <w:rFonts w:ascii="GHEA Grapalat" w:hAnsi="GHEA Grapalat"/>
          <w:b/>
          <w:lang w:val="hy-AM"/>
        </w:rPr>
      </w:pPr>
    </w:p>
    <w:p w14:paraId="24C368E5" w14:textId="77777777" w:rsidR="00BF1194" w:rsidRPr="00A71D81" w:rsidRDefault="00BF1194" w:rsidP="000B1088">
      <w:pPr>
        <w:pStyle w:val="31"/>
        <w:spacing w:line="240" w:lineRule="auto"/>
        <w:ind w:firstLine="0"/>
        <w:jc w:val="right"/>
        <w:rPr>
          <w:rFonts w:ascii="GHEA Grapalat" w:hAnsi="GHEA Grapalat"/>
          <w:b/>
          <w:lang w:val="hy-AM"/>
        </w:rPr>
      </w:pPr>
    </w:p>
    <w:p w14:paraId="779BD368" w14:textId="77777777" w:rsidR="00BF1194" w:rsidRPr="00A71D81" w:rsidRDefault="00BF1194" w:rsidP="000B1088">
      <w:pPr>
        <w:pStyle w:val="31"/>
        <w:spacing w:line="240" w:lineRule="auto"/>
        <w:ind w:firstLine="0"/>
        <w:jc w:val="right"/>
        <w:rPr>
          <w:rFonts w:ascii="GHEA Grapalat" w:hAnsi="GHEA Grapalat"/>
          <w:b/>
          <w:lang w:val="hy-AM"/>
        </w:rPr>
      </w:pPr>
    </w:p>
    <w:p w14:paraId="300A4228" w14:textId="77777777" w:rsidR="00BF1194" w:rsidRPr="00A71D81" w:rsidRDefault="00BF1194" w:rsidP="000B1088">
      <w:pPr>
        <w:pStyle w:val="31"/>
        <w:spacing w:line="240" w:lineRule="auto"/>
        <w:ind w:firstLine="0"/>
        <w:jc w:val="right"/>
        <w:rPr>
          <w:rFonts w:ascii="GHEA Grapalat" w:hAnsi="GHEA Grapalat"/>
          <w:b/>
          <w:lang w:val="hy-AM"/>
        </w:rPr>
      </w:pPr>
    </w:p>
    <w:p w14:paraId="1498B84C" w14:textId="77777777" w:rsidR="00BF1194" w:rsidRPr="00A71D81" w:rsidRDefault="00BF1194" w:rsidP="000B1088">
      <w:pPr>
        <w:pStyle w:val="31"/>
        <w:spacing w:line="240" w:lineRule="auto"/>
        <w:ind w:firstLine="0"/>
        <w:jc w:val="right"/>
        <w:rPr>
          <w:rFonts w:ascii="GHEA Grapalat" w:hAnsi="GHEA Grapalat"/>
          <w:b/>
          <w:lang w:val="hy-AM"/>
        </w:rPr>
      </w:pPr>
    </w:p>
    <w:p w14:paraId="41E30530" w14:textId="77777777" w:rsidR="00BF1194" w:rsidRPr="00A71D81" w:rsidRDefault="00BF1194" w:rsidP="000B1088">
      <w:pPr>
        <w:pStyle w:val="31"/>
        <w:spacing w:line="240" w:lineRule="auto"/>
        <w:ind w:firstLine="0"/>
        <w:jc w:val="right"/>
        <w:rPr>
          <w:rFonts w:ascii="GHEA Grapalat" w:hAnsi="GHEA Grapalat"/>
          <w:b/>
          <w:lang w:val="hy-AM"/>
        </w:rPr>
      </w:pPr>
    </w:p>
    <w:p w14:paraId="3D4AEA83" w14:textId="77777777" w:rsidR="00BF1194" w:rsidRPr="00A71D81" w:rsidRDefault="00BF1194" w:rsidP="000B1088">
      <w:pPr>
        <w:pStyle w:val="31"/>
        <w:spacing w:line="240" w:lineRule="auto"/>
        <w:ind w:firstLine="0"/>
        <w:jc w:val="right"/>
        <w:rPr>
          <w:rFonts w:ascii="GHEA Grapalat" w:hAnsi="GHEA Grapalat"/>
          <w:b/>
          <w:lang w:val="hy-AM"/>
        </w:rPr>
      </w:pPr>
    </w:p>
    <w:p w14:paraId="7E1388E4" w14:textId="77777777" w:rsidR="00BF1194" w:rsidRPr="00A71D81" w:rsidRDefault="00BF1194" w:rsidP="000B1088">
      <w:pPr>
        <w:pStyle w:val="31"/>
        <w:spacing w:line="240" w:lineRule="auto"/>
        <w:ind w:firstLine="0"/>
        <w:jc w:val="right"/>
        <w:rPr>
          <w:rFonts w:ascii="GHEA Grapalat" w:hAnsi="GHEA Grapalat"/>
          <w:b/>
          <w:lang w:val="hy-AM"/>
        </w:rPr>
      </w:pPr>
    </w:p>
    <w:p w14:paraId="4E7782D8" w14:textId="77777777" w:rsidR="00BF1194" w:rsidRPr="00A71D81" w:rsidRDefault="00BF1194" w:rsidP="000B1088">
      <w:pPr>
        <w:pStyle w:val="31"/>
        <w:spacing w:line="240" w:lineRule="auto"/>
        <w:ind w:firstLine="0"/>
        <w:jc w:val="right"/>
        <w:rPr>
          <w:rFonts w:ascii="GHEA Grapalat" w:hAnsi="GHEA Grapalat"/>
          <w:b/>
          <w:lang w:val="hy-AM"/>
        </w:rPr>
      </w:pPr>
    </w:p>
    <w:p w14:paraId="59E38796" w14:textId="77777777" w:rsidR="00BF1194" w:rsidRPr="00A71D81" w:rsidRDefault="00BF1194" w:rsidP="000B1088">
      <w:pPr>
        <w:pStyle w:val="31"/>
        <w:spacing w:line="240" w:lineRule="auto"/>
        <w:ind w:firstLine="0"/>
        <w:jc w:val="right"/>
        <w:rPr>
          <w:rFonts w:ascii="GHEA Grapalat" w:hAnsi="GHEA Grapalat"/>
          <w:b/>
          <w:lang w:val="hy-AM"/>
        </w:rPr>
      </w:pPr>
    </w:p>
    <w:p w14:paraId="08D56DA5" w14:textId="77777777" w:rsidR="00BF1194" w:rsidRPr="00A71D81" w:rsidRDefault="00BF1194" w:rsidP="000B1088">
      <w:pPr>
        <w:pStyle w:val="31"/>
        <w:spacing w:line="240" w:lineRule="auto"/>
        <w:ind w:firstLine="0"/>
        <w:jc w:val="right"/>
        <w:rPr>
          <w:rFonts w:ascii="GHEA Grapalat" w:hAnsi="GHEA Grapalat"/>
          <w:b/>
          <w:lang w:val="hy-AM"/>
        </w:rPr>
      </w:pPr>
    </w:p>
    <w:p w14:paraId="7EDC18D9" w14:textId="77777777" w:rsidR="00BF1194" w:rsidRPr="00A71D81" w:rsidRDefault="00BF1194" w:rsidP="000B1088">
      <w:pPr>
        <w:pStyle w:val="31"/>
        <w:spacing w:line="240" w:lineRule="auto"/>
        <w:ind w:firstLine="0"/>
        <w:jc w:val="right"/>
        <w:rPr>
          <w:rFonts w:ascii="GHEA Grapalat" w:hAnsi="GHEA Grapalat"/>
          <w:b/>
          <w:lang w:val="hy-AM"/>
        </w:rPr>
      </w:pPr>
    </w:p>
    <w:p w14:paraId="5CB228BA" w14:textId="77777777" w:rsidR="00BF1194" w:rsidRPr="00A71D81" w:rsidRDefault="00BF1194" w:rsidP="000B1088">
      <w:pPr>
        <w:pStyle w:val="31"/>
        <w:spacing w:line="240" w:lineRule="auto"/>
        <w:ind w:firstLine="0"/>
        <w:jc w:val="right"/>
        <w:rPr>
          <w:rFonts w:ascii="GHEA Grapalat" w:hAnsi="GHEA Grapalat"/>
          <w:b/>
          <w:lang w:val="hy-AM"/>
        </w:rPr>
      </w:pPr>
    </w:p>
    <w:p w14:paraId="39D156FD" w14:textId="77777777" w:rsidR="00224D4F" w:rsidRDefault="00224D4F" w:rsidP="00BF1194">
      <w:pPr>
        <w:pStyle w:val="3"/>
        <w:spacing w:line="240" w:lineRule="auto"/>
        <w:ind w:firstLine="567"/>
        <w:jc w:val="right"/>
        <w:rPr>
          <w:rFonts w:ascii="GHEA Grapalat" w:hAnsi="GHEA Grapalat" w:cs="Sylfaen"/>
          <w:b/>
          <w:i w:val="0"/>
          <w:lang w:val="hy-AM"/>
        </w:rPr>
      </w:pPr>
    </w:p>
    <w:p w14:paraId="2F030592"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1F98DD4" w14:textId="7D7E50E7" w:rsidR="00DE50C5" w:rsidRPr="00A71D81" w:rsidRDefault="00F05769" w:rsidP="00DE50C5">
      <w:pPr>
        <w:pStyle w:val="31"/>
        <w:spacing w:line="240" w:lineRule="auto"/>
        <w:jc w:val="right"/>
        <w:rPr>
          <w:rFonts w:ascii="GHEA Grapalat" w:hAnsi="GHEA Grapalat" w:cs="Arial"/>
          <w:b/>
          <w:lang w:val="hy-AM"/>
        </w:rPr>
      </w:pPr>
      <w:r w:rsidRPr="005D2EEF">
        <w:rPr>
          <w:rFonts w:ascii="GHEA Grapalat" w:hAnsi="GHEA Grapalat"/>
          <w:b/>
          <w:lang w:val="hy-AM"/>
        </w:rPr>
        <w:t></w:t>
      </w:r>
      <w:r w:rsidRPr="00EA5A8B">
        <w:rPr>
          <w:rFonts w:ascii="GHEA Grapalat" w:hAnsi="GHEA Grapalat"/>
          <w:b/>
          <w:lang w:val="hy-AM"/>
        </w:rPr>
        <w:t>ՕԲԹ-</w:t>
      </w:r>
      <w:r w:rsidRPr="005D2EEF">
        <w:rPr>
          <w:rFonts w:ascii="GHEA Grapalat" w:hAnsi="GHEA Grapalat"/>
          <w:b/>
          <w:lang w:val="hy-AM"/>
        </w:rPr>
        <w:t>ԳՀ</w:t>
      </w:r>
      <w:r>
        <w:rPr>
          <w:rFonts w:ascii="GHEA Grapalat" w:hAnsi="GHEA Grapalat"/>
          <w:b/>
          <w:lang w:val="hy-AM"/>
        </w:rPr>
        <w:t>ԱՊ</w:t>
      </w:r>
      <w:r w:rsidRPr="005D2EEF">
        <w:rPr>
          <w:rFonts w:ascii="GHEA Grapalat" w:hAnsi="GHEA Grapalat"/>
          <w:b/>
          <w:lang w:val="hy-AM"/>
        </w:rPr>
        <w:t>ՁԲ</w:t>
      </w:r>
      <w:r w:rsidRPr="00EA5A8B">
        <w:rPr>
          <w:rFonts w:ascii="GHEA Grapalat" w:hAnsi="GHEA Grapalat"/>
          <w:b/>
          <w:lang w:val="hy-AM"/>
        </w:rPr>
        <w:t>-</w:t>
      </w:r>
      <w:r w:rsidR="009B47A7">
        <w:rPr>
          <w:rFonts w:ascii="GHEA Grapalat" w:hAnsi="GHEA Grapalat"/>
          <w:b/>
          <w:lang w:val="hy-AM"/>
        </w:rPr>
        <w:t>2</w:t>
      </w:r>
      <w:r w:rsidR="009B47A7">
        <w:rPr>
          <w:rFonts w:ascii="GHEA Grapalat" w:hAnsi="GHEA Grapalat"/>
          <w:b/>
          <w:lang w:val="ru-RU"/>
        </w:rPr>
        <w:t>6</w:t>
      </w:r>
      <w:r w:rsidR="00310132">
        <w:rPr>
          <w:rFonts w:ascii="GHEA Grapalat" w:hAnsi="GHEA Grapalat"/>
          <w:b/>
          <w:lang w:val="hy-AM"/>
        </w:rPr>
        <w:t>/</w:t>
      </w:r>
      <w:r w:rsidR="009B47A7">
        <w:rPr>
          <w:rFonts w:ascii="GHEA Grapalat" w:hAnsi="GHEA Grapalat"/>
          <w:b/>
          <w:lang w:val="ru-RU"/>
        </w:rPr>
        <w:t>10</w:t>
      </w:r>
      <w:r>
        <w:rPr>
          <w:rFonts w:ascii="GHEA Grapalat" w:hAnsi="GHEA Grapalat"/>
          <w:b/>
          <w:lang w:val="hy-AM"/>
        </w:rPr>
        <w:t></w:t>
      </w:r>
      <w:r w:rsidR="00DE50C5" w:rsidRPr="00A71D81">
        <w:rPr>
          <w:rFonts w:ascii="GHEA Grapalat" w:hAnsi="GHEA Grapalat" w:cs="Sylfaen"/>
          <w:b/>
          <w:lang w:val="hy-AM"/>
        </w:rPr>
        <w:t>*</w:t>
      </w:r>
      <w:r w:rsidR="00DE50C5" w:rsidRPr="00A71D81">
        <w:rPr>
          <w:rFonts w:ascii="GHEA Grapalat" w:hAnsi="GHEA Grapalat"/>
          <w:b/>
          <w:lang w:val="hy-AM"/>
        </w:rPr>
        <w:t xml:space="preserve">  </w:t>
      </w:r>
      <w:r w:rsidR="00DE50C5" w:rsidRPr="00A71D81">
        <w:rPr>
          <w:rFonts w:ascii="GHEA Grapalat" w:hAnsi="GHEA Grapalat" w:cs="Sylfaen"/>
          <w:b/>
          <w:lang w:val="hy-AM"/>
        </w:rPr>
        <w:t>ծածկագրով</w:t>
      </w:r>
    </w:p>
    <w:p w14:paraId="7DC2C50B" w14:textId="77777777" w:rsidR="00BF1194" w:rsidRDefault="00B84B6D" w:rsidP="00DE50C5">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340E3EB1" w14:textId="77777777" w:rsidR="00B84B6D" w:rsidRDefault="00B84B6D" w:rsidP="00DE50C5">
      <w:pPr>
        <w:pStyle w:val="31"/>
        <w:spacing w:line="240" w:lineRule="auto"/>
        <w:ind w:firstLine="0"/>
        <w:jc w:val="right"/>
        <w:rPr>
          <w:rFonts w:ascii="GHEA Grapalat" w:hAnsi="GHEA Grapalat" w:cs="Sylfaen"/>
          <w:b/>
          <w:lang w:val="hy-AM"/>
        </w:rPr>
      </w:pPr>
    </w:p>
    <w:p w14:paraId="2187E458" w14:textId="77777777" w:rsidR="00B84B6D" w:rsidRPr="00A71D81" w:rsidRDefault="00B84B6D" w:rsidP="00DE50C5">
      <w:pPr>
        <w:pStyle w:val="31"/>
        <w:spacing w:line="240" w:lineRule="auto"/>
        <w:ind w:firstLine="0"/>
        <w:jc w:val="right"/>
        <w:rPr>
          <w:rFonts w:ascii="GHEA Grapalat" w:hAnsi="GHEA Grapalat"/>
          <w:b/>
          <w:lang w:val="hy-AM"/>
        </w:rPr>
      </w:pPr>
    </w:p>
    <w:p w14:paraId="754FC7DA"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0B2E5C4"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3A255583" w14:textId="77777777" w:rsidR="00BF1194" w:rsidRPr="00A71D81" w:rsidRDefault="00BF1194" w:rsidP="00BF1194">
      <w:pPr>
        <w:ind w:left="360" w:hanging="360"/>
        <w:jc w:val="center"/>
        <w:rPr>
          <w:rFonts w:ascii="GHEA Grapalat" w:eastAsia="GHEA Grapalat" w:hAnsi="GHEA Grapalat" w:cs="GHEA Grapalat"/>
          <w:lang w:val="hy-AM"/>
        </w:rPr>
      </w:pPr>
    </w:p>
    <w:p w14:paraId="454E5D1A"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6A56987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0CE598D4" w14:textId="77777777" w:rsidTr="003465D8">
        <w:tc>
          <w:tcPr>
            <w:tcW w:w="2836" w:type="dxa"/>
            <w:shd w:val="clear" w:color="auto" w:fill="D9E2F3"/>
            <w:vAlign w:val="center"/>
          </w:tcPr>
          <w:p w14:paraId="17240E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D43CB9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70C8BD" w14:textId="77777777" w:rsidTr="003465D8">
        <w:tc>
          <w:tcPr>
            <w:tcW w:w="2836" w:type="dxa"/>
            <w:shd w:val="clear" w:color="auto" w:fill="D9E2F3"/>
            <w:vAlign w:val="center"/>
          </w:tcPr>
          <w:p w14:paraId="5F24A8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C74306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A1BF16" w14:textId="77777777" w:rsidTr="003465D8">
        <w:tc>
          <w:tcPr>
            <w:tcW w:w="2836" w:type="dxa"/>
            <w:shd w:val="clear" w:color="auto" w:fill="D9E2F3"/>
            <w:vAlign w:val="center"/>
          </w:tcPr>
          <w:p w14:paraId="71D1C9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36F6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D8A016" w14:textId="77777777" w:rsidTr="003465D8">
        <w:tc>
          <w:tcPr>
            <w:tcW w:w="2836" w:type="dxa"/>
            <w:shd w:val="clear" w:color="auto" w:fill="D9E2F3"/>
            <w:vAlign w:val="center"/>
          </w:tcPr>
          <w:p w14:paraId="4B2C74F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0390675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FDCC23" w14:textId="77777777" w:rsidTr="003465D8">
        <w:tc>
          <w:tcPr>
            <w:tcW w:w="2836" w:type="dxa"/>
            <w:shd w:val="clear" w:color="auto" w:fill="D9E2F3"/>
            <w:vAlign w:val="center"/>
          </w:tcPr>
          <w:p w14:paraId="72824A0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5EC6D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FC4A5C" w14:textId="77777777" w:rsidTr="003465D8">
        <w:tc>
          <w:tcPr>
            <w:tcW w:w="2836" w:type="dxa"/>
            <w:shd w:val="clear" w:color="auto" w:fill="D9E2F3"/>
            <w:vAlign w:val="center"/>
          </w:tcPr>
          <w:p w14:paraId="1C8D4BD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3A3F5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700C3D" w14:textId="77777777" w:rsidTr="003465D8">
        <w:tc>
          <w:tcPr>
            <w:tcW w:w="2836" w:type="dxa"/>
            <w:shd w:val="clear" w:color="auto" w:fill="D9E2F3"/>
            <w:vAlign w:val="center"/>
          </w:tcPr>
          <w:p w14:paraId="30BDA16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5E6FC75" w14:textId="77777777" w:rsidR="00BF1194" w:rsidRPr="00A71D81" w:rsidRDefault="00BF1194" w:rsidP="003465D8">
            <w:pPr>
              <w:spacing w:before="240" w:after="240"/>
              <w:rPr>
                <w:rFonts w:ascii="GHEA Grapalat" w:eastAsia="GHEA Grapalat" w:hAnsi="GHEA Grapalat" w:cs="GHEA Grapalat"/>
              </w:rPr>
            </w:pPr>
          </w:p>
        </w:tc>
      </w:tr>
    </w:tbl>
    <w:p w14:paraId="1A92643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FE39941" w14:textId="77777777" w:rsidTr="003465D8">
        <w:tc>
          <w:tcPr>
            <w:tcW w:w="2835" w:type="dxa"/>
            <w:shd w:val="clear" w:color="auto" w:fill="D9E2F3"/>
            <w:vAlign w:val="center"/>
          </w:tcPr>
          <w:p w14:paraId="7D1A721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A97780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D6A158" w14:textId="77777777" w:rsidTr="003465D8">
        <w:tc>
          <w:tcPr>
            <w:tcW w:w="2835" w:type="dxa"/>
            <w:shd w:val="clear" w:color="auto" w:fill="D9E2F3"/>
            <w:vAlign w:val="center"/>
          </w:tcPr>
          <w:p w14:paraId="797B12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18E1C0C" w14:textId="77777777" w:rsidR="00BF1194" w:rsidRPr="00A71D81" w:rsidRDefault="00BF1194" w:rsidP="003465D8">
            <w:pPr>
              <w:spacing w:before="240" w:after="240"/>
              <w:rPr>
                <w:rFonts w:ascii="GHEA Grapalat" w:eastAsia="GHEA Grapalat" w:hAnsi="GHEA Grapalat" w:cs="GHEA Grapalat"/>
              </w:rPr>
            </w:pPr>
          </w:p>
        </w:tc>
      </w:tr>
    </w:tbl>
    <w:p w14:paraId="1BF8948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F993406" w14:textId="77777777" w:rsidTr="003465D8">
        <w:tc>
          <w:tcPr>
            <w:tcW w:w="2835" w:type="dxa"/>
            <w:shd w:val="clear" w:color="auto" w:fill="D9E2F3"/>
            <w:vAlign w:val="center"/>
          </w:tcPr>
          <w:p w14:paraId="2A6698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3CFBB69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1EBB6A" w14:textId="77777777" w:rsidTr="003465D8">
        <w:tc>
          <w:tcPr>
            <w:tcW w:w="2835" w:type="dxa"/>
            <w:shd w:val="clear" w:color="auto" w:fill="D9E2F3"/>
            <w:vAlign w:val="center"/>
          </w:tcPr>
          <w:p w14:paraId="536D8A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2C5D51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4C91D2" w14:textId="77777777" w:rsidTr="003465D8">
        <w:tc>
          <w:tcPr>
            <w:tcW w:w="2835" w:type="dxa"/>
            <w:shd w:val="clear" w:color="auto" w:fill="D9E2F3"/>
            <w:vAlign w:val="center"/>
          </w:tcPr>
          <w:p w14:paraId="1D0891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6CD3D2D8" w14:textId="77777777" w:rsidR="00BF1194" w:rsidRPr="00A71D81" w:rsidRDefault="00BF1194" w:rsidP="003465D8">
            <w:pPr>
              <w:spacing w:before="240" w:after="240"/>
              <w:rPr>
                <w:rFonts w:ascii="GHEA Grapalat" w:eastAsia="GHEA Grapalat" w:hAnsi="GHEA Grapalat" w:cs="GHEA Grapalat"/>
              </w:rPr>
            </w:pPr>
          </w:p>
        </w:tc>
      </w:tr>
    </w:tbl>
    <w:p w14:paraId="3582E7C0" w14:textId="77777777" w:rsidR="00BF1194" w:rsidRPr="00A71D81" w:rsidRDefault="00BF1194" w:rsidP="00BF1194">
      <w:pPr>
        <w:rPr>
          <w:rFonts w:ascii="GHEA Grapalat" w:eastAsia="GHEA Grapalat" w:hAnsi="GHEA Grapalat" w:cs="GHEA Grapalat"/>
        </w:rPr>
      </w:pPr>
    </w:p>
    <w:p w14:paraId="7A018F02"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28D82CE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083F400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F0FE28F" w14:textId="77777777" w:rsidTr="003465D8">
        <w:tc>
          <w:tcPr>
            <w:tcW w:w="2835" w:type="dxa"/>
            <w:shd w:val="clear" w:color="auto" w:fill="D9E2F3"/>
            <w:vAlign w:val="center"/>
          </w:tcPr>
          <w:p w14:paraId="7D8944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161141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3B5BD2" w14:textId="77777777" w:rsidTr="003465D8">
        <w:tc>
          <w:tcPr>
            <w:tcW w:w="2835" w:type="dxa"/>
            <w:shd w:val="clear" w:color="auto" w:fill="D9E2F3"/>
            <w:vAlign w:val="center"/>
          </w:tcPr>
          <w:p w14:paraId="0F7341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539EAC0D" w14:textId="77777777" w:rsidR="00BF1194" w:rsidRPr="00A71D81" w:rsidRDefault="00BF1194" w:rsidP="003465D8">
            <w:pPr>
              <w:spacing w:before="240" w:after="240"/>
              <w:rPr>
                <w:rFonts w:ascii="GHEA Grapalat" w:eastAsia="GHEA Grapalat" w:hAnsi="GHEA Grapalat" w:cs="GHEA Grapalat"/>
              </w:rPr>
            </w:pPr>
          </w:p>
        </w:tc>
      </w:tr>
    </w:tbl>
    <w:p w14:paraId="453E4CB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564B219" w14:textId="77777777" w:rsidTr="003465D8">
        <w:tc>
          <w:tcPr>
            <w:tcW w:w="2835" w:type="dxa"/>
            <w:shd w:val="clear" w:color="auto" w:fill="D9E2F3"/>
            <w:vAlign w:val="center"/>
          </w:tcPr>
          <w:p w14:paraId="021323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3352AA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5F26E4" w14:textId="77777777" w:rsidTr="003465D8">
        <w:tc>
          <w:tcPr>
            <w:tcW w:w="2835" w:type="dxa"/>
            <w:shd w:val="clear" w:color="auto" w:fill="D9E2F3"/>
            <w:vAlign w:val="center"/>
          </w:tcPr>
          <w:p w14:paraId="031124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3A97E4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F45130" w14:textId="77777777" w:rsidTr="003465D8">
        <w:tc>
          <w:tcPr>
            <w:tcW w:w="2835" w:type="dxa"/>
            <w:shd w:val="clear" w:color="auto" w:fill="D9E2F3"/>
            <w:vAlign w:val="center"/>
          </w:tcPr>
          <w:p w14:paraId="5563DE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735347B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A013D0" w14:textId="77777777" w:rsidTr="003465D8">
        <w:tc>
          <w:tcPr>
            <w:tcW w:w="2835" w:type="dxa"/>
            <w:shd w:val="clear" w:color="auto" w:fill="D9E2F3"/>
            <w:vAlign w:val="center"/>
          </w:tcPr>
          <w:p w14:paraId="23DB805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6D87F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44ACA2" w14:textId="77777777" w:rsidTr="003465D8">
        <w:tc>
          <w:tcPr>
            <w:tcW w:w="2835" w:type="dxa"/>
            <w:shd w:val="clear" w:color="auto" w:fill="D9E2F3"/>
            <w:vAlign w:val="center"/>
          </w:tcPr>
          <w:p w14:paraId="5A24E2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5420ED8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6D433E" w14:textId="77777777" w:rsidTr="003465D8">
        <w:tc>
          <w:tcPr>
            <w:tcW w:w="2835" w:type="dxa"/>
            <w:shd w:val="clear" w:color="auto" w:fill="D9E2F3"/>
            <w:vAlign w:val="center"/>
          </w:tcPr>
          <w:p w14:paraId="7B9F87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322BE7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7358E0" w14:textId="77777777" w:rsidTr="003465D8">
        <w:tc>
          <w:tcPr>
            <w:tcW w:w="2835" w:type="dxa"/>
            <w:shd w:val="clear" w:color="auto" w:fill="D9E2F3"/>
            <w:vAlign w:val="center"/>
          </w:tcPr>
          <w:p w14:paraId="4FB97A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9A491A0" w14:textId="77777777" w:rsidR="00BF1194" w:rsidRPr="00A71D81" w:rsidRDefault="00BF1194" w:rsidP="003465D8">
            <w:pPr>
              <w:spacing w:before="240" w:after="240"/>
              <w:rPr>
                <w:rFonts w:ascii="GHEA Grapalat" w:eastAsia="GHEA Grapalat" w:hAnsi="GHEA Grapalat" w:cs="GHEA Grapalat"/>
              </w:rPr>
            </w:pPr>
          </w:p>
        </w:tc>
      </w:tr>
    </w:tbl>
    <w:p w14:paraId="39257A9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8C1E304" w14:textId="77777777" w:rsidTr="003465D8">
        <w:tc>
          <w:tcPr>
            <w:tcW w:w="2836" w:type="dxa"/>
            <w:shd w:val="clear" w:color="auto" w:fill="D9E2F3"/>
            <w:vAlign w:val="center"/>
          </w:tcPr>
          <w:p w14:paraId="6DDCDE4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4D491BF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DAE14B" w14:textId="77777777" w:rsidTr="003465D8">
        <w:tc>
          <w:tcPr>
            <w:tcW w:w="2836" w:type="dxa"/>
            <w:shd w:val="clear" w:color="auto" w:fill="D9E2F3"/>
            <w:vAlign w:val="center"/>
          </w:tcPr>
          <w:p w14:paraId="112ECA9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4B1F279F"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053FE904"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B01E5D9"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2DB630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572583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96D6633" w14:textId="77777777" w:rsidTr="003465D8">
        <w:tc>
          <w:tcPr>
            <w:tcW w:w="2837" w:type="dxa"/>
            <w:shd w:val="clear" w:color="auto" w:fill="D9E2F3"/>
            <w:vAlign w:val="center"/>
          </w:tcPr>
          <w:p w14:paraId="5EAFD01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19CEB11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CA7458" w14:textId="77777777" w:rsidTr="003465D8">
        <w:tc>
          <w:tcPr>
            <w:tcW w:w="2837" w:type="dxa"/>
            <w:shd w:val="clear" w:color="auto" w:fill="D9E2F3"/>
            <w:vAlign w:val="center"/>
          </w:tcPr>
          <w:p w14:paraId="64F6830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600C73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A644B9" w14:textId="77777777" w:rsidTr="003465D8">
        <w:tc>
          <w:tcPr>
            <w:tcW w:w="2837" w:type="dxa"/>
            <w:shd w:val="clear" w:color="auto" w:fill="D9E2F3"/>
            <w:vAlign w:val="center"/>
          </w:tcPr>
          <w:p w14:paraId="69DE40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0E4D905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0FD727" w14:textId="77777777" w:rsidTr="003465D8">
        <w:tc>
          <w:tcPr>
            <w:tcW w:w="2837" w:type="dxa"/>
            <w:shd w:val="clear" w:color="auto" w:fill="D9E2F3"/>
            <w:vAlign w:val="center"/>
          </w:tcPr>
          <w:p w14:paraId="15A74A1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4DD343B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CDA26D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32BDA1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718673D" w14:textId="77777777" w:rsidTr="003465D8">
        <w:tc>
          <w:tcPr>
            <w:tcW w:w="2837" w:type="dxa"/>
            <w:shd w:val="clear" w:color="auto" w:fill="D9E2F3"/>
            <w:vAlign w:val="center"/>
          </w:tcPr>
          <w:p w14:paraId="2FEE42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62717E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091403" w14:textId="77777777" w:rsidTr="003465D8">
        <w:tc>
          <w:tcPr>
            <w:tcW w:w="2837" w:type="dxa"/>
            <w:shd w:val="clear" w:color="auto" w:fill="D9E2F3"/>
            <w:vAlign w:val="center"/>
          </w:tcPr>
          <w:p w14:paraId="3E3D60A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3B2E5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B2765" w14:textId="77777777" w:rsidTr="003465D8">
        <w:tc>
          <w:tcPr>
            <w:tcW w:w="2837" w:type="dxa"/>
            <w:shd w:val="clear" w:color="auto" w:fill="D9E2F3"/>
            <w:vAlign w:val="center"/>
          </w:tcPr>
          <w:p w14:paraId="245182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5F8A5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24F0E8" w14:textId="77777777" w:rsidTr="003465D8">
        <w:tc>
          <w:tcPr>
            <w:tcW w:w="2837" w:type="dxa"/>
            <w:shd w:val="clear" w:color="auto" w:fill="D9E2F3"/>
            <w:vAlign w:val="center"/>
          </w:tcPr>
          <w:p w14:paraId="5422F81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5C94CFF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3FA29D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73AC429"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7483FE2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06B942C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91CC926" w14:textId="77777777" w:rsidTr="003465D8">
        <w:tc>
          <w:tcPr>
            <w:tcW w:w="2836" w:type="dxa"/>
            <w:shd w:val="clear" w:color="auto" w:fill="D9E2F3"/>
            <w:vAlign w:val="center"/>
          </w:tcPr>
          <w:p w14:paraId="0C42CF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7A152A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BA94B3" w14:textId="77777777" w:rsidTr="003465D8">
        <w:tc>
          <w:tcPr>
            <w:tcW w:w="2836" w:type="dxa"/>
            <w:shd w:val="clear" w:color="auto" w:fill="D9E2F3"/>
            <w:vAlign w:val="center"/>
          </w:tcPr>
          <w:p w14:paraId="005D84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1EBCB0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0C298D" w14:textId="77777777" w:rsidTr="003465D8">
        <w:tc>
          <w:tcPr>
            <w:tcW w:w="2836" w:type="dxa"/>
            <w:shd w:val="clear" w:color="auto" w:fill="D9E2F3"/>
            <w:vAlign w:val="center"/>
          </w:tcPr>
          <w:p w14:paraId="5BE785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5BECC3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A74E2D" w14:textId="77777777" w:rsidTr="003465D8">
        <w:tc>
          <w:tcPr>
            <w:tcW w:w="2836" w:type="dxa"/>
            <w:shd w:val="clear" w:color="auto" w:fill="D9E2F3"/>
            <w:vAlign w:val="center"/>
          </w:tcPr>
          <w:p w14:paraId="5EA2C6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25B4C2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595340" w14:textId="77777777" w:rsidTr="003465D8">
        <w:tc>
          <w:tcPr>
            <w:tcW w:w="2836" w:type="dxa"/>
            <w:shd w:val="clear" w:color="auto" w:fill="D9E2F3"/>
            <w:vAlign w:val="center"/>
          </w:tcPr>
          <w:p w14:paraId="076ED7C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4258FF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2C724A" w14:textId="77777777" w:rsidTr="003465D8">
        <w:tc>
          <w:tcPr>
            <w:tcW w:w="2836" w:type="dxa"/>
            <w:shd w:val="clear" w:color="auto" w:fill="D9E2F3"/>
            <w:vAlign w:val="center"/>
          </w:tcPr>
          <w:p w14:paraId="5CDBB5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3DE88A1" w14:textId="77777777" w:rsidR="00BF1194" w:rsidRPr="00A71D81" w:rsidRDefault="00BF1194" w:rsidP="003465D8">
            <w:pPr>
              <w:spacing w:before="240" w:after="240"/>
              <w:rPr>
                <w:rFonts w:ascii="GHEA Grapalat" w:eastAsia="GHEA Grapalat" w:hAnsi="GHEA Grapalat" w:cs="GHEA Grapalat"/>
              </w:rPr>
            </w:pPr>
          </w:p>
        </w:tc>
      </w:tr>
    </w:tbl>
    <w:p w14:paraId="332946A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37392E0" w14:textId="77777777" w:rsidTr="003465D8">
        <w:tc>
          <w:tcPr>
            <w:tcW w:w="2837" w:type="dxa"/>
            <w:shd w:val="clear" w:color="auto" w:fill="D9E2F3"/>
            <w:vAlign w:val="center"/>
          </w:tcPr>
          <w:p w14:paraId="5187DF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649782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F70AEA" w14:textId="77777777" w:rsidTr="003465D8">
        <w:tc>
          <w:tcPr>
            <w:tcW w:w="2837" w:type="dxa"/>
            <w:shd w:val="clear" w:color="auto" w:fill="D9E2F3"/>
            <w:vAlign w:val="center"/>
          </w:tcPr>
          <w:p w14:paraId="23D657D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70F4C35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0FB35C" w14:textId="77777777" w:rsidTr="003465D8">
        <w:tc>
          <w:tcPr>
            <w:tcW w:w="2837" w:type="dxa"/>
            <w:shd w:val="clear" w:color="auto" w:fill="D9E2F3"/>
            <w:vAlign w:val="center"/>
          </w:tcPr>
          <w:p w14:paraId="386AAE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6FAC38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B71D8A" w14:textId="77777777" w:rsidTr="003465D8">
        <w:tc>
          <w:tcPr>
            <w:tcW w:w="2837" w:type="dxa"/>
            <w:shd w:val="clear" w:color="auto" w:fill="D9E2F3"/>
            <w:vAlign w:val="center"/>
          </w:tcPr>
          <w:p w14:paraId="1E60A8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7D2021A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83E18B" w14:textId="77777777" w:rsidTr="003465D8">
        <w:tc>
          <w:tcPr>
            <w:tcW w:w="2837" w:type="dxa"/>
            <w:shd w:val="clear" w:color="auto" w:fill="D9E2F3"/>
            <w:vAlign w:val="center"/>
          </w:tcPr>
          <w:p w14:paraId="0FF521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4A0B95EF" w14:textId="77777777" w:rsidR="00BF1194" w:rsidRPr="00A71D81" w:rsidRDefault="00BF1194" w:rsidP="003465D8">
            <w:pPr>
              <w:spacing w:before="240" w:after="240"/>
              <w:rPr>
                <w:rFonts w:ascii="GHEA Grapalat" w:eastAsia="GHEA Grapalat" w:hAnsi="GHEA Grapalat" w:cs="GHEA Grapalat"/>
              </w:rPr>
            </w:pPr>
          </w:p>
        </w:tc>
      </w:tr>
    </w:tbl>
    <w:p w14:paraId="137064A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594A23B" w14:textId="77777777" w:rsidTr="003465D8">
        <w:tc>
          <w:tcPr>
            <w:tcW w:w="2837" w:type="dxa"/>
            <w:shd w:val="clear" w:color="auto" w:fill="D9E2F3"/>
            <w:vAlign w:val="center"/>
          </w:tcPr>
          <w:p w14:paraId="59D2BF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0681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7A95E5" w14:textId="77777777" w:rsidTr="003465D8">
        <w:tc>
          <w:tcPr>
            <w:tcW w:w="2837" w:type="dxa"/>
            <w:shd w:val="clear" w:color="auto" w:fill="D9E2F3"/>
            <w:vAlign w:val="center"/>
          </w:tcPr>
          <w:p w14:paraId="1220AA1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A2938F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85B782" w14:textId="77777777" w:rsidTr="003465D8">
        <w:tc>
          <w:tcPr>
            <w:tcW w:w="2837" w:type="dxa"/>
            <w:shd w:val="clear" w:color="auto" w:fill="D9E2F3"/>
            <w:vAlign w:val="center"/>
          </w:tcPr>
          <w:p w14:paraId="7BD5674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44E8F1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18FAC3" w14:textId="77777777" w:rsidTr="003465D8">
        <w:tc>
          <w:tcPr>
            <w:tcW w:w="2837" w:type="dxa"/>
            <w:shd w:val="clear" w:color="auto" w:fill="D9E2F3"/>
            <w:vAlign w:val="center"/>
          </w:tcPr>
          <w:p w14:paraId="1FDDC1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194DA754" w14:textId="77777777" w:rsidR="00BF1194" w:rsidRPr="00A71D81" w:rsidRDefault="00BF1194" w:rsidP="003465D8">
            <w:pPr>
              <w:spacing w:before="240" w:after="240"/>
              <w:rPr>
                <w:rFonts w:ascii="GHEA Grapalat" w:eastAsia="GHEA Grapalat" w:hAnsi="GHEA Grapalat" w:cs="GHEA Grapalat"/>
              </w:rPr>
            </w:pPr>
          </w:p>
        </w:tc>
      </w:tr>
    </w:tbl>
    <w:p w14:paraId="0058DBF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F6759F0" w14:textId="77777777" w:rsidTr="003465D8">
        <w:tc>
          <w:tcPr>
            <w:tcW w:w="2837" w:type="dxa"/>
            <w:shd w:val="clear" w:color="auto" w:fill="D9E2F3"/>
            <w:vAlign w:val="center"/>
          </w:tcPr>
          <w:p w14:paraId="6BFC47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85E94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D62288" w14:textId="77777777" w:rsidTr="003465D8">
        <w:tc>
          <w:tcPr>
            <w:tcW w:w="2837" w:type="dxa"/>
            <w:shd w:val="clear" w:color="auto" w:fill="D9E2F3"/>
            <w:vAlign w:val="center"/>
          </w:tcPr>
          <w:p w14:paraId="6AF232F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689AF5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9FD481" w14:textId="77777777" w:rsidTr="003465D8">
        <w:tc>
          <w:tcPr>
            <w:tcW w:w="2837" w:type="dxa"/>
            <w:shd w:val="clear" w:color="auto" w:fill="D9E2F3"/>
            <w:vAlign w:val="center"/>
          </w:tcPr>
          <w:p w14:paraId="00F784B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32AA202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EF9029" w14:textId="77777777" w:rsidTr="003465D8">
        <w:tc>
          <w:tcPr>
            <w:tcW w:w="2837" w:type="dxa"/>
            <w:shd w:val="clear" w:color="auto" w:fill="D9E2F3"/>
            <w:vAlign w:val="center"/>
          </w:tcPr>
          <w:p w14:paraId="65A82C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FC0CFC4" w14:textId="77777777" w:rsidR="00BF1194" w:rsidRPr="00A71D81" w:rsidRDefault="00BF1194" w:rsidP="003465D8">
            <w:pPr>
              <w:spacing w:before="240" w:after="240"/>
              <w:rPr>
                <w:rFonts w:ascii="GHEA Grapalat" w:eastAsia="GHEA Grapalat" w:hAnsi="GHEA Grapalat" w:cs="GHEA Grapalat"/>
              </w:rPr>
            </w:pPr>
          </w:p>
        </w:tc>
      </w:tr>
    </w:tbl>
    <w:p w14:paraId="5B7A3568"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6495B70" w14:textId="77777777" w:rsidTr="003465D8">
        <w:trPr>
          <w:trHeight w:val="924"/>
        </w:trPr>
        <w:tc>
          <w:tcPr>
            <w:tcW w:w="9016" w:type="dxa"/>
            <w:gridSpan w:val="2"/>
            <w:vAlign w:val="center"/>
          </w:tcPr>
          <w:p w14:paraId="7A5FBFA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7672FC90" w14:textId="77777777" w:rsidTr="003465D8">
        <w:trPr>
          <w:trHeight w:val="684"/>
        </w:trPr>
        <w:tc>
          <w:tcPr>
            <w:tcW w:w="4508" w:type="dxa"/>
            <w:shd w:val="clear" w:color="auto" w:fill="D9E2F3"/>
            <w:vAlign w:val="center"/>
          </w:tcPr>
          <w:p w14:paraId="0745C0D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1A02BF5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8B2E16" w14:textId="77777777" w:rsidTr="003465D8">
        <w:trPr>
          <w:trHeight w:val="1282"/>
        </w:trPr>
        <w:tc>
          <w:tcPr>
            <w:tcW w:w="4508" w:type="dxa"/>
            <w:shd w:val="clear" w:color="auto" w:fill="D9E2F3"/>
            <w:vAlign w:val="center"/>
          </w:tcPr>
          <w:p w14:paraId="3450149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F332E2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697FC3E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62C44DE" w14:textId="77777777" w:rsidTr="003465D8">
        <w:tc>
          <w:tcPr>
            <w:tcW w:w="9016" w:type="dxa"/>
            <w:gridSpan w:val="2"/>
            <w:vAlign w:val="center"/>
          </w:tcPr>
          <w:p w14:paraId="2773F28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3310DC33" w14:textId="77777777" w:rsidTr="003465D8">
        <w:tc>
          <w:tcPr>
            <w:tcW w:w="9016" w:type="dxa"/>
            <w:gridSpan w:val="2"/>
            <w:vAlign w:val="center"/>
          </w:tcPr>
          <w:p w14:paraId="0B5ABCF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28DC636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7F8FED9" w14:textId="77777777" w:rsidTr="003465D8">
        <w:trPr>
          <w:trHeight w:val="924"/>
        </w:trPr>
        <w:tc>
          <w:tcPr>
            <w:tcW w:w="9016" w:type="dxa"/>
            <w:gridSpan w:val="2"/>
            <w:vAlign w:val="center"/>
          </w:tcPr>
          <w:p w14:paraId="29DE15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6C4527BA" w14:textId="77777777" w:rsidTr="003465D8">
        <w:trPr>
          <w:trHeight w:val="684"/>
        </w:trPr>
        <w:tc>
          <w:tcPr>
            <w:tcW w:w="4508" w:type="dxa"/>
            <w:shd w:val="clear" w:color="auto" w:fill="D9E2F3"/>
            <w:vAlign w:val="center"/>
          </w:tcPr>
          <w:p w14:paraId="36559C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0D64BA2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96CC5D" w14:textId="77777777" w:rsidTr="003465D8">
        <w:trPr>
          <w:trHeight w:val="1282"/>
        </w:trPr>
        <w:tc>
          <w:tcPr>
            <w:tcW w:w="4508" w:type="dxa"/>
            <w:shd w:val="clear" w:color="auto" w:fill="D9E2F3"/>
            <w:vAlign w:val="center"/>
          </w:tcPr>
          <w:p w14:paraId="3411FD1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3126174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D577E5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973826F" w14:textId="77777777" w:rsidTr="003465D8">
        <w:tc>
          <w:tcPr>
            <w:tcW w:w="9016" w:type="dxa"/>
            <w:gridSpan w:val="2"/>
            <w:vAlign w:val="center"/>
          </w:tcPr>
          <w:p w14:paraId="742ACFD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18C6C98" w14:textId="77777777" w:rsidTr="003465D8">
        <w:tc>
          <w:tcPr>
            <w:tcW w:w="9016" w:type="dxa"/>
            <w:gridSpan w:val="2"/>
            <w:vAlign w:val="center"/>
          </w:tcPr>
          <w:p w14:paraId="4F5F996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53824C8F" w14:textId="77777777" w:rsidTr="003465D8">
        <w:tc>
          <w:tcPr>
            <w:tcW w:w="9016" w:type="dxa"/>
            <w:gridSpan w:val="2"/>
            <w:vAlign w:val="center"/>
          </w:tcPr>
          <w:p w14:paraId="232EBFD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03E615D1" w14:textId="77777777" w:rsidTr="003465D8">
        <w:tc>
          <w:tcPr>
            <w:tcW w:w="9016" w:type="dxa"/>
            <w:gridSpan w:val="2"/>
            <w:vAlign w:val="center"/>
          </w:tcPr>
          <w:p w14:paraId="48BFDF4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DFB70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79E80A0" w14:textId="77777777" w:rsidTr="003465D8">
        <w:tc>
          <w:tcPr>
            <w:tcW w:w="2837" w:type="dxa"/>
            <w:shd w:val="clear" w:color="auto" w:fill="D9E2F3"/>
            <w:vAlign w:val="center"/>
          </w:tcPr>
          <w:p w14:paraId="1D7DB2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7A3112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533230" w14:textId="77777777" w:rsidTr="003465D8">
        <w:tc>
          <w:tcPr>
            <w:tcW w:w="2837" w:type="dxa"/>
            <w:shd w:val="clear" w:color="auto" w:fill="D9E2F3"/>
            <w:vAlign w:val="center"/>
          </w:tcPr>
          <w:p w14:paraId="26B95D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526B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64EC6E5F"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76A27397" w14:textId="77777777" w:rsidTr="003465D8">
        <w:tc>
          <w:tcPr>
            <w:tcW w:w="2837" w:type="dxa"/>
            <w:shd w:val="clear" w:color="auto" w:fill="D9E2F3"/>
            <w:vAlign w:val="center"/>
          </w:tcPr>
          <w:p w14:paraId="5BB94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6E34945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722AFFC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5139580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A705A64" w14:textId="77777777" w:rsidTr="003465D8">
        <w:tc>
          <w:tcPr>
            <w:tcW w:w="2837" w:type="dxa"/>
            <w:shd w:val="clear" w:color="auto" w:fill="D9E2F3"/>
            <w:vAlign w:val="center"/>
          </w:tcPr>
          <w:p w14:paraId="1FF2B4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3D11AE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D303A4" w14:textId="77777777" w:rsidTr="003465D8">
        <w:tc>
          <w:tcPr>
            <w:tcW w:w="2837" w:type="dxa"/>
            <w:shd w:val="clear" w:color="auto" w:fill="D9E2F3"/>
            <w:vAlign w:val="center"/>
          </w:tcPr>
          <w:p w14:paraId="7348932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42433848" w14:textId="77777777" w:rsidR="00BF1194" w:rsidRPr="00A71D81" w:rsidRDefault="00BF1194" w:rsidP="003465D8">
            <w:pPr>
              <w:spacing w:before="240" w:after="240"/>
              <w:rPr>
                <w:rFonts w:ascii="GHEA Grapalat" w:eastAsia="GHEA Grapalat" w:hAnsi="GHEA Grapalat" w:cs="GHEA Grapalat"/>
              </w:rPr>
            </w:pPr>
          </w:p>
        </w:tc>
      </w:tr>
    </w:tbl>
    <w:p w14:paraId="653F6A1E"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4CD6DBF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69C0544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5EC63E8" w14:textId="77777777" w:rsidTr="003465D8">
        <w:tc>
          <w:tcPr>
            <w:tcW w:w="2835" w:type="dxa"/>
            <w:shd w:val="clear" w:color="auto" w:fill="D9E2F3"/>
            <w:vAlign w:val="center"/>
          </w:tcPr>
          <w:p w14:paraId="126D72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0BCF2C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8B40C1" w14:textId="77777777" w:rsidTr="003465D8">
        <w:tc>
          <w:tcPr>
            <w:tcW w:w="2835" w:type="dxa"/>
            <w:shd w:val="clear" w:color="auto" w:fill="D9E2F3"/>
            <w:vAlign w:val="center"/>
          </w:tcPr>
          <w:p w14:paraId="78C170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004F7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1E49BB" w14:textId="77777777" w:rsidTr="003465D8">
        <w:tc>
          <w:tcPr>
            <w:tcW w:w="2835" w:type="dxa"/>
            <w:shd w:val="clear" w:color="auto" w:fill="D9E2F3"/>
            <w:vAlign w:val="center"/>
          </w:tcPr>
          <w:p w14:paraId="7E4009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79C98C7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973C08" w14:textId="77777777" w:rsidTr="003465D8">
        <w:tc>
          <w:tcPr>
            <w:tcW w:w="2835" w:type="dxa"/>
            <w:shd w:val="clear" w:color="auto" w:fill="D9E2F3"/>
            <w:vAlign w:val="center"/>
          </w:tcPr>
          <w:p w14:paraId="58FF74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B1437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DEF939" w14:textId="77777777" w:rsidTr="003465D8">
        <w:tc>
          <w:tcPr>
            <w:tcW w:w="2835" w:type="dxa"/>
            <w:shd w:val="clear" w:color="auto" w:fill="D9E2F3"/>
            <w:vAlign w:val="center"/>
          </w:tcPr>
          <w:p w14:paraId="11E6CC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5E4CDD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8D53B4" w14:textId="77777777" w:rsidTr="003465D8">
        <w:tc>
          <w:tcPr>
            <w:tcW w:w="2835" w:type="dxa"/>
            <w:shd w:val="clear" w:color="auto" w:fill="D9E2F3"/>
            <w:vAlign w:val="center"/>
          </w:tcPr>
          <w:p w14:paraId="160BDF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07A57F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CE82B1" w14:textId="77777777" w:rsidTr="003465D8">
        <w:tc>
          <w:tcPr>
            <w:tcW w:w="2835" w:type="dxa"/>
            <w:shd w:val="clear" w:color="auto" w:fill="D9E2F3"/>
            <w:vAlign w:val="center"/>
          </w:tcPr>
          <w:p w14:paraId="58D10A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6867F4C" w14:textId="77777777" w:rsidR="00BF1194" w:rsidRPr="00A71D81" w:rsidRDefault="00BF1194" w:rsidP="003465D8">
            <w:pPr>
              <w:spacing w:before="240" w:after="240"/>
              <w:rPr>
                <w:rFonts w:ascii="GHEA Grapalat" w:eastAsia="GHEA Grapalat" w:hAnsi="GHEA Grapalat" w:cs="GHEA Grapalat"/>
              </w:rPr>
            </w:pPr>
          </w:p>
        </w:tc>
      </w:tr>
    </w:tbl>
    <w:p w14:paraId="1D7892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69FC938" w14:textId="77777777" w:rsidTr="003465D8">
        <w:trPr>
          <w:trHeight w:val="853"/>
        </w:trPr>
        <w:tc>
          <w:tcPr>
            <w:tcW w:w="2835" w:type="dxa"/>
            <w:vMerge w:val="restart"/>
            <w:shd w:val="clear" w:color="auto" w:fill="D9E2F3"/>
            <w:vAlign w:val="center"/>
          </w:tcPr>
          <w:p w14:paraId="3593363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B93228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1D45B2" w14:textId="77777777" w:rsidTr="003465D8">
        <w:trPr>
          <w:trHeight w:val="850"/>
        </w:trPr>
        <w:tc>
          <w:tcPr>
            <w:tcW w:w="2835" w:type="dxa"/>
            <w:vMerge/>
            <w:shd w:val="clear" w:color="auto" w:fill="D9E2F3"/>
            <w:vAlign w:val="center"/>
          </w:tcPr>
          <w:p w14:paraId="3AF723B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21EA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C7E6CF" w14:textId="77777777" w:rsidTr="003465D8">
        <w:trPr>
          <w:trHeight w:val="850"/>
        </w:trPr>
        <w:tc>
          <w:tcPr>
            <w:tcW w:w="2835" w:type="dxa"/>
            <w:vMerge/>
            <w:shd w:val="clear" w:color="auto" w:fill="D9E2F3"/>
            <w:vAlign w:val="center"/>
          </w:tcPr>
          <w:p w14:paraId="5407AE5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B8BA1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29A9E5" w14:textId="77777777" w:rsidTr="003465D8">
        <w:trPr>
          <w:trHeight w:val="850"/>
        </w:trPr>
        <w:tc>
          <w:tcPr>
            <w:tcW w:w="2835" w:type="dxa"/>
            <w:vMerge/>
            <w:shd w:val="clear" w:color="auto" w:fill="D9E2F3"/>
            <w:vAlign w:val="center"/>
          </w:tcPr>
          <w:p w14:paraId="41EE86F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C7D8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7316C7" w14:textId="77777777" w:rsidTr="003465D8">
        <w:trPr>
          <w:trHeight w:val="850"/>
        </w:trPr>
        <w:tc>
          <w:tcPr>
            <w:tcW w:w="2835" w:type="dxa"/>
            <w:vMerge/>
            <w:shd w:val="clear" w:color="auto" w:fill="D9E2F3"/>
            <w:vAlign w:val="center"/>
          </w:tcPr>
          <w:p w14:paraId="3167930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804F67" w14:textId="77777777" w:rsidR="00BF1194" w:rsidRPr="00A71D81" w:rsidRDefault="00BF1194" w:rsidP="003465D8">
            <w:pPr>
              <w:spacing w:before="240" w:after="240"/>
              <w:rPr>
                <w:rFonts w:ascii="GHEA Grapalat" w:eastAsia="GHEA Grapalat" w:hAnsi="GHEA Grapalat" w:cs="GHEA Grapalat"/>
              </w:rPr>
            </w:pPr>
          </w:p>
        </w:tc>
      </w:tr>
    </w:tbl>
    <w:p w14:paraId="503DD3F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4EF594D" w14:textId="77777777" w:rsidTr="003465D8">
        <w:tc>
          <w:tcPr>
            <w:tcW w:w="2835" w:type="dxa"/>
            <w:shd w:val="clear" w:color="auto" w:fill="D9E2F3"/>
            <w:vAlign w:val="center"/>
          </w:tcPr>
          <w:p w14:paraId="6EF8A3E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53B5EA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5F5EBC" w14:textId="77777777" w:rsidTr="003465D8">
        <w:tc>
          <w:tcPr>
            <w:tcW w:w="2835" w:type="dxa"/>
            <w:shd w:val="clear" w:color="auto" w:fill="D9E2F3"/>
            <w:vAlign w:val="center"/>
          </w:tcPr>
          <w:p w14:paraId="6D41A2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0A061BA6" w14:textId="77777777" w:rsidR="00BF1194" w:rsidRPr="00A71D81" w:rsidRDefault="00BF1194" w:rsidP="003465D8">
            <w:pPr>
              <w:spacing w:before="240" w:after="240"/>
              <w:rPr>
                <w:rFonts w:ascii="GHEA Grapalat" w:eastAsia="GHEA Grapalat" w:hAnsi="GHEA Grapalat" w:cs="GHEA Grapalat"/>
              </w:rPr>
            </w:pPr>
          </w:p>
        </w:tc>
      </w:tr>
    </w:tbl>
    <w:p w14:paraId="10C22B51"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04046DD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8F57E8F"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03932B38" w14:textId="77777777" w:rsidTr="003465D8">
        <w:tc>
          <w:tcPr>
            <w:tcW w:w="9016" w:type="dxa"/>
            <w:shd w:val="clear" w:color="auto" w:fill="DEEAF6"/>
          </w:tcPr>
          <w:p w14:paraId="3D04FE0E"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1AF085F8" w14:textId="77777777" w:rsidTr="003465D8">
        <w:trPr>
          <w:trHeight w:val="10187"/>
        </w:trPr>
        <w:tc>
          <w:tcPr>
            <w:tcW w:w="9016" w:type="dxa"/>
            <w:shd w:val="clear" w:color="auto" w:fill="auto"/>
          </w:tcPr>
          <w:p w14:paraId="3FEDA570" w14:textId="77777777" w:rsidR="00BF1194" w:rsidRPr="00A71D81" w:rsidRDefault="00BF1194" w:rsidP="003465D8">
            <w:pPr>
              <w:rPr>
                <w:rFonts w:ascii="GHEA Grapalat" w:eastAsia="GHEA Grapalat" w:hAnsi="GHEA Grapalat" w:cs="GHEA Grapalat"/>
                <w:b/>
                <w:color w:val="000000"/>
              </w:rPr>
            </w:pPr>
          </w:p>
        </w:tc>
      </w:tr>
    </w:tbl>
    <w:p w14:paraId="18502B2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6932EA9" w14:textId="77777777" w:rsidR="00BF1194" w:rsidRPr="00A71D81" w:rsidRDefault="00BF1194" w:rsidP="00BF1194">
      <w:pPr>
        <w:pStyle w:val="31"/>
        <w:spacing w:line="240" w:lineRule="auto"/>
        <w:jc w:val="right"/>
        <w:rPr>
          <w:rFonts w:ascii="GHEA Grapalat" w:hAnsi="GHEA Grapalat" w:cs="Arial"/>
          <w:b/>
        </w:rPr>
      </w:pPr>
    </w:p>
    <w:p w14:paraId="6771E0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6BFCB2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56E05EEB"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8A64478"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D9DAD67" w14:textId="77777777" w:rsidR="00BF1194" w:rsidRPr="00A71D81" w:rsidRDefault="00BF1194" w:rsidP="00BF1194">
      <w:pPr>
        <w:pStyle w:val="31"/>
        <w:spacing w:line="240" w:lineRule="auto"/>
        <w:ind w:firstLine="0"/>
        <w:jc w:val="left"/>
        <w:rPr>
          <w:rFonts w:ascii="GHEA Grapalat" w:hAnsi="GHEA Grapalat"/>
          <w:b/>
          <w:lang w:val="hy-AM"/>
        </w:rPr>
      </w:pPr>
    </w:p>
    <w:p w14:paraId="4511FAFF" w14:textId="77777777" w:rsidR="00BF1194" w:rsidRPr="00A71D81" w:rsidRDefault="00BF1194" w:rsidP="00BF1194">
      <w:pPr>
        <w:pStyle w:val="31"/>
        <w:spacing w:line="240" w:lineRule="auto"/>
        <w:ind w:firstLine="0"/>
        <w:jc w:val="left"/>
        <w:rPr>
          <w:rFonts w:ascii="GHEA Grapalat" w:hAnsi="GHEA Grapalat"/>
          <w:b/>
          <w:lang w:val="hy-AM"/>
        </w:rPr>
      </w:pPr>
    </w:p>
    <w:p w14:paraId="5DD6D36A" w14:textId="77777777" w:rsidR="00BF1194" w:rsidRPr="00A71D81" w:rsidRDefault="00BF1194" w:rsidP="00BF1194">
      <w:pPr>
        <w:pStyle w:val="31"/>
        <w:spacing w:line="240" w:lineRule="auto"/>
        <w:ind w:firstLine="0"/>
        <w:jc w:val="left"/>
        <w:rPr>
          <w:rFonts w:ascii="GHEA Grapalat" w:hAnsi="GHEA Grapalat"/>
          <w:b/>
          <w:lang w:val="hy-AM"/>
        </w:rPr>
      </w:pPr>
    </w:p>
    <w:p w14:paraId="15796DFD" w14:textId="77777777" w:rsidR="00BF1194" w:rsidRPr="00A71D81" w:rsidRDefault="00BF1194" w:rsidP="00BF1194">
      <w:pPr>
        <w:pStyle w:val="31"/>
        <w:spacing w:line="240" w:lineRule="auto"/>
        <w:ind w:firstLine="0"/>
        <w:jc w:val="left"/>
        <w:rPr>
          <w:rFonts w:ascii="GHEA Grapalat" w:hAnsi="GHEA Grapalat"/>
          <w:b/>
          <w:lang w:val="hy-AM"/>
        </w:rPr>
      </w:pPr>
    </w:p>
    <w:p w14:paraId="6E7D4CA3" w14:textId="77777777" w:rsidR="00BF1194" w:rsidRPr="00A71D81" w:rsidRDefault="00BF1194" w:rsidP="00BF1194">
      <w:pPr>
        <w:spacing w:line="360" w:lineRule="auto"/>
        <w:jc w:val="center"/>
        <w:rPr>
          <w:rFonts w:ascii="GHEA Grapalat" w:eastAsia="GHEA Grapalat" w:hAnsi="GHEA Grapalat" w:cs="GHEA Grapalat"/>
          <w:b/>
        </w:rPr>
      </w:pPr>
    </w:p>
    <w:p w14:paraId="57F1FF3A" w14:textId="77777777" w:rsidR="00BF1194" w:rsidRPr="00A71D81" w:rsidRDefault="00BF1194" w:rsidP="00BF1194">
      <w:pPr>
        <w:spacing w:line="360" w:lineRule="auto"/>
        <w:jc w:val="center"/>
        <w:rPr>
          <w:rFonts w:ascii="GHEA Grapalat" w:eastAsia="GHEA Grapalat" w:hAnsi="GHEA Grapalat" w:cs="GHEA Grapalat"/>
          <w:b/>
        </w:rPr>
      </w:pPr>
    </w:p>
    <w:p w14:paraId="79D93134"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1C418FA1"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2FD12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3777B1D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ED60F1"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7EACB1FF"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358989" w14:textId="77777777" w:rsidR="00BF1194" w:rsidRPr="00A71D81" w:rsidRDefault="00BF1194" w:rsidP="00BF1194">
      <w:pPr>
        <w:spacing w:line="276" w:lineRule="auto"/>
        <w:ind w:firstLine="567"/>
        <w:jc w:val="both"/>
        <w:rPr>
          <w:rFonts w:ascii="GHEA Grapalat" w:eastAsia="GHEA Grapalat" w:hAnsi="GHEA Grapalat" w:cs="GHEA Grapalat"/>
        </w:rPr>
      </w:pPr>
    </w:p>
    <w:p w14:paraId="1AEA170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21821B3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175C001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F7CB27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D79B4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436DE6E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6A3F6D5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52FC3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A1F695"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07DABF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403AE3B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E3DE9A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83951C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6A04372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EC3F16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7E103B3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FBD1F3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63B0F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C89A73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7E19405"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3F85AF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C64C5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76C39B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DEF089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629139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E0A0F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48C87F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E48CCD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29E7760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FA7B22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F6B34B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D19463"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36803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AE2A20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536F397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CFC704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B6C6322"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823D542"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1B930E0"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894CA6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F26BB9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F89E8D"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2BE74E42"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3B1F4F1"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D0EBFE1" w14:textId="7EA49956" w:rsidR="001A3BC4" w:rsidRPr="00A71D81" w:rsidRDefault="00F05769" w:rsidP="001A3BC4">
      <w:pPr>
        <w:pStyle w:val="31"/>
        <w:spacing w:line="240" w:lineRule="auto"/>
        <w:jc w:val="right"/>
        <w:rPr>
          <w:rFonts w:ascii="GHEA Grapalat" w:hAnsi="GHEA Grapalat" w:cs="Arial"/>
          <w:b/>
          <w:lang w:val="es-ES"/>
        </w:rPr>
      </w:pPr>
      <w:r w:rsidRPr="005D2EEF">
        <w:rPr>
          <w:rFonts w:ascii="GHEA Grapalat" w:hAnsi="GHEA Grapalat"/>
          <w:b/>
          <w:lang w:val="hy-AM"/>
        </w:rPr>
        <w:t></w:t>
      </w:r>
      <w:r w:rsidRPr="00EA5A8B">
        <w:rPr>
          <w:rFonts w:ascii="GHEA Grapalat" w:hAnsi="GHEA Grapalat"/>
          <w:b/>
          <w:lang w:val="hy-AM"/>
        </w:rPr>
        <w:t>ՕԲԹ-</w:t>
      </w:r>
      <w:r w:rsidRPr="005D2EEF">
        <w:rPr>
          <w:rFonts w:ascii="GHEA Grapalat" w:hAnsi="GHEA Grapalat"/>
          <w:b/>
          <w:lang w:val="hy-AM"/>
        </w:rPr>
        <w:t>ԳՀ</w:t>
      </w:r>
      <w:r>
        <w:rPr>
          <w:rFonts w:ascii="GHEA Grapalat" w:hAnsi="GHEA Grapalat"/>
          <w:b/>
          <w:lang w:val="hy-AM"/>
        </w:rPr>
        <w:t>ԱՊ</w:t>
      </w:r>
      <w:r w:rsidRPr="005D2EEF">
        <w:rPr>
          <w:rFonts w:ascii="GHEA Grapalat" w:hAnsi="GHEA Grapalat"/>
          <w:b/>
          <w:lang w:val="hy-AM"/>
        </w:rPr>
        <w:t>ՁԲ</w:t>
      </w:r>
      <w:r w:rsidRPr="00EA5A8B">
        <w:rPr>
          <w:rFonts w:ascii="GHEA Grapalat" w:hAnsi="GHEA Grapalat"/>
          <w:b/>
          <w:lang w:val="hy-AM"/>
        </w:rPr>
        <w:t>-</w:t>
      </w:r>
      <w:r w:rsidR="00AC0C89">
        <w:rPr>
          <w:rFonts w:ascii="GHEA Grapalat" w:hAnsi="GHEA Grapalat"/>
          <w:b/>
          <w:lang w:val="hy-AM"/>
        </w:rPr>
        <w:t>2</w:t>
      </w:r>
      <w:r w:rsidR="00AC0C89">
        <w:rPr>
          <w:rFonts w:ascii="GHEA Grapalat" w:hAnsi="GHEA Grapalat"/>
          <w:b/>
          <w:lang w:val="ru-RU"/>
        </w:rPr>
        <w:t>6</w:t>
      </w:r>
      <w:r w:rsidR="00310132">
        <w:rPr>
          <w:rFonts w:ascii="GHEA Grapalat" w:hAnsi="GHEA Grapalat"/>
          <w:b/>
          <w:lang w:val="hy-AM"/>
        </w:rPr>
        <w:t>/</w:t>
      </w:r>
      <w:r w:rsidR="00AC0C89">
        <w:rPr>
          <w:rFonts w:ascii="GHEA Grapalat" w:hAnsi="GHEA Grapalat"/>
          <w:b/>
          <w:lang w:val="ru-RU"/>
        </w:rPr>
        <w:t>10</w:t>
      </w:r>
      <w:r>
        <w:rPr>
          <w:rFonts w:ascii="GHEA Grapalat" w:hAnsi="GHEA Grapalat"/>
          <w:b/>
          <w:lang w:val="hy-AM"/>
        </w:rPr>
        <w:t></w:t>
      </w:r>
      <w:r w:rsidR="001A3BC4" w:rsidRPr="00E15BA7">
        <w:rPr>
          <w:rFonts w:ascii="GHEA Grapalat" w:hAnsi="GHEA Grapalat" w:cs="Sylfaen"/>
          <w:b/>
          <w:lang w:val="hy-AM"/>
        </w:rPr>
        <w:t>*</w:t>
      </w:r>
      <w:r w:rsidR="001A3BC4" w:rsidRPr="00A71D81">
        <w:rPr>
          <w:rFonts w:ascii="GHEA Grapalat" w:hAnsi="GHEA Grapalat"/>
          <w:b/>
          <w:lang w:val="es-ES"/>
        </w:rPr>
        <w:t xml:space="preserve">  </w:t>
      </w:r>
      <w:r w:rsidR="001A3BC4" w:rsidRPr="00A71D81">
        <w:rPr>
          <w:rFonts w:ascii="GHEA Grapalat" w:hAnsi="GHEA Grapalat" w:cs="Sylfaen"/>
          <w:b/>
          <w:lang w:val="es-ES"/>
        </w:rPr>
        <w:t>ծածկագրով</w:t>
      </w:r>
    </w:p>
    <w:p w14:paraId="79E3FE04" w14:textId="77777777" w:rsidR="001A3BC4" w:rsidRPr="00CE02AD" w:rsidRDefault="002A01F8"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3A94D325" w14:textId="77777777" w:rsidR="00B2572B" w:rsidRPr="00A71D81" w:rsidRDefault="00B2572B" w:rsidP="00EF3662">
      <w:pPr>
        <w:rPr>
          <w:rFonts w:ascii="GHEA Grapalat" w:hAnsi="GHEA Grapalat"/>
          <w:lang w:val="hy-AM"/>
        </w:rPr>
      </w:pPr>
    </w:p>
    <w:p w14:paraId="7A74F74C" w14:textId="77777777" w:rsidR="00B2572B" w:rsidRPr="00A71D81" w:rsidRDefault="00B2572B" w:rsidP="00EF3662">
      <w:pPr>
        <w:ind w:firstLine="567"/>
        <w:jc w:val="center"/>
        <w:rPr>
          <w:rFonts w:ascii="GHEA Grapalat" w:hAnsi="GHEA Grapalat"/>
          <w:sz w:val="20"/>
          <w:lang w:val="hy-AM"/>
        </w:rPr>
      </w:pPr>
    </w:p>
    <w:p w14:paraId="74401C0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5A80882B" w14:textId="77777777" w:rsidR="00B2572B" w:rsidRPr="00A71D81" w:rsidRDefault="00B2572B" w:rsidP="00EF3662">
      <w:pPr>
        <w:ind w:firstLine="567"/>
        <w:rPr>
          <w:rFonts w:ascii="GHEA Grapalat" w:hAnsi="GHEA Grapalat"/>
          <w:lang w:val="hy-AM"/>
        </w:rPr>
      </w:pPr>
    </w:p>
    <w:p w14:paraId="0FF4C00D" w14:textId="5FC1BEE9" w:rsidR="00B2572B" w:rsidRPr="00A71D81" w:rsidRDefault="00B2572B" w:rsidP="002A01F8">
      <w:pPr>
        <w:pStyle w:val="31"/>
        <w:spacing w:line="240" w:lineRule="auto"/>
        <w:jc w:val="right"/>
        <w:rPr>
          <w:rFonts w:ascii="GHEA Grapalat" w:hAnsi="GHEA Grapalat" w:cs="Arial"/>
          <w:lang w:val="hy-AM"/>
        </w:rPr>
      </w:pPr>
      <w:r w:rsidRPr="00A71D81">
        <w:rPr>
          <w:rFonts w:ascii="GHEA Grapalat" w:hAnsi="GHEA Grapalat" w:cs="Arial"/>
          <w:lang w:val="es-ES"/>
        </w:rPr>
        <w:t xml:space="preserve">Ուսումնասիրելով </w:t>
      </w:r>
      <w:r w:rsidR="00F05769" w:rsidRPr="005D2EEF">
        <w:rPr>
          <w:rFonts w:ascii="GHEA Grapalat" w:hAnsi="GHEA Grapalat"/>
          <w:b/>
          <w:lang w:val="hy-AM"/>
        </w:rPr>
        <w:t></w:t>
      </w:r>
      <w:r w:rsidR="00F05769" w:rsidRPr="00EA5A8B">
        <w:rPr>
          <w:rFonts w:ascii="GHEA Grapalat" w:hAnsi="GHEA Grapalat"/>
          <w:b/>
          <w:lang w:val="hy-AM"/>
        </w:rPr>
        <w:t>ՕԲԹ-</w:t>
      </w:r>
      <w:r w:rsidR="00F05769" w:rsidRPr="005D2EEF">
        <w:rPr>
          <w:rFonts w:ascii="GHEA Grapalat" w:hAnsi="GHEA Grapalat"/>
          <w:b/>
          <w:lang w:val="hy-AM"/>
        </w:rPr>
        <w:t>ԳՀ</w:t>
      </w:r>
      <w:r w:rsidR="00F05769">
        <w:rPr>
          <w:rFonts w:ascii="GHEA Grapalat" w:hAnsi="GHEA Grapalat"/>
          <w:b/>
          <w:lang w:val="hy-AM"/>
        </w:rPr>
        <w:t>ԱՊ</w:t>
      </w:r>
      <w:r w:rsidR="00F05769" w:rsidRPr="005D2EEF">
        <w:rPr>
          <w:rFonts w:ascii="GHEA Grapalat" w:hAnsi="GHEA Grapalat"/>
          <w:b/>
          <w:lang w:val="hy-AM"/>
        </w:rPr>
        <w:t>ՁԲ</w:t>
      </w:r>
      <w:r w:rsidR="00F05769" w:rsidRPr="00EA5A8B">
        <w:rPr>
          <w:rFonts w:ascii="GHEA Grapalat" w:hAnsi="GHEA Grapalat"/>
          <w:b/>
          <w:lang w:val="hy-AM"/>
        </w:rPr>
        <w:t>-</w:t>
      </w:r>
      <w:r w:rsidR="00AC0C89">
        <w:rPr>
          <w:rFonts w:ascii="GHEA Grapalat" w:hAnsi="GHEA Grapalat"/>
          <w:b/>
          <w:lang w:val="hy-AM"/>
        </w:rPr>
        <w:t>2</w:t>
      </w:r>
      <w:r w:rsidR="00AC0C89" w:rsidRPr="00AC0C89">
        <w:rPr>
          <w:rFonts w:ascii="GHEA Grapalat" w:hAnsi="GHEA Grapalat"/>
          <w:b/>
          <w:lang w:val="hy-AM"/>
        </w:rPr>
        <w:t>6</w:t>
      </w:r>
      <w:r w:rsidR="00310132">
        <w:rPr>
          <w:rFonts w:ascii="GHEA Grapalat" w:hAnsi="GHEA Grapalat"/>
          <w:b/>
          <w:lang w:val="hy-AM"/>
        </w:rPr>
        <w:t>/</w:t>
      </w:r>
      <w:r w:rsidR="00AC0C89" w:rsidRPr="00AC0C89">
        <w:rPr>
          <w:rFonts w:ascii="GHEA Grapalat" w:hAnsi="GHEA Grapalat"/>
          <w:b/>
          <w:lang w:val="hy-AM"/>
        </w:rPr>
        <w:t>10</w:t>
      </w:r>
      <w:r w:rsidR="00F05769" w:rsidRPr="005D2EEF">
        <w:rPr>
          <w:rFonts w:ascii="GHEA Grapalat" w:hAnsi="GHEA Grapalat"/>
          <w:b/>
          <w:lang w:val="hy-AM"/>
        </w:rPr>
        <w:t xml:space="preserve"> </w:t>
      </w:r>
      <w:r w:rsidRPr="00A71D81">
        <w:rPr>
          <w:rFonts w:ascii="GHEA Grapalat" w:hAnsi="GHEA Grapalat" w:cs="Arial"/>
          <w:lang w:val="es-ES"/>
        </w:rPr>
        <w:t xml:space="preserve">ծածկագրով </w:t>
      </w:r>
      <w:r w:rsidR="002A01F8">
        <w:rPr>
          <w:rFonts w:ascii="GHEA Grapalat" w:hAnsi="GHEA Grapalat" w:cs="Arial"/>
          <w:lang w:val="hy-AM"/>
        </w:rPr>
        <w:t>գնանշման հարցման</w:t>
      </w:r>
      <w:r w:rsidR="001A3BC4" w:rsidRPr="001A3BC4">
        <w:rPr>
          <w:rFonts w:ascii="GHEA Grapalat" w:hAnsi="GHEA Grapalat" w:cs="Arial"/>
          <w:lang w:val="es-ES"/>
        </w:rPr>
        <w:t xml:space="preserve"> գնման ընթացակարգի հրավեր</w:t>
      </w:r>
      <w:r w:rsidRPr="00A71D81">
        <w:rPr>
          <w:rFonts w:ascii="GHEA Grapalat" w:hAnsi="GHEA Grapalat" w:cs="Arial"/>
          <w:lang w:val="es-ES"/>
        </w:rPr>
        <w:t>ը, այդ թվում կնքվելիք  պայմանագրի նախագիծը</w:t>
      </w:r>
      <w:r w:rsidRPr="001A3BC4">
        <w:rPr>
          <w:rFonts w:ascii="GHEA Grapalat" w:hAnsi="GHEA Grapalat" w:cs="Arial"/>
          <w:lang w:val="es-ES"/>
        </w:rPr>
        <w:t xml:space="preserve">,                   </w:t>
      </w:r>
      <w:r w:rsidRPr="001A3BC4">
        <w:rPr>
          <w:rFonts w:ascii="GHEA Grapalat" w:hAnsi="GHEA Grapalat" w:cs="Arial"/>
          <w:lang w:val="es-ES"/>
        </w:rPr>
        <w:tab/>
      </w:r>
      <w:r w:rsidRPr="001A3BC4">
        <w:rPr>
          <w:rFonts w:ascii="GHEA Grapalat" w:hAnsi="GHEA Grapalat" w:cs="Arial"/>
          <w:lang w:val="es-ES"/>
        </w:rPr>
        <w:tab/>
      </w:r>
      <w:r w:rsidRPr="001A3BC4">
        <w:rPr>
          <w:rFonts w:ascii="GHEA Grapalat" w:hAnsi="GHEA Grapalat" w:cs="Arial"/>
          <w:lang w:val="es-ES"/>
        </w:rPr>
        <w:tab/>
      </w:r>
      <w:r w:rsidRPr="001A3BC4">
        <w:rPr>
          <w:rFonts w:ascii="GHEA Grapalat" w:hAnsi="GHEA Grapalat" w:cs="Arial"/>
          <w:lang w:val="es-ES"/>
        </w:rPr>
        <w:tab/>
        <w:t xml:space="preserve">     </w:t>
      </w:r>
      <w:r w:rsidRPr="001A3BC4">
        <w:rPr>
          <w:rFonts w:ascii="GHEA Grapalat" w:hAnsi="GHEA Grapalat" w:cs="Arial"/>
          <w:lang w:val="es-ES"/>
        </w:rPr>
        <w:tab/>
      </w:r>
      <w:r w:rsidRPr="001A3BC4">
        <w:rPr>
          <w:rFonts w:ascii="GHEA Grapalat" w:hAnsi="GHEA Grapalat" w:cs="Arial"/>
          <w:lang w:val="es-ES"/>
        </w:rPr>
        <w:tab/>
        <w:t xml:space="preserve">           </w:t>
      </w:r>
      <w:r w:rsidRPr="00A71D81">
        <w:rPr>
          <w:rFonts w:ascii="GHEA Grapalat" w:hAnsi="GHEA Grapalat" w:cs="Arial"/>
          <w:lang w:val="es-ES"/>
        </w:rPr>
        <w:t>-ն առաջարկում է</w:t>
      </w:r>
      <w:r w:rsidRPr="00A71D81">
        <w:rPr>
          <w:rFonts w:ascii="GHEA Grapalat" w:hAnsi="GHEA Grapalat" w:cs="Arial"/>
          <w:lang w:val="hy-AM"/>
        </w:rPr>
        <w:t xml:space="preserve">   </w:t>
      </w:r>
    </w:p>
    <w:p w14:paraId="3B7871D0"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16B31028"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6E7F8EF8"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0"/>
        <w:gridCol w:w="3245"/>
        <w:gridCol w:w="2000"/>
        <w:gridCol w:w="1276"/>
        <w:gridCol w:w="1332"/>
      </w:tblGrid>
      <w:tr w:rsidR="00885B93" w:rsidRPr="00B354FA" w14:paraId="0D69A402" w14:textId="77777777" w:rsidTr="00EE3C76">
        <w:trPr>
          <w:cantSplit/>
          <w:trHeight w:val="916"/>
          <w:jc w:val="center"/>
        </w:trPr>
        <w:tc>
          <w:tcPr>
            <w:tcW w:w="1150" w:type="dxa"/>
            <w:tcBorders>
              <w:top w:val="single" w:sz="4" w:space="0" w:color="auto"/>
              <w:left w:val="single" w:sz="4" w:space="0" w:color="auto"/>
              <w:right w:val="single" w:sz="4" w:space="0" w:color="auto"/>
            </w:tcBorders>
            <w:vAlign w:val="center"/>
          </w:tcPr>
          <w:p w14:paraId="2E9CA20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4A00A99A"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45" w:type="dxa"/>
            <w:tcBorders>
              <w:top w:val="single" w:sz="4" w:space="0" w:color="auto"/>
              <w:left w:val="single" w:sz="4" w:space="0" w:color="auto"/>
              <w:right w:val="single" w:sz="4" w:space="0" w:color="auto"/>
            </w:tcBorders>
            <w:vAlign w:val="center"/>
          </w:tcPr>
          <w:p w14:paraId="1677689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DF4350E"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CA44FE0"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66990C8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1882942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47B42D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67C0DAD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6C978F84"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7FBF653C" w14:textId="77777777" w:rsidTr="00EE3C76">
        <w:trPr>
          <w:jc w:val="center"/>
        </w:trPr>
        <w:tc>
          <w:tcPr>
            <w:tcW w:w="1150" w:type="dxa"/>
            <w:tcBorders>
              <w:top w:val="single" w:sz="4" w:space="0" w:color="auto"/>
              <w:left w:val="single" w:sz="4" w:space="0" w:color="auto"/>
              <w:bottom w:val="single" w:sz="4" w:space="0" w:color="auto"/>
              <w:right w:val="single" w:sz="4" w:space="0" w:color="auto"/>
            </w:tcBorders>
            <w:shd w:val="clear" w:color="auto" w:fill="99CCFF"/>
            <w:vAlign w:val="center"/>
          </w:tcPr>
          <w:p w14:paraId="28C58751"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45" w:type="dxa"/>
            <w:tcBorders>
              <w:top w:val="single" w:sz="4" w:space="0" w:color="auto"/>
              <w:left w:val="single" w:sz="4" w:space="0" w:color="auto"/>
              <w:bottom w:val="single" w:sz="4" w:space="0" w:color="auto"/>
              <w:right w:val="single" w:sz="4" w:space="0" w:color="auto"/>
            </w:tcBorders>
            <w:shd w:val="clear" w:color="auto" w:fill="99CCFF"/>
          </w:tcPr>
          <w:p w14:paraId="3CE4F6C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6DD2882"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D67DDBD"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4B285AE"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354FA" w14:paraId="2EC9E5AF" w14:textId="77777777" w:rsidTr="00EE3C76">
        <w:trPr>
          <w:trHeight w:val="20"/>
          <w:jc w:val="center"/>
        </w:trPr>
        <w:tc>
          <w:tcPr>
            <w:tcW w:w="1150" w:type="dxa"/>
            <w:tcBorders>
              <w:top w:val="single" w:sz="4" w:space="0" w:color="auto"/>
              <w:left w:val="single" w:sz="4" w:space="0" w:color="auto"/>
              <w:bottom w:val="single" w:sz="4" w:space="0" w:color="auto"/>
              <w:right w:val="single" w:sz="4" w:space="0" w:color="auto"/>
            </w:tcBorders>
            <w:vAlign w:val="center"/>
          </w:tcPr>
          <w:p w14:paraId="6C9BA6E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45" w:type="dxa"/>
            <w:tcBorders>
              <w:top w:val="single" w:sz="4" w:space="0" w:color="auto"/>
              <w:left w:val="single" w:sz="4" w:space="0" w:color="auto"/>
              <w:bottom w:val="single" w:sz="4" w:space="0" w:color="auto"/>
              <w:right w:val="single" w:sz="4" w:space="0" w:color="auto"/>
            </w:tcBorders>
            <w:vAlign w:val="center"/>
          </w:tcPr>
          <w:p w14:paraId="2A5EF2B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9227A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71A7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8F0BF0" w14:textId="77777777" w:rsidR="00885B93" w:rsidRPr="00A71D81" w:rsidRDefault="00885B93" w:rsidP="00EF3662">
            <w:pPr>
              <w:jc w:val="center"/>
              <w:rPr>
                <w:rFonts w:ascii="GHEA Grapalat" w:hAnsi="GHEA Grapalat"/>
                <w:lang w:val="es-ES"/>
              </w:rPr>
            </w:pPr>
          </w:p>
        </w:tc>
      </w:tr>
      <w:tr w:rsidR="00885B93" w:rsidRPr="00B354FA" w14:paraId="509DF591" w14:textId="77777777" w:rsidTr="00EE3C76">
        <w:trPr>
          <w:trHeight w:val="521"/>
          <w:jc w:val="center"/>
        </w:trPr>
        <w:tc>
          <w:tcPr>
            <w:tcW w:w="1150" w:type="dxa"/>
            <w:tcBorders>
              <w:top w:val="single" w:sz="4" w:space="0" w:color="auto"/>
              <w:left w:val="single" w:sz="4" w:space="0" w:color="auto"/>
              <w:bottom w:val="single" w:sz="4" w:space="0" w:color="auto"/>
              <w:right w:val="single" w:sz="4" w:space="0" w:color="auto"/>
            </w:tcBorders>
            <w:vAlign w:val="center"/>
          </w:tcPr>
          <w:p w14:paraId="127D28D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45" w:type="dxa"/>
            <w:tcBorders>
              <w:top w:val="single" w:sz="4" w:space="0" w:color="auto"/>
              <w:left w:val="single" w:sz="4" w:space="0" w:color="auto"/>
              <w:bottom w:val="single" w:sz="4" w:space="0" w:color="auto"/>
              <w:right w:val="single" w:sz="4" w:space="0" w:color="auto"/>
            </w:tcBorders>
            <w:vAlign w:val="center"/>
          </w:tcPr>
          <w:p w14:paraId="669497C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D8F4E55"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D170E"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2A3772" w14:textId="77777777" w:rsidR="00885B93" w:rsidRPr="00A71D81" w:rsidRDefault="00885B93" w:rsidP="00EF3662">
            <w:pPr>
              <w:rPr>
                <w:rFonts w:ascii="GHEA Grapalat" w:hAnsi="GHEA Grapalat"/>
                <w:lang w:val="es-ES"/>
              </w:rPr>
            </w:pPr>
          </w:p>
        </w:tc>
      </w:tr>
      <w:tr w:rsidR="00885B93" w:rsidRPr="00B354FA" w14:paraId="72960FEA" w14:textId="77777777" w:rsidTr="00EE3C76">
        <w:trPr>
          <w:cantSplit/>
          <w:trHeight w:val="20"/>
          <w:jc w:val="center"/>
        </w:trPr>
        <w:tc>
          <w:tcPr>
            <w:tcW w:w="1150" w:type="dxa"/>
            <w:tcBorders>
              <w:top w:val="single" w:sz="4" w:space="0" w:color="auto"/>
              <w:left w:val="single" w:sz="4" w:space="0" w:color="auto"/>
              <w:bottom w:val="single" w:sz="4" w:space="0" w:color="auto"/>
              <w:right w:val="single" w:sz="4" w:space="0" w:color="auto"/>
            </w:tcBorders>
            <w:vAlign w:val="center"/>
          </w:tcPr>
          <w:p w14:paraId="56E29DC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45" w:type="dxa"/>
            <w:tcBorders>
              <w:top w:val="single" w:sz="4" w:space="0" w:color="auto"/>
              <w:left w:val="single" w:sz="4" w:space="0" w:color="auto"/>
              <w:bottom w:val="single" w:sz="4" w:space="0" w:color="auto"/>
              <w:right w:val="single" w:sz="4" w:space="0" w:color="auto"/>
            </w:tcBorders>
            <w:vAlign w:val="center"/>
          </w:tcPr>
          <w:p w14:paraId="4ECAEC6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DBE57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FBD7B"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515060D" w14:textId="77777777" w:rsidR="00885B93" w:rsidRPr="00A71D81" w:rsidRDefault="00885B93" w:rsidP="00EF3662">
            <w:pPr>
              <w:jc w:val="center"/>
              <w:rPr>
                <w:rFonts w:ascii="GHEA Grapalat" w:hAnsi="GHEA Grapalat"/>
                <w:lang w:val="es-ES"/>
              </w:rPr>
            </w:pPr>
          </w:p>
        </w:tc>
      </w:tr>
      <w:tr w:rsidR="00EE3C76" w:rsidRPr="00B354FA" w14:paraId="70094034" w14:textId="77777777" w:rsidTr="00EE3C76">
        <w:trPr>
          <w:cantSplit/>
          <w:trHeight w:val="20"/>
          <w:jc w:val="center"/>
        </w:trPr>
        <w:tc>
          <w:tcPr>
            <w:tcW w:w="1150" w:type="dxa"/>
            <w:tcBorders>
              <w:top w:val="single" w:sz="4" w:space="0" w:color="auto"/>
              <w:left w:val="single" w:sz="4" w:space="0" w:color="auto"/>
              <w:bottom w:val="single" w:sz="4" w:space="0" w:color="auto"/>
              <w:right w:val="single" w:sz="4" w:space="0" w:color="auto"/>
            </w:tcBorders>
            <w:vAlign w:val="center"/>
          </w:tcPr>
          <w:p w14:paraId="01ED7321" w14:textId="77777777" w:rsidR="00EE3C76" w:rsidRPr="00A71D81" w:rsidRDefault="00EE3C76" w:rsidP="00EE3C76">
            <w:pPr>
              <w:jc w:val="center"/>
              <w:rPr>
                <w:rFonts w:ascii="GHEA Grapalat" w:hAnsi="GHEA Grapalat"/>
                <w:b/>
                <w:bCs/>
                <w:sz w:val="18"/>
                <w:lang w:val="es-ES"/>
              </w:rPr>
            </w:pPr>
            <w:r>
              <w:rPr>
                <w:rFonts w:ascii="GHEA Grapalat" w:hAnsi="GHEA Grapalat"/>
                <w:b/>
                <w:bCs/>
                <w:sz w:val="18"/>
                <w:lang w:val="es-ES"/>
              </w:rPr>
              <w:t>4</w:t>
            </w:r>
          </w:p>
        </w:tc>
        <w:tc>
          <w:tcPr>
            <w:tcW w:w="3245" w:type="dxa"/>
            <w:tcBorders>
              <w:top w:val="single" w:sz="4" w:space="0" w:color="auto"/>
              <w:left w:val="single" w:sz="4" w:space="0" w:color="auto"/>
              <w:bottom w:val="single" w:sz="4" w:space="0" w:color="auto"/>
              <w:right w:val="single" w:sz="4" w:space="0" w:color="auto"/>
            </w:tcBorders>
            <w:vAlign w:val="center"/>
          </w:tcPr>
          <w:p w14:paraId="0D667ADB" w14:textId="77777777" w:rsidR="00EE3C76" w:rsidRPr="00A71D81" w:rsidRDefault="00EE3C76" w:rsidP="00EE3C76">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F83CA13" w14:textId="77777777" w:rsidR="00EE3C76" w:rsidRPr="00A71D81" w:rsidRDefault="00EE3C76" w:rsidP="00EE3C7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EC1351" w14:textId="77777777" w:rsidR="00EE3C76" w:rsidRPr="00A71D81" w:rsidRDefault="00EE3C76" w:rsidP="00EE3C7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4ADF128" w14:textId="77777777" w:rsidR="00EE3C76" w:rsidRPr="00A71D81" w:rsidRDefault="00EE3C76" w:rsidP="00EE3C76">
            <w:pPr>
              <w:jc w:val="center"/>
              <w:rPr>
                <w:rFonts w:ascii="GHEA Grapalat" w:hAnsi="GHEA Grapalat"/>
                <w:lang w:val="es-ES"/>
              </w:rPr>
            </w:pPr>
          </w:p>
        </w:tc>
      </w:tr>
      <w:tr w:rsidR="00EE3C76" w:rsidRPr="00B354FA" w14:paraId="32866086" w14:textId="77777777" w:rsidTr="00EE3C76">
        <w:trPr>
          <w:trHeight w:val="270"/>
          <w:jc w:val="center"/>
        </w:trPr>
        <w:tc>
          <w:tcPr>
            <w:tcW w:w="1150" w:type="dxa"/>
            <w:tcBorders>
              <w:top w:val="single" w:sz="4" w:space="0" w:color="auto"/>
              <w:left w:val="single" w:sz="4" w:space="0" w:color="auto"/>
              <w:bottom w:val="single" w:sz="4" w:space="0" w:color="auto"/>
              <w:right w:val="single" w:sz="4" w:space="0" w:color="auto"/>
            </w:tcBorders>
            <w:vAlign w:val="center"/>
          </w:tcPr>
          <w:p w14:paraId="2DF0FF55" w14:textId="77777777" w:rsidR="00EE3C76" w:rsidRPr="00A71D81" w:rsidRDefault="00EE3C76" w:rsidP="00EE3C76">
            <w:pPr>
              <w:jc w:val="center"/>
              <w:rPr>
                <w:rFonts w:ascii="GHEA Grapalat" w:hAnsi="GHEA Grapalat"/>
                <w:b/>
                <w:bCs/>
                <w:sz w:val="18"/>
                <w:lang w:val="es-ES"/>
              </w:rPr>
            </w:pPr>
            <w:r>
              <w:rPr>
                <w:rFonts w:ascii="GHEA Grapalat" w:hAnsi="GHEA Grapalat"/>
                <w:b/>
                <w:sz w:val="18"/>
                <w:lang w:val="es-ES"/>
              </w:rPr>
              <w:t>5</w:t>
            </w:r>
          </w:p>
        </w:tc>
        <w:tc>
          <w:tcPr>
            <w:tcW w:w="3245" w:type="dxa"/>
            <w:tcBorders>
              <w:top w:val="single" w:sz="4" w:space="0" w:color="auto"/>
              <w:left w:val="single" w:sz="4" w:space="0" w:color="auto"/>
              <w:bottom w:val="single" w:sz="4" w:space="0" w:color="auto"/>
              <w:right w:val="single" w:sz="4" w:space="0" w:color="auto"/>
            </w:tcBorders>
            <w:vAlign w:val="center"/>
          </w:tcPr>
          <w:p w14:paraId="11801DD9" w14:textId="77777777" w:rsidR="00EE3C76" w:rsidRPr="00A71D81" w:rsidRDefault="00EE3C76" w:rsidP="00EE3C76">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B05C99F" w14:textId="77777777" w:rsidR="00EE3C76" w:rsidRPr="00A71D81" w:rsidRDefault="00EE3C76" w:rsidP="00EE3C7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14D705" w14:textId="77777777" w:rsidR="00EE3C76" w:rsidRPr="00A71D81" w:rsidRDefault="00EE3C76" w:rsidP="00EE3C7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28990D7" w14:textId="77777777" w:rsidR="00EE3C76" w:rsidRPr="00A71D81" w:rsidRDefault="00EE3C76" w:rsidP="00EE3C76">
            <w:pPr>
              <w:jc w:val="center"/>
              <w:rPr>
                <w:rFonts w:ascii="GHEA Grapalat" w:hAnsi="GHEA Grapalat"/>
                <w:sz w:val="20"/>
                <w:lang w:val="es-ES"/>
              </w:rPr>
            </w:pPr>
          </w:p>
        </w:tc>
      </w:tr>
    </w:tbl>
    <w:p w14:paraId="6831B50A" w14:textId="77777777" w:rsidR="00B2572B" w:rsidRPr="00A71D81" w:rsidRDefault="00B2572B" w:rsidP="00EF3662">
      <w:pPr>
        <w:rPr>
          <w:rFonts w:ascii="GHEA Grapalat" w:hAnsi="GHEA Grapalat"/>
          <w:sz w:val="18"/>
          <w:szCs w:val="18"/>
          <w:lang w:val="es-ES"/>
        </w:rPr>
      </w:pPr>
    </w:p>
    <w:p w14:paraId="55FB41F5" w14:textId="77777777" w:rsidR="00B2572B" w:rsidRPr="00A71D81" w:rsidRDefault="00B2572B" w:rsidP="00EF3662">
      <w:pPr>
        <w:rPr>
          <w:rFonts w:ascii="GHEA Grapalat" w:hAnsi="GHEA Grapalat"/>
          <w:sz w:val="18"/>
          <w:szCs w:val="18"/>
          <w:lang w:val="es-ES"/>
        </w:rPr>
      </w:pPr>
    </w:p>
    <w:p w14:paraId="231E417A" w14:textId="77777777" w:rsidR="00B2572B" w:rsidRPr="00A71D81" w:rsidRDefault="00B2572B" w:rsidP="00EF3662">
      <w:pPr>
        <w:rPr>
          <w:rFonts w:ascii="GHEA Grapalat" w:hAnsi="GHEA Grapalat"/>
          <w:sz w:val="18"/>
          <w:szCs w:val="18"/>
          <w:lang w:val="hy-AM"/>
        </w:rPr>
      </w:pPr>
    </w:p>
    <w:p w14:paraId="5AC2A742" w14:textId="77777777" w:rsidR="00B2572B" w:rsidRPr="00A71D81" w:rsidRDefault="00B2572B" w:rsidP="00EF3662">
      <w:pPr>
        <w:ind w:left="720" w:firstLine="720"/>
        <w:jc w:val="both"/>
        <w:rPr>
          <w:rFonts w:ascii="GHEA Grapalat" w:hAnsi="GHEA Grapalat"/>
          <w:sz w:val="20"/>
          <w:lang w:val="hy-AM"/>
        </w:rPr>
      </w:pPr>
      <w:r w:rsidRPr="00EE3C76">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276F2">
        <w:rPr>
          <w:rFonts w:ascii="GHEA Grapalat" w:hAnsi="GHEA Grapalat"/>
          <w:sz w:val="20"/>
          <w:lang w:val="es-ES"/>
        </w:rPr>
        <w:t xml:space="preserve">       </w:t>
      </w:r>
      <w:r w:rsidRPr="00A71D81">
        <w:rPr>
          <w:rFonts w:ascii="GHEA Grapalat" w:hAnsi="GHEA Grapalat"/>
          <w:sz w:val="20"/>
          <w:lang w:val="hy-AM"/>
        </w:rPr>
        <w:t xml:space="preserve">_____________ </w:t>
      </w:r>
    </w:p>
    <w:p w14:paraId="789762D1"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62B6F5F1"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20060EDF"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3753F34" w14:textId="77777777" w:rsidR="00B2572B" w:rsidRPr="00A71D81" w:rsidRDefault="00B2572B" w:rsidP="00EF3662">
      <w:pPr>
        <w:jc w:val="right"/>
        <w:rPr>
          <w:rFonts w:ascii="GHEA Grapalat" w:hAnsi="GHEA Grapalat"/>
          <w:sz w:val="20"/>
          <w:lang w:val="hy-AM"/>
        </w:rPr>
      </w:pPr>
    </w:p>
    <w:p w14:paraId="64067E96" w14:textId="77777777" w:rsidR="00B2572B" w:rsidRPr="00A71D81" w:rsidRDefault="00B2572B" w:rsidP="00EF3662">
      <w:pPr>
        <w:rPr>
          <w:rFonts w:ascii="GHEA Grapalat" w:hAnsi="GHEA Grapalat" w:cs="Sylfaen"/>
          <w:i/>
          <w:sz w:val="16"/>
          <w:szCs w:val="16"/>
          <w:lang w:val="hy-AM" w:eastAsia="ru-RU"/>
        </w:rPr>
      </w:pPr>
    </w:p>
    <w:p w14:paraId="68333262" w14:textId="77777777" w:rsidR="00B2572B" w:rsidRPr="00A71D81" w:rsidRDefault="00B2572B" w:rsidP="00EF3662">
      <w:pPr>
        <w:rPr>
          <w:rFonts w:ascii="GHEA Grapalat" w:hAnsi="GHEA Grapalat" w:cs="Sylfaen"/>
          <w:i/>
          <w:sz w:val="16"/>
          <w:szCs w:val="16"/>
          <w:lang w:val="hy-AM" w:eastAsia="ru-RU"/>
        </w:rPr>
      </w:pPr>
    </w:p>
    <w:p w14:paraId="0F20B70A" w14:textId="77777777" w:rsidR="00B2572B" w:rsidRPr="00A71D81" w:rsidRDefault="00B2572B" w:rsidP="00EF3662">
      <w:pPr>
        <w:rPr>
          <w:rFonts w:ascii="GHEA Grapalat" w:hAnsi="GHEA Grapalat" w:cs="Sylfaen"/>
          <w:i/>
          <w:sz w:val="16"/>
          <w:szCs w:val="16"/>
          <w:lang w:val="hy-AM" w:eastAsia="ru-RU"/>
        </w:rPr>
      </w:pPr>
    </w:p>
    <w:p w14:paraId="751AC183" w14:textId="77777777" w:rsidR="00B2572B" w:rsidRPr="00A71D81" w:rsidRDefault="00B2572B" w:rsidP="00EF3662">
      <w:pPr>
        <w:rPr>
          <w:rFonts w:ascii="GHEA Grapalat" w:hAnsi="GHEA Grapalat" w:cs="Sylfaen"/>
          <w:i/>
          <w:sz w:val="16"/>
          <w:szCs w:val="16"/>
          <w:lang w:val="hy-AM" w:eastAsia="ru-RU"/>
        </w:rPr>
      </w:pPr>
    </w:p>
    <w:p w14:paraId="1E7EB85A" w14:textId="77777777" w:rsidR="00B2572B" w:rsidRPr="00A71D81" w:rsidRDefault="00B2572B" w:rsidP="00EF3662">
      <w:pPr>
        <w:rPr>
          <w:rFonts w:ascii="GHEA Grapalat" w:hAnsi="GHEA Grapalat" w:cs="Sylfaen"/>
          <w:i/>
          <w:sz w:val="16"/>
          <w:szCs w:val="16"/>
          <w:lang w:val="hy-AM" w:eastAsia="ru-RU"/>
        </w:rPr>
      </w:pPr>
    </w:p>
    <w:p w14:paraId="7E730E9D" w14:textId="77777777" w:rsidR="00B2572B" w:rsidRPr="00A71D81" w:rsidRDefault="00B2572B" w:rsidP="00EF3662">
      <w:pPr>
        <w:rPr>
          <w:rFonts w:ascii="GHEA Grapalat" w:hAnsi="GHEA Grapalat" w:cs="Sylfaen"/>
          <w:i/>
          <w:sz w:val="16"/>
          <w:szCs w:val="16"/>
          <w:lang w:val="hy-AM" w:eastAsia="ru-RU"/>
        </w:rPr>
      </w:pPr>
    </w:p>
    <w:p w14:paraId="1F048689" w14:textId="77777777" w:rsidR="00B2572B" w:rsidRPr="00A71D81" w:rsidRDefault="00B2572B" w:rsidP="00EF3662">
      <w:pPr>
        <w:rPr>
          <w:rFonts w:ascii="GHEA Grapalat" w:hAnsi="GHEA Grapalat" w:cs="Sylfaen"/>
          <w:i/>
          <w:sz w:val="16"/>
          <w:szCs w:val="16"/>
          <w:lang w:val="hy-AM" w:eastAsia="ru-RU"/>
        </w:rPr>
      </w:pPr>
    </w:p>
    <w:p w14:paraId="0BAA0605" w14:textId="77777777" w:rsidR="00B2572B" w:rsidRPr="00A71D81" w:rsidRDefault="00B2572B" w:rsidP="00EF3662">
      <w:pPr>
        <w:rPr>
          <w:rFonts w:ascii="GHEA Grapalat" w:hAnsi="GHEA Grapalat" w:cs="Sylfaen"/>
          <w:i/>
          <w:sz w:val="16"/>
          <w:szCs w:val="16"/>
          <w:lang w:val="hy-AM" w:eastAsia="ru-RU"/>
        </w:rPr>
      </w:pPr>
    </w:p>
    <w:p w14:paraId="14B5B5E7" w14:textId="77777777" w:rsidR="00B2572B" w:rsidRPr="00A71D81" w:rsidRDefault="00B2572B" w:rsidP="00EF3662">
      <w:pPr>
        <w:rPr>
          <w:rFonts w:ascii="GHEA Grapalat" w:hAnsi="GHEA Grapalat" w:cs="Sylfaen"/>
          <w:i/>
          <w:sz w:val="16"/>
          <w:szCs w:val="16"/>
          <w:lang w:val="hy-AM" w:eastAsia="ru-RU"/>
        </w:rPr>
      </w:pPr>
    </w:p>
    <w:p w14:paraId="1A10085B" w14:textId="77777777" w:rsidR="00B2572B" w:rsidRPr="00A71D81" w:rsidRDefault="00B2572B" w:rsidP="00EF3662">
      <w:pPr>
        <w:rPr>
          <w:rFonts w:ascii="GHEA Grapalat" w:hAnsi="GHEA Grapalat" w:cs="Sylfaen"/>
          <w:i/>
          <w:sz w:val="16"/>
          <w:szCs w:val="16"/>
          <w:lang w:val="hy-AM" w:eastAsia="ru-RU"/>
        </w:rPr>
      </w:pPr>
    </w:p>
    <w:p w14:paraId="741D4FB1" w14:textId="77777777" w:rsidR="00B2572B" w:rsidRPr="00A71D81" w:rsidRDefault="00B2572B" w:rsidP="00EF3662">
      <w:pPr>
        <w:rPr>
          <w:rFonts w:ascii="GHEA Grapalat" w:hAnsi="GHEA Grapalat" w:cs="Sylfaen"/>
          <w:i/>
          <w:sz w:val="16"/>
          <w:szCs w:val="16"/>
          <w:lang w:val="hy-AM" w:eastAsia="ru-RU"/>
        </w:rPr>
      </w:pPr>
    </w:p>
    <w:p w14:paraId="238721D4" w14:textId="77777777" w:rsidR="00B2572B" w:rsidRPr="00A71D81" w:rsidRDefault="00B2572B" w:rsidP="00EF3662">
      <w:pPr>
        <w:rPr>
          <w:rFonts w:ascii="GHEA Grapalat" w:hAnsi="GHEA Grapalat" w:cs="Sylfaen"/>
          <w:i/>
          <w:sz w:val="16"/>
          <w:szCs w:val="16"/>
          <w:lang w:val="hy-AM" w:eastAsia="ru-RU"/>
        </w:rPr>
      </w:pPr>
    </w:p>
    <w:p w14:paraId="1229847B" w14:textId="77777777" w:rsidR="00B2572B" w:rsidRPr="00A71D81" w:rsidRDefault="00B2572B" w:rsidP="00EF3662">
      <w:pPr>
        <w:pStyle w:val="31"/>
        <w:spacing w:line="240" w:lineRule="auto"/>
        <w:jc w:val="right"/>
        <w:rPr>
          <w:rFonts w:ascii="GHEA Grapalat" w:hAnsi="GHEA Grapalat"/>
          <w:i/>
          <w:lang w:val="hy-AM"/>
        </w:rPr>
      </w:pPr>
    </w:p>
    <w:p w14:paraId="5DCC1A94" w14:textId="77777777" w:rsidR="00B2572B" w:rsidRPr="00A71D81" w:rsidRDefault="00B2572B" w:rsidP="00EF3662">
      <w:pPr>
        <w:pStyle w:val="31"/>
        <w:spacing w:line="240" w:lineRule="auto"/>
        <w:jc w:val="right"/>
        <w:rPr>
          <w:rFonts w:ascii="GHEA Grapalat" w:hAnsi="GHEA Grapalat"/>
          <w:i/>
          <w:lang w:val="hy-AM"/>
        </w:rPr>
      </w:pPr>
    </w:p>
    <w:p w14:paraId="7A248CEF" w14:textId="77777777" w:rsidR="00B2572B" w:rsidRPr="00A71D81" w:rsidRDefault="00B2572B" w:rsidP="00EF3662">
      <w:pPr>
        <w:pStyle w:val="31"/>
        <w:spacing w:line="240" w:lineRule="auto"/>
        <w:jc w:val="right"/>
        <w:rPr>
          <w:rFonts w:ascii="GHEA Grapalat" w:hAnsi="GHEA Grapalat"/>
          <w:i/>
          <w:lang w:val="hy-AM"/>
        </w:rPr>
      </w:pPr>
    </w:p>
    <w:p w14:paraId="673F9F9D" w14:textId="77777777" w:rsidR="00B2572B" w:rsidRPr="00A71D81" w:rsidRDefault="00B2572B" w:rsidP="00EF3662">
      <w:pPr>
        <w:pStyle w:val="31"/>
        <w:spacing w:line="240" w:lineRule="auto"/>
        <w:jc w:val="right"/>
        <w:rPr>
          <w:rFonts w:ascii="GHEA Grapalat" w:hAnsi="GHEA Grapalat"/>
          <w:i/>
          <w:lang w:val="es-ES" w:eastAsia="ru-RU"/>
        </w:rPr>
      </w:pPr>
    </w:p>
    <w:p w14:paraId="0EDB2E5E"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8E87F2"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C020071" w14:textId="653DE946" w:rsidR="00DE50C5" w:rsidRPr="00A71D81" w:rsidRDefault="00F05769" w:rsidP="00DE50C5">
      <w:pPr>
        <w:pStyle w:val="31"/>
        <w:spacing w:line="240" w:lineRule="auto"/>
        <w:jc w:val="right"/>
        <w:rPr>
          <w:rFonts w:ascii="GHEA Grapalat" w:hAnsi="GHEA Grapalat" w:cs="Arial"/>
          <w:b/>
          <w:lang w:val="hy-AM"/>
        </w:rPr>
      </w:pPr>
      <w:r w:rsidRPr="005D2EEF">
        <w:rPr>
          <w:rFonts w:ascii="GHEA Grapalat" w:hAnsi="GHEA Grapalat"/>
          <w:b/>
          <w:lang w:val="hy-AM"/>
        </w:rPr>
        <w:t></w:t>
      </w:r>
      <w:r w:rsidRPr="00EA5A8B">
        <w:rPr>
          <w:rFonts w:ascii="GHEA Grapalat" w:hAnsi="GHEA Grapalat"/>
          <w:b/>
          <w:lang w:val="hy-AM"/>
        </w:rPr>
        <w:t>ՕԲԹ-</w:t>
      </w:r>
      <w:r w:rsidRPr="005D2EEF">
        <w:rPr>
          <w:rFonts w:ascii="GHEA Grapalat" w:hAnsi="GHEA Grapalat"/>
          <w:b/>
          <w:lang w:val="hy-AM"/>
        </w:rPr>
        <w:t>ԳՀ</w:t>
      </w:r>
      <w:r>
        <w:rPr>
          <w:rFonts w:ascii="GHEA Grapalat" w:hAnsi="GHEA Grapalat"/>
          <w:b/>
          <w:lang w:val="hy-AM"/>
        </w:rPr>
        <w:t>ԱՊ</w:t>
      </w:r>
      <w:r w:rsidRPr="005D2EEF">
        <w:rPr>
          <w:rFonts w:ascii="GHEA Grapalat" w:hAnsi="GHEA Grapalat"/>
          <w:b/>
          <w:lang w:val="hy-AM"/>
        </w:rPr>
        <w:t>ՁԲ</w:t>
      </w:r>
      <w:r w:rsidRPr="00EA5A8B">
        <w:rPr>
          <w:rFonts w:ascii="GHEA Grapalat" w:hAnsi="GHEA Grapalat"/>
          <w:b/>
          <w:lang w:val="hy-AM"/>
        </w:rPr>
        <w:t>-</w:t>
      </w:r>
      <w:r w:rsidR="00AC0C89">
        <w:rPr>
          <w:rFonts w:ascii="GHEA Grapalat" w:hAnsi="GHEA Grapalat"/>
          <w:b/>
          <w:lang w:val="hy-AM"/>
        </w:rPr>
        <w:t>2</w:t>
      </w:r>
      <w:r w:rsidR="00AC0C89">
        <w:rPr>
          <w:rFonts w:ascii="GHEA Grapalat" w:hAnsi="GHEA Grapalat"/>
          <w:b/>
          <w:lang w:val="ru-RU"/>
        </w:rPr>
        <w:t>6</w:t>
      </w:r>
      <w:r w:rsidR="00310132">
        <w:rPr>
          <w:rFonts w:ascii="GHEA Grapalat" w:hAnsi="GHEA Grapalat"/>
          <w:b/>
          <w:lang w:val="hy-AM"/>
        </w:rPr>
        <w:t>/</w:t>
      </w:r>
      <w:r w:rsidR="00AC0C89">
        <w:rPr>
          <w:rFonts w:ascii="GHEA Grapalat" w:hAnsi="GHEA Grapalat"/>
          <w:b/>
          <w:lang w:val="ru-RU"/>
        </w:rPr>
        <w:t>10</w:t>
      </w:r>
      <w:r w:rsidRPr="005D2EEF">
        <w:rPr>
          <w:rFonts w:ascii="GHEA Grapalat" w:hAnsi="GHEA Grapalat"/>
          <w:b/>
          <w:lang w:val="hy-AM"/>
        </w:rPr>
        <w:t xml:space="preserve"> </w:t>
      </w:r>
      <w:r w:rsidR="00DE50C5" w:rsidRPr="00A71D81">
        <w:rPr>
          <w:rFonts w:ascii="GHEA Grapalat" w:hAnsi="GHEA Grapalat" w:cs="Sylfaen"/>
          <w:b/>
          <w:lang w:val="hy-AM"/>
        </w:rPr>
        <w:t>*</w:t>
      </w:r>
      <w:r w:rsidR="00DE50C5" w:rsidRPr="00A71D81">
        <w:rPr>
          <w:rFonts w:ascii="GHEA Grapalat" w:hAnsi="GHEA Grapalat"/>
          <w:b/>
          <w:lang w:val="hy-AM"/>
        </w:rPr>
        <w:t xml:space="preserve">  </w:t>
      </w:r>
      <w:r w:rsidR="00DE50C5" w:rsidRPr="00A71D81">
        <w:rPr>
          <w:rFonts w:ascii="GHEA Grapalat" w:hAnsi="GHEA Grapalat" w:cs="Sylfaen"/>
          <w:b/>
          <w:lang w:val="hy-AM"/>
        </w:rPr>
        <w:t>ծածկագրով</w:t>
      </w:r>
    </w:p>
    <w:p w14:paraId="33D7CB5D" w14:textId="77777777" w:rsidR="007862B1" w:rsidRDefault="001640EC"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w:t>
      </w:r>
      <w:r w:rsidR="00DE50C5" w:rsidRPr="00CE02AD">
        <w:rPr>
          <w:rFonts w:ascii="GHEA Grapalat" w:hAnsi="GHEA Grapalat" w:cs="Sylfaen"/>
          <w:b/>
          <w:lang w:val="hy-AM"/>
        </w:rPr>
        <w:t xml:space="preserve">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78A1803B" w14:textId="77777777" w:rsidR="00DE50C5" w:rsidRPr="00A71D81" w:rsidRDefault="00DE50C5" w:rsidP="00DE50C5">
      <w:pPr>
        <w:pStyle w:val="31"/>
        <w:spacing w:line="240" w:lineRule="auto"/>
        <w:jc w:val="right"/>
        <w:rPr>
          <w:rFonts w:ascii="GHEA Grapalat" w:hAnsi="GHEA Grapalat" w:cs="Sylfaen"/>
          <w:b/>
          <w:lang w:val="hy-AM"/>
        </w:rPr>
      </w:pPr>
    </w:p>
    <w:p w14:paraId="66C14248"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1F189EE6"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0E948FC3"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745BD3C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1D84C05" w14:textId="77777777" w:rsidR="007862B1" w:rsidRPr="00A71D81" w:rsidRDefault="007862B1" w:rsidP="007862B1">
      <w:pPr>
        <w:rPr>
          <w:rFonts w:ascii="GHEA Grapalat" w:hAnsi="GHEA Grapalat" w:cs="GHEA Grapalat"/>
          <w:sz w:val="20"/>
          <w:szCs w:val="20"/>
          <w:lang w:val="hy-AM"/>
        </w:rPr>
      </w:pPr>
    </w:p>
    <w:p w14:paraId="61E8FD4F"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24AA0F5"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0DBF01" w14:textId="77777777" w:rsidR="007862B1" w:rsidRPr="00A71D81" w:rsidRDefault="007862B1" w:rsidP="007862B1">
      <w:pPr>
        <w:ind w:firstLine="708"/>
        <w:jc w:val="both"/>
        <w:rPr>
          <w:rFonts w:ascii="GHEA Grapalat" w:hAnsi="GHEA Grapalat" w:cs="GHEA Grapalat"/>
          <w:sz w:val="20"/>
          <w:szCs w:val="20"/>
          <w:lang w:val="hy-AM"/>
        </w:rPr>
      </w:pPr>
    </w:p>
    <w:p w14:paraId="5E6567B2"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73480BCD"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F9A625" w14:textId="0EC8E983" w:rsidR="007862B1" w:rsidRPr="00F05769"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05769" w:rsidRPr="00F05769">
        <w:rPr>
          <w:rFonts w:ascii="GHEA Grapalat" w:hAnsi="GHEA Grapalat" w:cs="GHEA Grapalat"/>
          <w:sz w:val="20"/>
          <w:szCs w:val="20"/>
          <w:lang w:val="pt-BR"/>
        </w:rPr>
        <w:t>«Ա. Սպենդիարյանի անվան օպերայի և բալետի ազգային ակադեմիական թատրոն» ՊՈԱԿ</w:t>
      </w:r>
      <w:r w:rsidRPr="00A71D81">
        <w:rPr>
          <w:rFonts w:ascii="GHEA Grapalat" w:hAnsi="GHEA Grapalat" w:cs="GHEA Grapalat"/>
          <w:sz w:val="20"/>
          <w:szCs w:val="20"/>
          <w:lang w:val="pt-BR"/>
        </w:rPr>
        <w:t xml:space="preserve">*  (այսուհետ` Պատվիրատու) կողմից </w:t>
      </w:r>
      <w:r w:rsidRPr="00F05769">
        <w:rPr>
          <w:rFonts w:ascii="GHEA Grapalat" w:hAnsi="GHEA Grapalat" w:cs="GHEA Grapalat"/>
          <w:sz w:val="20"/>
          <w:szCs w:val="20"/>
          <w:lang w:val="pt-BR"/>
        </w:rPr>
        <w:t>կազմակերպված`</w:t>
      </w:r>
      <w:r w:rsidR="00BF6107" w:rsidRPr="00F05769">
        <w:rPr>
          <w:rFonts w:ascii="GHEA Grapalat" w:hAnsi="GHEA Grapalat" w:cs="GHEA Grapalat"/>
          <w:sz w:val="20"/>
          <w:szCs w:val="20"/>
          <w:lang w:val="pt-BR"/>
        </w:rPr>
        <w:t xml:space="preserve"> </w:t>
      </w:r>
      <w:r w:rsidR="00AC0C89">
        <w:rPr>
          <w:rFonts w:ascii="GHEA Grapalat" w:hAnsi="GHEA Grapalat" w:cs="GHEA Grapalat"/>
          <w:sz w:val="20"/>
          <w:szCs w:val="20"/>
          <w:lang w:val="pt-BR"/>
        </w:rPr>
        <w:t>ՕԲԹ-ԳՀԱՊՁԲ-2</w:t>
      </w:r>
      <w:r w:rsidR="00AC0C89" w:rsidRPr="00AC0C89">
        <w:rPr>
          <w:rFonts w:ascii="GHEA Grapalat" w:hAnsi="GHEA Grapalat" w:cs="GHEA Grapalat"/>
          <w:sz w:val="20"/>
          <w:szCs w:val="20"/>
          <w:lang w:val="pt-BR"/>
        </w:rPr>
        <w:t>6</w:t>
      </w:r>
      <w:r w:rsidR="00AC0C89">
        <w:rPr>
          <w:rFonts w:ascii="GHEA Grapalat" w:hAnsi="GHEA Grapalat" w:cs="GHEA Grapalat"/>
          <w:sz w:val="20"/>
          <w:szCs w:val="20"/>
          <w:lang w:val="pt-BR"/>
        </w:rPr>
        <w:t>/</w:t>
      </w:r>
      <w:r w:rsidR="00AC0C89" w:rsidRPr="00AC0C89">
        <w:rPr>
          <w:rFonts w:ascii="GHEA Grapalat" w:hAnsi="GHEA Grapalat" w:cs="GHEA Grapalat"/>
          <w:sz w:val="20"/>
          <w:szCs w:val="20"/>
          <w:lang w:val="pt-BR"/>
        </w:rPr>
        <w:t>10</w:t>
      </w:r>
      <w:r w:rsidR="00F05769" w:rsidRPr="00F05769">
        <w:rPr>
          <w:rFonts w:ascii="GHEA Grapalat" w:hAnsi="GHEA Grapalat" w:cs="GHEA Grapalat"/>
          <w:sz w:val="20"/>
          <w:szCs w:val="20"/>
          <w:lang w:val="pt-BR"/>
        </w:rPr>
        <w:t xml:space="preserve"> </w:t>
      </w:r>
      <w:r w:rsidRPr="00F05769">
        <w:rPr>
          <w:rFonts w:ascii="GHEA Grapalat" w:hAnsi="GHEA Grapalat" w:cs="GHEA Grapalat"/>
          <w:sz w:val="20"/>
          <w:szCs w:val="20"/>
          <w:lang w:val="pt-BR"/>
        </w:rPr>
        <w:t>ծածկագրով գնման ընթացակարգին:</w:t>
      </w:r>
    </w:p>
    <w:p w14:paraId="5D6797DB"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A399229"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3DA9146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8151C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E2BBB6D"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C226E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95B51C0"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5BE074"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62BEBAB3"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0D48D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AFEB1E"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49DBD2A3"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2C910F" w14:textId="77777777" w:rsidR="007862B1" w:rsidRPr="00A71D81" w:rsidRDefault="007862B1" w:rsidP="007862B1">
      <w:pPr>
        <w:jc w:val="both"/>
        <w:rPr>
          <w:rFonts w:ascii="GHEA Grapalat" w:hAnsi="GHEA Grapalat" w:cs="GHEA Grapalat"/>
          <w:sz w:val="20"/>
          <w:szCs w:val="20"/>
          <w:lang w:val="hy-AM"/>
        </w:rPr>
      </w:pPr>
    </w:p>
    <w:p w14:paraId="75C597C1"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385BC6DE"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33E900F3"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D63D00"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EEF0DC"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9AE2D2"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FC3CEC" w14:textId="77777777" w:rsidR="007862B1" w:rsidRPr="00A71D81" w:rsidRDefault="007862B1" w:rsidP="007862B1">
      <w:pPr>
        <w:ind w:firstLine="567"/>
        <w:jc w:val="both"/>
        <w:rPr>
          <w:rFonts w:ascii="GHEA Grapalat" w:hAnsi="GHEA Grapalat" w:cs="GHEA Grapalat"/>
          <w:sz w:val="20"/>
          <w:szCs w:val="20"/>
          <w:lang w:val="hy-AM"/>
        </w:rPr>
      </w:pPr>
    </w:p>
    <w:p w14:paraId="3DBA1123"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63038AB"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2FAC08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08B7DA2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039A480"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E68862A"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AEFAD8E"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7E2188C"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7D48547" w14:textId="77777777" w:rsidR="006E35C3" w:rsidRPr="00A71D81" w:rsidRDefault="006E35C3" w:rsidP="007862B1">
      <w:pPr>
        <w:jc w:val="both"/>
        <w:rPr>
          <w:rFonts w:ascii="GHEA Grapalat" w:hAnsi="GHEA Grapalat"/>
          <w:sz w:val="18"/>
          <w:szCs w:val="18"/>
          <w:u w:val="single"/>
          <w:vertAlign w:val="superscript"/>
          <w:lang w:val="hy-AM"/>
        </w:rPr>
      </w:pPr>
    </w:p>
    <w:p w14:paraId="2F09ED8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2AE93951" w14:textId="77777777" w:rsidR="00334B2F" w:rsidRPr="00A71D81" w:rsidRDefault="00334B2F" w:rsidP="00334B2F">
      <w:pPr>
        <w:jc w:val="both"/>
        <w:rPr>
          <w:rFonts w:ascii="GHEA Grapalat" w:hAnsi="GHEA Grapalat"/>
          <w:sz w:val="20"/>
          <w:szCs w:val="20"/>
          <w:lang w:val="hy-AM"/>
        </w:rPr>
      </w:pPr>
    </w:p>
    <w:p w14:paraId="5048AEE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F6A5233" w14:textId="77777777" w:rsidR="006E35C3" w:rsidRPr="00A71D81" w:rsidRDefault="006E35C3" w:rsidP="007862B1">
      <w:pPr>
        <w:jc w:val="both"/>
        <w:rPr>
          <w:rFonts w:ascii="GHEA Grapalat" w:hAnsi="GHEA Grapalat"/>
          <w:sz w:val="18"/>
          <w:szCs w:val="18"/>
          <w:vertAlign w:val="superscript"/>
          <w:lang w:val="hy-AM"/>
        </w:rPr>
      </w:pPr>
    </w:p>
    <w:p w14:paraId="7CE01B2E" w14:textId="77777777" w:rsidR="007862B1" w:rsidRPr="00A71D81" w:rsidRDefault="007862B1" w:rsidP="007862B1">
      <w:pPr>
        <w:jc w:val="both"/>
        <w:rPr>
          <w:rFonts w:ascii="GHEA Grapalat" w:hAnsi="GHEA Grapalat" w:cs="GHEA Grapalat"/>
          <w:i/>
          <w:sz w:val="18"/>
          <w:szCs w:val="18"/>
          <w:lang w:val="hy-AM"/>
        </w:rPr>
      </w:pPr>
    </w:p>
    <w:p w14:paraId="3C7FBDCE"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BA158B0"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3674B3A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40B0A"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CB853D4" w14:textId="77777777" w:rsidR="00595213" w:rsidRPr="00A71D81" w:rsidRDefault="00595213" w:rsidP="00CB0ADE">
            <w:pPr>
              <w:jc w:val="center"/>
              <w:rPr>
                <w:rFonts w:ascii="GHEA Grapalat" w:hAnsi="GHEA Grapalat" w:cs="Arial"/>
                <w:bCs/>
                <w:i/>
                <w:sz w:val="20"/>
                <w:szCs w:val="20"/>
              </w:rPr>
            </w:pPr>
          </w:p>
        </w:tc>
      </w:tr>
      <w:tr w:rsidR="00595213" w:rsidRPr="00A71D81" w14:paraId="062511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B3A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77884D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90F9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5810E52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C727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50A7442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4B8E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6242AD8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F314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60EABFB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84FD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710EA0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ACC6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B354FA" w14:paraId="2218BDF4" w14:textId="77777777" w:rsidTr="000E07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EEF017C" w14:textId="77777777" w:rsidR="00CD2363" w:rsidRPr="00CD2363" w:rsidRDefault="00CD2363" w:rsidP="00CD2363">
            <w:pPr>
              <w:rPr>
                <w:rFonts w:ascii="GHEA Grapalat" w:hAnsi="GHEA Grapalat" w:cs="Arial"/>
                <w:sz w:val="20"/>
                <w:szCs w:val="20"/>
                <w:lang w:val="hy-AM"/>
              </w:rPr>
            </w:pPr>
            <w:r w:rsidRPr="001F3C7B">
              <w:rPr>
                <w:rFonts w:ascii="GHEA Grapalat" w:hAnsi="GHEA Grapalat" w:cs="Sylfaen"/>
                <w:sz w:val="20"/>
                <w:szCs w:val="20"/>
                <w:lang w:val="hy-AM"/>
              </w:rPr>
              <w:t>9</w:t>
            </w:r>
            <w:r w:rsidRPr="001F3C7B">
              <w:rPr>
                <w:rFonts w:ascii="GHEA Grapalat" w:hAnsi="GHEA Grapalat" w:cs="Sylfaen"/>
                <w:sz w:val="20"/>
                <w:szCs w:val="20"/>
              </w:rPr>
              <w:t>. Շահառու</w:t>
            </w:r>
            <w:r w:rsidRPr="001F3C7B">
              <w:rPr>
                <w:rFonts w:ascii="GHEA Grapalat" w:hAnsi="GHEA Grapalat" w:cs="Sylfaen"/>
                <w:sz w:val="20"/>
                <w:szCs w:val="20"/>
                <w:lang w:val="hy-AM"/>
              </w:rPr>
              <w:t>ի  անվանումը</w:t>
            </w:r>
            <w:r w:rsidRPr="001F3C7B">
              <w:rPr>
                <w:rFonts w:ascii="GHEA Grapalat" w:hAnsi="GHEA Grapalat" w:cs="Sylfaen"/>
                <w:sz w:val="20"/>
                <w:szCs w:val="20"/>
              </w:rPr>
              <w:t>,</w:t>
            </w:r>
            <w:r w:rsidRPr="001F3C7B">
              <w:rPr>
                <w:rFonts w:ascii="GHEA Grapalat" w:hAnsi="GHEA Grapalat" w:cs="Sylfaen"/>
                <w:sz w:val="20"/>
                <w:szCs w:val="20"/>
                <w:lang w:val="hy-AM"/>
              </w:rPr>
              <w:t xml:space="preserve"> կամ անուն ազգանուն </w:t>
            </w:r>
            <w:r w:rsidRPr="00A71F21">
              <w:rPr>
                <w:rFonts w:ascii="GHEA Grapalat" w:hAnsi="GHEA Grapalat" w:cs="Arial"/>
                <w:sz w:val="20"/>
                <w:szCs w:val="20"/>
              </w:rPr>
              <w:t>```</w:t>
            </w:r>
            <w:r w:rsidRPr="00A71F21">
              <w:rPr>
                <w:rFonts w:ascii="GHEA Grapalat" w:hAnsi="GHEA Grapalat" w:cs="Sylfaen"/>
                <w:sz w:val="20"/>
                <w:szCs w:val="20"/>
                <w:lang w:val="hy-AM"/>
              </w:rPr>
              <w:t>&lt;&lt;Ալ. Սպենդիարյանի անվան օպերայի և բալետի ազգային ակադեմիական թատրոն&gt;&gt; ՊՈԱԿ</w:t>
            </w:r>
          </w:p>
        </w:tc>
      </w:tr>
      <w:tr w:rsidR="00CD2363" w:rsidRPr="00A71D81" w14:paraId="58074971" w14:textId="77777777" w:rsidTr="000E07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3BED31" w14:textId="77777777" w:rsidR="00CD2363" w:rsidRPr="00A71D81" w:rsidRDefault="00CD2363" w:rsidP="00CD2363">
            <w:pPr>
              <w:rPr>
                <w:rFonts w:ascii="GHEA Grapalat" w:hAnsi="GHEA Grapalat" w:cs="Sylfaen"/>
                <w:sz w:val="20"/>
                <w:szCs w:val="20"/>
                <w:lang w:val="ru-RU"/>
              </w:rPr>
            </w:pPr>
            <w:r w:rsidRPr="001F3C7B">
              <w:rPr>
                <w:rFonts w:ascii="GHEA Grapalat" w:hAnsi="GHEA Grapalat" w:cs="Sylfaen"/>
                <w:sz w:val="20"/>
                <w:szCs w:val="20"/>
                <w:lang w:val="ru-RU"/>
              </w:rPr>
              <w:t xml:space="preserve">10. </w:t>
            </w:r>
            <w:r w:rsidRPr="001F3C7B">
              <w:rPr>
                <w:rFonts w:ascii="GHEA Grapalat" w:hAnsi="GHEA Grapalat" w:cs="Sylfaen"/>
                <w:sz w:val="20"/>
                <w:szCs w:val="20"/>
              </w:rPr>
              <w:t xml:space="preserve"> Շահառուի</w:t>
            </w:r>
            <w:r w:rsidRPr="001F3C7B">
              <w:rPr>
                <w:rFonts w:ascii="GHEA Grapalat" w:hAnsi="GHEA Grapalat" w:cs="Arial"/>
                <w:sz w:val="20"/>
                <w:szCs w:val="20"/>
              </w:rPr>
              <w:t xml:space="preserve"> </w:t>
            </w:r>
            <w:r w:rsidRPr="001F3C7B">
              <w:rPr>
                <w:rFonts w:ascii="GHEA Grapalat" w:hAnsi="GHEA Grapalat" w:cs="Sylfaen"/>
                <w:sz w:val="20"/>
                <w:szCs w:val="20"/>
              </w:rPr>
              <w:t xml:space="preserve"> ՀԾՀ</w:t>
            </w:r>
            <w:r w:rsidRPr="001F3C7B">
              <w:rPr>
                <w:rFonts w:ascii="GHEA Grapalat" w:hAnsi="GHEA Grapalat" w:cs="Sylfaen"/>
                <w:sz w:val="20"/>
                <w:szCs w:val="20"/>
                <w:lang w:val="ru-RU"/>
              </w:rPr>
              <w:t xml:space="preserve"> (</w:t>
            </w:r>
            <w:r w:rsidRPr="001F3C7B">
              <w:rPr>
                <w:rFonts w:ascii="GHEA Grapalat" w:hAnsi="GHEA Grapalat" w:cs="Sylfaen"/>
                <w:sz w:val="20"/>
                <w:szCs w:val="20"/>
                <w:lang w:val="hy-AM"/>
              </w:rPr>
              <w:t>չի լրացվում</w:t>
            </w:r>
            <w:r w:rsidRPr="001F3C7B">
              <w:rPr>
                <w:rFonts w:ascii="GHEA Grapalat" w:hAnsi="GHEA Grapalat" w:cs="Sylfaen"/>
                <w:sz w:val="20"/>
                <w:szCs w:val="20"/>
                <w:lang w:val="ru-RU"/>
              </w:rPr>
              <w:t>)</w:t>
            </w:r>
          </w:p>
        </w:tc>
      </w:tr>
      <w:tr w:rsidR="00CD2363" w:rsidRPr="00A71D81" w14:paraId="559E9D63" w14:textId="77777777" w:rsidTr="000E07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A994952" w14:textId="77777777"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lang w:val="hy-AM"/>
              </w:rPr>
              <w:t>11</w:t>
            </w:r>
            <w:r w:rsidRPr="001F3C7B">
              <w:rPr>
                <w:rFonts w:ascii="GHEA Grapalat" w:hAnsi="GHEA Grapalat" w:cs="Sylfaen"/>
                <w:sz w:val="20"/>
                <w:szCs w:val="20"/>
              </w:rPr>
              <w:t>. Շահառուի</w:t>
            </w:r>
            <w:r w:rsidRPr="001F3C7B">
              <w:rPr>
                <w:rFonts w:ascii="GHEA Grapalat" w:hAnsi="GHEA Grapalat" w:cs="Arial"/>
                <w:sz w:val="20"/>
                <w:szCs w:val="20"/>
              </w:rPr>
              <w:t xml:space="preserve"> </w:t>
            </w:r>
            <w:r w:rsidRPr="001F3C7B">
              <w:rPr>
                <w:rFonts w:ascii="GHEA Grapalat" w:hAnsi="GHEA Grapalat" w:cs="Sylfaen"/>
                <w:sz w:val="20"/>
                <w:szCs w:val="20"/>
              </w:rPr>
              <w:t>ՀՎՀՀ</w:t>
            </w:r>
            <w:r w:rsidRPr="001F3C7B">
              <w:rPr>
                <w:rFonts w:ascii="GHEA Grapalat" w:hAnsi="GHEA Grapalat" w:cs="Arial"/>
                <w:sz w:val="20"/>
                <w:szCs w:val="20"/>
              </w:rPr>
              <w:t>` 02510673</w:t>
            </w:r>
          </w:p>
        </w:tc>
      </w:tr>
      <w:tr w:rsidR="00CD2363" w:rsidRPr="00A71D81" w14:paraId="09C2C4B0" w14:textId="77777777" w:rsidTr="000E07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108CD8F" w14:textId="77777777"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2</w:t>
            </w:r>
            <w:r w:rsidRPr="001F3C7B">
              <w:rPr>
                <w:rFonts w:ascii="GHEA Grapalat" w:hAnsi="GHEA Grapalat" w:cs="Sylfaen"/>
                <w:sz w:val="20"/>
                <w:szCs w:val="20"/>
              </w:rPr>
              <w:t>.Շահառուի</w:t>
            </w:r>
            <w:r w:rsidRPr="001F3C7B">
              <w:rPr>
                <w:rFonts w:ascii="GHEA Grapalat" w:hAnsi="GHEA Grapalat" w:cs="Sylfaen"/>
                <w:sz w:val="20"/>
                <w:szCs w:val="20"/>
                <w:lang w:val="hy-AM"/>
              </w:rPr>
              <w:t>ն</w:t>
            </w:r>
            <w:r w:rsidRPr="001F3C7B">
              <w:rPr>
                <w:rFonts w:ascii="GHEA Grapalat" w:hAnsi="GHEA Grapalat" w:cs="Arial"/>
                <w:sz w:val="20"/>
                <w:szCs w:val="20"/>
              </w:rPr>
              <w:t xml:space="preserve"> </w:t>
            </w:r>
            <w:r w:rsidRPr="001F3C7B">
              <w:rPr>
                <w:rFonts w:ascii="GHEA Grapalat" w:hAnsi="GHEA Grapalat" w:cs="Sylfaen"/>
                <w:sz w:val="20"/>
                <w:szCs w:val="20"/>
                <w:lang w:val="hy-AM"/>
              </w:rPr>
              <w:t xml:space="preserve"> սպասարկող Ֆինանսական կազմակերպություն</w:t>
            </w:r>
            <w:r w:rsidRPr="001F3C7B">
              <w:rPr>
                <w:rFonts w:ascii="GHEA Grapalat" w:hAnsi="GHEA Grapalat" w:cs="Sylfaen"/>
                <w:sz w:val="20"/>
                <w:szCs w:val="20"/>
              </w:rPr>
              <w:t xml:space="preserve"> (բանկ)</w:t>
            </w:r>
            <w:r w:rsidRPr="001F3C7B">
              <w:rPr>
                <w:rFonts w:ascii="GHEA Grapalat" w:hAnsi="GHEA Grapalat" w:cs="Arial"/>
                <w:sz w:val="20"/>
                <w:szCs w:val="20"/>
              </w:rPr>
              <w:t>` ՀՀ ՖՆ գործառնական վարչություն</w:t>
            </w:r>
          </w:p>
        </w:tc>
      </w:tr>
      <w:tr w:rsidR="00CD2363" w:rsidRPr="00A71D81" w14:paraId="77168FC9" w14:textId="77777777" w:rsidTr="000E07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0005055" w14:textId="77777777"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3</w:t>
            </w:r>
            <w:r w:rsidRPr="001F3C7B">
              <w:rPr>
                <w:rFonts w:ascii="GHEA Grapalat" w:hAnsi="GHEA Grapalat" w:cs="Sylfaen"/>
                <w:sz w:val="20"/>
                <w:szCs w:val="20"/>
              </w:rPr>
              <w:t>.Շահառուի</w:t>
            </w:r>
            <w:r w:rsidRPr="001F3C7B">
              <w:rPr>
                <w:rFonts w:ascii="GHEA Grapalat" w:hAnsi="GHEA Grapalat" w:cs="Arial"/>
                <w:sz w:val="20"/>
                <w:szCs w:val="20"/>
              </w:rPr>
              <w:t xml:space="preserve"> </w:t>
            </w:r>
            <w:r w:rsidRPr="001F3C7B">
              <w:rPr>
                <w:rFonts w:ascii="GHEA Grapalat" w:hAnsi="GHEA Grapalat" w:cs="Sylfaen"/>
                <w:sz w:val="20"/>
                <w:szCs w:val="20"/>
              </w:rPr>
              <w:t>հաշվի</w:t>
            </w:r>
            <w:r w:rsidRPr="001F3C7B">
              <w:rPr>
                <w:rFonts w:ascii="GHEA Grapalat" w:hAnsi="GHEA Grapalat" w:cs="Arial"/>
                <w:sz w:val="20"/>
                <w:szCs w:val="20"/>
              </w:rPr>
              <w:t xml:space="preserve"> </w:t>
            </w:r>
            <w:r w:rsidRPr="001F3C7B">
              <w:rPr>
                <w:rFonts w:ascii="GHEA Grapalat" w:hAnsi="GHEA Grapalat" w:cs="Sylfaen"/>
                <w:sz w:val="20"/>
                <w:szCs w:val="20"/>
              </w:rPr>
              <w:t>համարը</w:t>
            </w:r>
            <w:r w:rsidRPr="001F3C7B">
              <w:rPr>
                <w:rFonts w:ascii="GHEA Grapalat" w:hAnsi="GHEA Grapalat" w:cs="Arial"/>
                <w:sz w:val="20"/>
                <w:szCs w:val="20"/>
              </w:rPr>
              <w:t xml:space="preserve"> (</w:t>
            </w:r>
            <w:r w:rsidRPr="001F3C7B">
              <w:rPr>
                <w:rFonts w:ascii="GHEA Grapalat" w:hAnsi="GHEA Grapalat" w:cs="Sylfaen"/>
                <w:sz w:val="20"/>
                <w:szCs w:val="20"/>
              </w:rPr>
              <w:t>հշ</w:t>
            </w:r>
            <w:r w:rsidRPr="001F3C7B">
              <w:rPr>
                <w:rFonts w:ascii="GHEA Grapalat" w:hAnsi="GHEA Grapalat" w:cs="Arial"/>
                <w:sz w:val="20"/>
                <w:szCs w:val="20"/>
              </w:rPr>
              <w:t>.N)900018001306</w:t>
            </w:r>
          </w:p>
        </w:tc>
      </w:tr>
      <w:tr w:rsidR="00595213" w:rsidRPr="00A71D81" w14:paraId="3AD0B8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71A1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7DA504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E5F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534C00E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7740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0074EA1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B39CB"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8486F6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045BA9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E150AB4" w14:textId="77777777" w:rsidR="00595213" w:rsidRPr="00A71D81" w:rsidRDefault="00595213" w:rsidP="00CB0ADE">
            <w:pPr>
              <w:rPr>
                <w:rFonts w:ascii="GHEA Grapalat" w:hAnsi="GHEA Grapalat" w:cs="Arial"/>
                <w:sz w:val="20"/>
                <w:szCs w:val="20"/>
              </w:rPr>
            </w:pPr>
          </w:p>
        </w:tc>
      </w:tr>
      <w:tr w:rsidR="00595213" w:rsidRPr="00A71D81" w14:paraId="00F918C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E76422" w14:textId="77777777" w:rsidR="00595213" w:rsidRPr="00A71D81" w:rsidRDefault="00595213" w:rsidP="00CB0ADE">
            <w:pPr>
              <w:rPr>
                <w:rFonts w:ascii="GHEA Grapalat" w:hAnsi="GHEA Grapalat" w:cs="Arial"/>
                <w:sz w:val="20"/>
                <w:szCs w:val="20"/>
                <w:lang w:val="hy-AM"/>
              </w:rPr>
            </w:pPr>
          </w:p>
        </w:tc>
      </w:tr>
      <w:tr w:rsidR="00595213" w:rsidRPr="00A71D81" w14:paraId="719F134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8A5D7"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B3F2C9A" w14:textId="77777777" w:rsidR="00595213" w:rsidRPr="00A71D81" w:rsidRDefault="00595213" w:rsidP="00CB0ADE">
            <w:pPr>
              <w:rPr>
                <w:rFonts w:ascii="GHEA Grapalat" w:hAnsi="GHEA Grapalat" w:cs="Sylfaen"/>
                <w:sz w:val="20"/>
                <w:szCs w:val="20"/>
                <w:lang w:val="ru-RU"/>
              </w:rPr>
            </w:pPr>
          </w:p>
        </w:tc>
      </w:tr>
      <w:tr w:rsidR="00595213" w:rsidRPr="00A71D81" w14:paraId="6306AE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0E1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C8E8810" w14:textId="77777777" w:rsidR="00595213" w:rsidRPr="00A71D81" w:rsidRDefault="00595213" w:rsidP="00CB0ADE">
            <w:pPr>
              <w:rPr>
                <w:rFonts w:ascii="GHEA Grapalat" w:hAnsi="GHEA Grapalat" w:cs="Sylfaen"/>
                <w:sz w:val="20"/>
                <w:szCs w:val="20"/>
                <w:lang w:val="hy-AM"/>
              </w:rPr>
            </w:pPr>
          </w:p>
        </w:tc>
      </w:tr>
      <w:tr w:rsidR="00595213" w:rsidRPr="00A71D81" w14:paraId="3CBFB1A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268B730"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485BB7" w14:textId="77777777" w:rsidR="00595213" w:rsidRPr="00A71D81" w:rsidRDefault="00595213" w:rsidP="00CB0ADE">
            <w:pPr>
              <w:rPr>
                <w:rFonts w:ascii="GHEA Grapalat" w:hAnsi="GHEA Grapalat" w:cs="Sylfaen"/>
                <w:sz w:val="20"/>
                <w:szCs w:val="20"/>
              </w:rPr>
            </w:pPr>
          </w:p>
          <w:p w14:paraId="30F36CEC"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5A673BA" w14:textId="77777777" w:rsidR="00595213" w:rsidRPr="00A71D81" w:rsidRDefault="00595213" w:rsidP="00CB0ADE">
            <w:pPr>
              <w:rPr>
                <w:rFonts w:ascii="GHEA Grapalat" w:hAnsi="GHEA Grapalat" w:cs="Tahoma"/>
                <w:color w:val="000000"/>
                <w:sz w:val="20"/>
                <w:szCs w:val="20"/>
              </w:rPr>
            </w:pPr>
          </w:p>
          <w:p w14:paraId="5DB25FD0" w14:textId="77777777" w:rsidR="00595213" w:rsidRPr="00A71D81" w:rsidRDefault="00595213" w:rsidP="00CB0ADE">
            <w:pPr>
              <w:rPr>
                <w:rFonts w:ascii="GHEA Grapalat" w:hAnsi="GHEA Grapalat" w:cs="Sylfaen"/>
                <w:sz w:val="20"/>
                <w:szCs w:val="20"/>
              </w:rPr>
            </w:pPr>
          </w:p>
          <w:p w14:paraId="1F12A613"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979F5E1" w14:textId="77777777" w:rsidR="00595213" w:rsidRPr="00A71D81" w:rsidRDefault="00595213" w:rsidP="00CB0ADE">
            <w:pPr>
              <w:rPr>
                <w:rFonts w:ascii="GHEA Grapalat" w:hAnsi="GHEA Grapalat" w:cs="Sylfaen"/>
                <w:sz w:val="20"/>
                <w:szCs w:val="20"/>
              </w:rPr>
            </w:pPr>
          </w:p>
          <w:p w14:paraId="46DA7D7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70B6DE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1C8441EA"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8E15F5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9124779" w14:textId="77777777" w:rsidR="00595213" w:rsidRPr="00A71D81" w:rsidRDefault="00595213" w:rsidP="00CB0ADE">
            <w:pPr>
              <w:jc w:val="right"/>
              <w:rPr>
                <w:rFonts w:ascii="GHEA Grapalat" w:hAnsi="GHEA Grapalat" w:cs="Sylfaen"/>
                <w:sz w:val="20"/>
                <w:szCs w:val="20"/>
              </w:rPr>
            </w:pPr>
          </w:p>
          <w:p w14:paraId="6D4CA467"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04BED25" w14:textId="77777777" w:rsidR="00595213" w:rsidRPr="00A71D81" w:rsidRDefault="00595213" w:rsidP="00CB0ADE">
            <w:pPr>
              <w:jc w:val="right"/>
              <w:rPr>
                <w:rFonts w:ascii="GHEA Grapalat" w:hAnsi="GHEA Grapalat" w:cs="Tahoma"/>
                <w:color w:val="000000"/>
                <w:sz w:val="20"/>
                <w:szCs w:val="20"/>
              </w:rPr>
            </w:pPr>
          </w:p>
          <w:p w14:paraId="6BD5634E" w14:textId="77777777" w:rsidR="00595213" w:rsidRPr="00A71D81" w:rsidRDefault="00595213" w:rsidP="00CB0ADE">
            <w:pPr>
              <w:jc w:val="right"/>
              <w:rPr>
                <w:rFonts w:ascii="GHEA Grapalat" w:hAnsi="GHEA Grapalat" w:cs="Tahoma"/>
                <w:color w:val="000000"/>
                <w:sz w:val="20"/>
                <w:szCs w:val="20"/>
              </w:rPr>
            </w:pPr>
          </w:p>
          <w:p w14:paraId="744F9062"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B62F2EB" w14:textId="77777777" w:rsidR="00595213" w:rsidRPr="00A71D81" w:rsidRDefault="00595213" w:rsidP="00CB0ADE">
            <w:pPr>
              <w:jc w:val="right"/>
              <w:rPr>
                <w:rFonts w:ascii="GHEA Grapalat" w:hAnsi="GHEA Grapalat" w:cs="Sylfaen"/>
                <w:sz w:val="20"/>
                <w:szCs w:val="20"/>
              </w:rPr>
            </w:pPr>
          </w:p>
          <w:p w14:paraId="0E0DE9D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D0364B" w14:textId="77777777" w:rsidR="00595213" w:rsidRPr="00A71D81" w:rsidRDefault="00595213" w:rsidP="00CB0ADE">
            <w:pPr>
              <w:jc w:val="right"/>
              <w:rPr>
                <w:rFonts w:ascii="GHEA Grapalat" w:hAnsi="GHEA Grapalat" w:cs="Sylfaen"/>
                <w:sz w:val="20"/>
                <w:szCs w:val="20"/>
              </w:rPr>
            </w:pPr>
          </w:p>
        </w:tc>
      </w:tr>
      <w:tr w:rsidR="00595213" w:rsidRPr="00A71D81" w14:paraId="0E161E9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0EA49D"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9CDF22D"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CD08BB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78C4CA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C66BCC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C63F029" w14:textId="77777777" w:rsidR="00595213" w:rsidRPr="00A71D81" w:rsidRDefault="00595213" w:rsidP="00CB0ADE">
            <w:pPr>
              <w:rPr>
                <w:rFonts w:ascii="GHEA Grapalat" w:hAnsi="GHEA Grapalat" w:cs="Tahoma"/>
                <w:color w:val="000000"/>
                <w:sz w:val="20"/>
                <w:szCs w:val="20"/>
              </w:rPr>
            </w:pPr>
          </w:p>
          <w:p w14:paraId="010129A5"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A73CC4"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ED2E9EB" w14:textId="77777777" w:rsidR="00595213" w:rsidRPr="00A71D81" w:rsidRDefault="00595213" w:rsidP="00CB0ADE">
            <w:pPr>
              <w:jc w:val="right"/>
              <w:rPr>
                <w:rFonts w:ascii="GHEA Grapalat" w:hAnsi="GHEA Grapalat" w:cs="Tahoma"/>
                <w:color w:val="000000"/>
                <w:sz w:val="20"/>
                <w:szCs w:val="20"/>
              </w:rPr>
            </w:pPr>
          </w:p>
          <w:p w14:paraId="3C64C2FC" w14:textId="77777777" w:rsidR="00595213" w:rsidRPr="00A71D81" w:rsidRDefault="00595213" w:rsidP="00CB0ADE">
            <w:pPr>
              <w:jc w:val="right"/>
              <w:rPr>
                <w:rFonts w:ascii="GHEA Grapalat" w:hAnsi="GHEA Grapalat" w:cs="Tahoma"/>
                <w:color w:val="000000"/>
                <w:sz w:val="20"/>
                <w:szCs w:val="20"/>
              </w:rPr>
            </w:pPr>
          </w:p>
          <w:p w14:paraId="00992135"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D9B91B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24313049" w14:textId="77777777" w:rsidR="00595213" w:rsidRPr="00A71D81" w:rsidRDefault="00595213" w:rsidP="00CB0ADE">
            <w:pPr>
              <w:jc w:val="right"/>
              <w:rPr>
                <w:rFonts w:ascii="GHEA Grapalat" w:hAnsi="GHEA Grapalat" w:cs="Arial"/>
                <w:sz w:val="20"/>
                <w:szCs w:val="20"/>
                <w:lang w:val="hy-AM"/>
              </w:rPr>
            </w:pPr>
          </w:p>
        </w:tc>
      </w:tr>
      <w:tr w:rsidR="00595213" w:rsidRPr="00A71D81" w14:paraId="3E62351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1A0AD0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0C1A0A9F" w14:textId="77777777" w:rsidR="00595213" w:rsidRPr="00A71D81" w:rsidRDefault="00595213" w:rsidP="00CB0ADE">
            <w:pPr>
              <w:rPr>
                <w:rFonts w:ascii="GHEA Grapalat" w:hAnsi="GHEA Grapalat" w:cs="Sylfaen"/>
                <w:sz w:val="20"/>
                <w:szCs w:val="20"/>
              </w:rPr>
            </w:pPr>
          </w:p>
          <w:p w14:paraId="5E162C46" w14:textId="77777777" w:rsidR="00595213" w:rsidRPr="00A71D81" w:rsidRDefault="00595213" w:rsidP="00CB0ADE">
            <w:pPr>
              <w:rPr>
                <w:rFonts w:ascii="GHEA Grapalat" w:hAnsi="GHEA Grapalat" w:cs="Sylfaen"/>
                <w:sz w:val="20"/>
                <w:szCs w:val="20"/>
              </w:rPr>
            </w:pPr>
          </w:p>
          <w:p w14:paraId="13AD5119"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7B0CF37C" w14:textId="77777777" w:rsidR="00595213" w:rsidRPr="00A71D81" w:rsidRDefault="00595213" w:rsidP="00CB0ADE">
            <w:pPr>
              <w:rPr>
                <w:rFonts w:ascii="GHEA Grapalat" w:hAnsi="GHEA Grapalat" w:cs="Sylfaen"/>
                <w:sz w:val="20"/>
                <w:szCs w:val="20"/>
              </w:rPr>
            </w:pPr>
          </w:p>
          <w:p w14:paraId="3AE5E03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FD7AE12"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03DA75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8492399" w14:textId="77777777" w:rsidR="00595213" w:rsidRPr="00A71D81" w:rsidRDefault="00595213" w:rsidP="00CB0ADE">
            <w:pPr>
              <w:rPr>
                <w:rFonts w:ascii="GHEA Grapalat" w:hAnsi="GHEA Grapalat" w:cs="Sylfaen"/>
                <w:sz w:val="20"/>
                <w:szCs w:val="20"/>
              </w:rPr>
            </w:pPr>
          </w:p>
          <w:p w14:paraId="38E7758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293B64C"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7C552AF" w14:textId="77777777" w:rsidR="00595213" w:rsidRPr="00A71D81" w:rsidRDefault="00595213" w:rsidP="00CB0ADE">
            <w:pPr>
              <w:rPr>
                <w:rFonts w:ascii="GHEA Grapalat" w:hAnsi="GHEA Grapalat" w:cs="Sylfaen"/>
                <w:color w:val="000000"/>
                <w:sz w:val="20"/>
                <w:szCs w:val="20"/>
              </w:rPr>
            </w:pPr>
          </w:p>
          <w:p w14:paraId="0801CB96" w14:textId="77777777" w:rsidR="00595213" w:rsidRPr="00A71D81" w:rsidRDefault="00595213" w:rsidP="00CB0ADE">
            <w:pPr>
              <w:rPr>
                <w:rFonts w:ascii="GHEA Grapalat" w:hAnsi="GHEA Grapalat" w:cs="Sylfaen"/>
                <w:sz w:val="20"/>
                <w:szCs w:val="20"/>
              </w:rPr>
            </w:pPr>
          </w:p>
          <w:p w14:paraId="47EBDBF6" w14:textId="77777777" w:rsidR="00595213" w:rsidRPr="00A71D81" w:rsidRDefault="00595213" w:rsidP="00CB0ADE">
            <w:pPr>
              <w:jc w:val="right"/>
              <w:rPr>
                <w:rFonts w:ascii="GHEA Grapalat" w:hAnsi="GHEA Grapalat" w:cs="Arial"/>
                <w:sz w:val="20"/>
                <w:szCs w:val="20"/>
              </w:rPr>
            </w:pPr>
          </w:p>
        </w:tc>
      </w:tr>
    </w:tbl>
    <w:p w14:paraId="589CCE6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A77E6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A9946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AF22D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D8496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84D03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34485D"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C8D9B9"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5A3C56DD" w14:textId="77777777" w:rsidTr="00CB0ADE">
        <w:tc>
          <w:tcPr>
            <w:tcW w:w="720" w:type="dxa"/>
            <w:tcBorders>
              <w:top w:val="single" w:sz="4" w:space="0" w:color="auto"/>
              <w:left w:val="single" w:sz="4" w:space="0" w:color="auto"/>
              <w:bottom w:val="single" w:sz="4" w:space="0" w:color="auto"/>
              <w:right w:val="single" w:sz="4" w:space="0" w:color="auto"/>
            </w:tcBorders>
          </w:tcPr>
          <w:p w14:paraId="7555620D"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9F706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AA7033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2432535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B49AC2"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0A1D00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B593C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2F3E65A"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41D9047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3D8CB659"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6D7D7C75" w14:textId="77777777" w:rsidTr="00CB0ADE">
        <w:tc>
          <w:tcPr>
            <w:tcW w:w="720" w:type="dxa"/>
            <w:tcBorders>
              <w:top w:val="single" w:sz="4" w:space="0" w:color="auto"/>
              <w:left w:val="single" w:sz="4" w:space="0" w:color="auto"/>
              <w:bottom w:val="single" w:sz="4" w:space="0" w:color="auto"/>
              <w:right w:val="single" w:sz="4" w:space="0" w:color="auto"/>
            </w:tcBorders>
          </w:tcPr>
          <w:p w14:paraId="57DD30A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A064B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34579F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656B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CD6F4E3"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6F98923F" w14:textId="77777777" w:rsidTr="00CB0ADE">
        <w:tc>
          <w:tcPr>
            <w:tcW w:w="720" w:type="dxa"/>
            <w:tcBorders>
              <w:top w:val="single" w:sz="4" w:space="0" w:color="auto"/>
              <w:left w:val="single" w:sz="4" w:space="0" w:color="auto"/>
              <w:bottom w:val="single" w:sz="4" w:space="0" w:color="auto"/>
              <w:right w:val="single" w:sz="4" w:space="0" w:color="auto"/>
            </w:tcBorders>
          </w:tcPr>
          <w:p w14:paraId="021C861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512E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77475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F78A9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8CF4D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28772AF3" w14:textId="77777777" w:rsidTr="00CB0ADE">
        <w:tc>
          <w:tcPr>
            <w:tcW w:w="720" w:type="dxa"/>
            <w:tcBorders>
              <w:top w:val="single" w:sz="4" w:space="0" w:color="auto"/>
              <w:left w:val="single" w:sz="4" w:space="0" w:color="auto"/>
              <w:bottom w:val="single" w:sz="4" w:space="0" w:color="auto"/>
              <w:right w:val="single" w:sz="4" w:space="0" w:color="auto"/>
            </w:tcBorders>
          </w:tcPr>
          <w:p w14:paraId="4B2F6E0D" w14:textId="77777777"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59DC99A"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4C13D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A181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F7FB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20ABD55C" w14:textId="77777777" w:rsidTr="00CB0ADE">
        <w:tc>
          <w:tcPr>
            <w:tcW w:w="720" w:type="dxa"/>
            <w:tcBorders>
              <w:top w:val="single" w:sz="4" w:space="0" w:color="auto"/>
              <w:left w:val="single" w:sz="4" w:space="0" w:color="auto"/>
              <w:bottom w:val="single" w:sz="4" w:space="0" w:color="auto"/>
              <w:right w:val="single" w:sz="4" w:space="0" w:color="auto"/>
            </w:tcBorders>
          </w:tcPr>
          <w:p w14:paraId="7EB76585"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CBE96D3"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6AD12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9AE1D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8D75391"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ADC6AE"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6A1BA9D5" w14:textId="77777777" w:rsidTr="00CB0ADE">
        <w:tc>
          <w:tcPr>
            <w:tcW w:w="720" w:type="dxa"/>
            <w:tcBorders>
              <w:top w:val="single" w:sz="4" w:space="0" w:color="auto"/>
              <w:left w:val="single" w:sz="4" w:space="0" w:color="auto"/>
              <w:bottom w:val="single" w:sz="4" w:space="0" w:color="auto"/>
              <w:right w:val="single" w:sz="4" w:space="0" w:color="auto"/>
            </w:tcBorders>
          </w:tcPr>
          <w:p w14:paraId="7B24DD38"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047B364"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B9DB8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274F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113D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7A40FB"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D198C84" w14:textId="77777777" w:rsidTr="00CB0ADE">
        <w:tc>
          <w:tcPr>
            <w:tcW w:w="720" w:type="dxa"/>
            <w:tcBorders>
              <w:top w:val="single" w:sz="4" w:space="0" w:color="auto"/>
              <w:left w:val="single" w:sz="4" w:space="0" w:color="auto"/>
              <w:bottom w:val="single" w:sz="4" w:space="0" w:color="auto"/>
              <w:right w:val="single" w:sz="4" w:space="0" w:color="auto"/>
            </w:tcBorders>
          </w:tcPr>
          <w:p w14:paraId="424F49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C7E1D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2F5B0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413A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32CE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973CB57" w14:textId="77777777" w:rsidTr="00CB0ADE">
        <w:tc>
          <w:tcPr>
            <w:tcW w:w="720" w:type="dxa"/>
            <w:tcBorders>
              <w:top w:val="single" w:sz="4" w:space="0" w:color="auto"/>
              <w:left w:val="single" w:sz="4" w:space="0" w:color="auto"/>
              <w:bottom w:val="single" w:sz="4" w:space="0" w:color="auto"/>
              <w:right w:val="single" w:sz="4" w:space="0" w:color="auto"/>
            </w:tcBorders>
          </w:tcPr>
          <w:p w14:paraId="6830925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A6A42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998864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6520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718E318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0F1A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4A50C432" w14:textId="77777777" w:rsidTr="00CB0ADE">
        <w:tc>
          <w:tcPr>
            <w:tcW w:w="720" w:type="dxa"/>
            <w:tcBorders>
              <w:top w:val="single" w:sz="4" w:space="0" w:color="auto"/>
              <w:left w:val="single" w:sz="4" w:space="0" w:color="auto"/>
              <w:bottom w:val="single" w:sz="4" w:space="0" w:color="auto"/>
              <w:right w:val="single" w:sz="4" w:space="0" w:color="auto"/>
            </w:tcBorders>
          </w:tcPr>
          <w:p w14:paraId="0A4C82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443B7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E9B48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BF42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85DC6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3C60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1E1F00D" w14:textId="77777777" w:rsidTr="00CB0ADE">
        <w:tc>
          <w:tcPr>
            <w:tcW w:w="720" w:type="dxa"/>
            <w:tcBorders>
              <w:top w:val="single" w:sz="4" w:space="0" w:color="auto"/>
              <w:left w:val="single" w:sz="4" w:space="0" w:color="auto"/>
              <w:bottom w:val="single" w:sz="4" w:space="0" w:color="auto"/>
              <w:right w:val="single" w:sz="4" w:space="0" w:color="auto"/>
            </w:tcBorders>
          </w:tcPr>
          <w:p w14:paraId="1783A13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CC4F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C1045B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4F690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7C17F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FAF44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351BA1F9" w14:textId="77777777" w:rsidTr="00CB0ADE">
        <w:tc>
          <w:tcPr>
            <w:tcW w:w="720" w:type="dxa"/>
            <w:tcBorders>
              <w:top w:val="single" w:sz="4" w:space="0" w:color="auto"/>
              <w:left w:val="single" w:sz="4" w:space="0" w:color="auto"/>
              <w:bottom w:val="single" w:sz="4" w:space="0" w:color="auto"/>
              <w:right w:val="single" w:sz="4" w:space="0" w:color="auto"/>
            </w:tcBorders>
          </w:tcPr>
          <w:p w14:paraId="03C321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F1B1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43339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1E790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B15C7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D88D33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EC3A7A" w14:textId="77777777" w:rsidTr="00CB0ADE">
        <w:tc>
          <w:tcPr>
            <w:tcW w:w="720" w:type="dxa"/>
            <w:tcBorders>
              <w:top w:val="single" w:sz="4" w:space="0" w:color="auto"/>
              <w:left w:val="single" w:sz="4" w:space="0" w:color="auto"/>
              <w:bottom w:val="single" w:sz="4" w:space="0" w:color="auto"/>
              <w:right w:val="single" w:sz="4" w:space="0" w:color="auto"/>
            </w:tcBorders>
          </w:tcPr>
          <w:p w14:paraId="0021A1E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4CE9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AA3B6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B65FE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A88CC5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14401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4B941E04" w14:textId="77777777" w:rsidTr="00CB0ADE">
        <w:tc>
          <w:tcPr>
            <w:tcW w:w="720" w:type="dxa"/>
            <w:tcBorders>
              <w:top w:val="single" w:sz="4" w:space="0" w:color="auto"/>
              <w:left w:val="single" w:sz="4" w:space="0" w:color="auto"/>
              <w:bottom w:val="single" w:sz="4" w:space="0" w:color="auto"/>
              <w:right w:val="single" w:sz="4" w:space="0" w:color="auto"/>
            </w:tcBorders>
          </w:tcPr>
          <w:p w14:paraId="6D8C3F0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85AA7D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8E4C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B195A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9C7C9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08C90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CB6939D" w14:textId="77777777" w:rsidTr="00CB0ADE">
        <w:tc>
          <w:tcPr>
            <w:tcW w:w="720" w:type="dxa"/>
            <w:tcBorders>
              <w:top w:val="single" w:sz="4" w:space="0" w:color="auto"/>
              <w:left w:val="single" w:sz="4" w:space="0" w:color="auto"/>
              <w:bottom w:val="single" w:sz="4" w:space="0" w:color="auto"/>
              <w:right w:val="single" w:sz="4" w:space="0" w:color="auto"/>
            </w:tcBorders>
          </w:tcPr>
          <w:p w14:paraId="0C5050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2E13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29DA28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71EA5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3802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7A466375" w14:textId="77777777" w:rsidTr="00CB0ADE">
        <w:tc>
          <w:tcPr>
            <w:tcW w:w="720" w:type="dxa"/>
            <w:tcBorders>
              <w:top w:val="single" w:sz="4" w:space="0" w:color="auto"/>
              <w:left w:val="single" w:sz="4" w:space="0" w:color="auto"/>
              <w:bottom w:val="single" w:sz="4" w:space="0" w:color="auto"/>
              <w:right w:val="single" w:sz="4" w:space="0" w:color="auto"/>
            </w:tcBorders>
          </w:tcPr>
          <w:p w14:paraId="3349CFE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B9405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AE6DDC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D77C7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6CE41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B2251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71F21F25" w14:textId="77777777" w:rsidTr="00CB0ADE">
        <w:tc>
          <w:tcPr>
            <w:tcW w:w="720" w:type="dxa"/>
            <w:tcBorders>
              <w:top w:val="single" w:sz="4" w:space="0" w:color="auto"/>
              <w:left w:val="single" w:sz="4" w:space="0" w:color="auto"/>
              <w:bottom w:val="single" w:sz="4" w:space="0" w:color="auto"/>
              <w:right w:val="single" w:sz="4" w:space="0" w:color="auto"/>
            </w:tcBorders>
          </w:tcPr>
          <w:p w14:paraId="79627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1E9D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40D0F77"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16FC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10D17F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01FE07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354FA" w14:paraId="28A3BF42" w14:textId="77777777" w:rsidTr="00CB0ADE">
        <w:tc>
          <w:tcPr>
            <w:tcW w:w="720" w:type="dxa"/>
            <w:tcBorders>
              <w:top w:val="single" w:sz="4" w:space="0" w:color="auto"/>
              <w:left w:val="single" w:sz="4" w:space="0" w:color="auto"/>
              <w:bottom w:val="single" w:sz="4" w:space="0" w:color="auto"/>
              <w:right w:val="single" w:sz="4" w:space="0" w:color="auto"/>
            </w:tcBorders>
          </w:tcPr>
          <w:p w14:paraId="70A1D5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B81361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7056DC4"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50EEB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9E3B04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EEC25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00FB64B6" w14:textId="77777777" w:rsidTr="00CB0ADE">
        <w:tc>
          <w:tcPr>
            <w:tcW w:w="720" w:type="dxa"/>
            <w:tcBorders>
              <w:top w:val="single" w:sz="4" w:space="0" w:color="auto"/>
              <w:left w:val="single" w:sz="4" w:space="0" w:color="auto"/>
              <w:bottom w:val="single" w:sz="4" w:space="0" w:color="auto"/>
              <w:right w:val="single" w:sz="4" w:space="0" w:color="auto"/>
            </w:tcBorders>
          </w:tcPr>
          <w:p w14:paraId="2CED0D7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D2B24F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B35E62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CC53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A723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354FA" w14:paraId="38DEFF9F" w14:textId="77777777" w:rsidTr="00CB0ADE">
        <w:tc>
          <w:tcPr>
            <w:tcW w:w="720" w:type="dxa"/>
            <w:tcBorders>
              <w:top w:val="single" w:sz="4" w:space="0" w:color="auto"/>
              <w:left w:val="single" w:sz="4" w:space="0" w:color="auto"/>
              <w:bottom w:val="single" w:sz="4" w:space="0" w:color="auto"/>
              <w:right w:val="single" w:sz="4" w:space="0" w:color="auto"/>
            </w:tcBorders>
          </w:tcPr>
          <w:p w14:paraId="475344A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7E81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3283B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F303A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DFFC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5F9C60C1" w14:textId="77777777" w:rsidTr="00CB0ADE">
        <w:tc>
          <w:tcPr>
            <w:tcW w:w="720" w:type="dxa"/>
            <w:tcBorders>
              <w:top w:val="single" w:sz="4" w:space="0" w:color="auto"/>
              <w:left w:val="single" w:sz="4" w:space="0" w:color="auto"/>
              <w:bottom w:val="single" w:sz="4" w:space="0" w:color="auto"/>
              <w:right w:val="single" w:sz="4" w:space="0" w:color="auto"/>
            </w:tcBorders>
          </w:tcPr>
          <w:p w14:paraId="5E01551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2A6DDB"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AC5593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CEAD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44CA6C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4AEC3D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354FA" w14:paraId="189E6BC2" w14:textId="77777777" w:rsidTr="00CB0ADE">
        <w:tc>
          <w:tcPr>
            <w:tcW w:w="720" w:type="dxa"/>
            <w:tcBorders>
              <w:top w:val="single" w:sz="4" w:space="0" w:color="auto"/>
              <w:left w:val="single" w:sz="4" w:space="0" w:color="auto"/>
              <w:bottom w:val="single" w:sz="4" w:space="0" w:color="auto"/>
              <w:right w:val="single" w:sz="4" w:space="0" w:color="auto"/>
            </w:tcBorders>
          </w:tcPr>
          <w:p w14:paraId="0D38AECC"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9684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54CC8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38114C"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CFC3C97"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3AD5E9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12E31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97C28CE" w14:textId="77777777" w:rsidTr="00CB0ADE">
        <w:tc>
          <w:tcPr>
            <w:tcW w:w="720" w:type="dxa"/>
            <w:tcBorders>
              <w:top w:val="single" w:sz="4" w:space="0" w:color="auto"/>
              <w:left w:val="single" w:sz="4" w:space="0" w:color="auto"/>
              <w:bottom w:val="single" w:sz="4" w:space="0" w:color="auto"/>
              <w:right w:val="single" w:sz="4" w:space="0" w:color="auto"/>
            </w:tcBorders>
          </w:tcPr>
          <w:p w14:paraId="10989DC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9E902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1A7EF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8500E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138062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F4EC3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BD55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354FA" w14:paraId="57CF92CE" w14:textId="77777777" w:rsidTr="00CB0ADE">
        <w:tc>
          <w:tcPr>
            <w:tcW w:w="720" w:type="dxa"/>
            <w:tcBorders>
              <w:top w:val="single" w:sz="4" w:space="0" w:color="auto"/>
              <w:left w:val="single" w:sz="4" w:space="0" w:color="auto"/>
              <w:bottom w:val="single" w:sz="4" w:space="0" w:color="auto"/>
              <w:right w:val="single" w:sz="4" w:space="0" w:color="auto"/>
            </w:tcBorders>
          </w:tcPr>
          <w:p w14:paraId="6B3635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A712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12E7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0C7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CD1AAA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8BC7CA"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7C80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E56B81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FE17844" w14:textId="77777777" w:rsidR="00631658" w:rsidRPr="00A71D81" w:rsidRDefault="00631658" w:rsidP="00CB0ADE">
            <w:pPr>
              <w:jc w:val="center"/>
              <w:rPr>
                <w:rFonts w:ascii="GHEA Grapalat" w:hAnsi="GHEA Grapalat"/>
                <w:sz w:val="20"/>
                <w:szCs w:val="20"/>
                <w:lang w:val="hy-AM"/>
              </w:rPr>
            </w:pPr>
          </w:p>
        </w:tc>
      </w:tr>
      <w:tr w:rsidR="00631658" w:rsidRPr="00B354FA" w14:paraId="33E3C44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13FDB53"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CDEDF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2F35B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D43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58AA15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5C376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6C58DF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386167D1" w14:textId="77777777" w:rsidTr="00CB0ADE">
        <w:tc>
          <w:tcPr>
            <w:tcW w:w="720" w:type="dxa"/>
            <w:tcBorders>
              <w:top w:val="single" w:sz="4" w:space="0" w:color="auto"/>
              <w:left w:val="single" w:sz="4" w:space="0" w:color="auto"/>
              <w:bottom w:val="single" w:sz="4" w:space="0" w:color="auto"/>
              <w:right w:val="single" w:sz="4" w:space="0" w:color="auto"/>
            </w:tcBorders>
          </w:tcPr>
          <w:p w14:paraId="43EE7EB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7FE3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49BD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03BEB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4AB91AE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49B2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0D59FC6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D8883B"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EF07F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9116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861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56D0B2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350C49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C93636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6ED7F2BB" w14:textId="77777777" w:rsidTr="00CB0ADE">
        <w:tc>
          <w:tcPr>
            <w:tcW w:w="720" w:type="dxa"/>
            <w:tcBorders>
              <w:top w:val="single" w:sz="4" w:space="0" w:color="auto"/>
              <w:left w:val="single" w:sz="4" w:space="0" w:color="auto"/>
              <w:bottom w:val="single" w:sz="4" w:space="0" w:color="auto"/>
              <w:right w:val="single" w:sz="4" w:space="0" w:color="auto"/>
            </w:tcBorders>
          </w:tcPr>
          <w:p w14:paraId="5034D0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3F5E2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0BBA0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ECCA2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56132C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92B289" w14:textId="77777777" w:rsidR="00631658" w:rsidRPr="00A71D81" w:rsidRDefault="00631658" w:rsidP="00CB0ADE">
            <w:pPr>
              <w:jc w:val="center"/>
              <w:rPr>
                <w:rFonts w:ascii="GHEA Grapalat" w:hAnsi="GHEA Grapalat"/>
                <w:sz w:val="20"/>
                <w:szCs w:val="20"/>
              </w:rPr>
            </w:pPr>
          </w:p>
        </w:tc>
      </w:tr>
      <w:tr w:rsidR="00631658" w:rsidRPr="00A71D81" w14:paraId="26575FE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D87DC47"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1A82D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4191225"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D9F23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42D89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0BB624" w14:textId="77777777" w:rsidR="00631658" w:rsidRPr="00A71D81" w:rsidRDefault="00631658" w:rsidP="00CB0ADE">
            <w:pPr>
              <w:jc w:val="center"/>
              <w:rPr>
                <w:rFonts w:ascii="GHEA Grapalat" w:hAnsi="GHEA Grapalat"/>
                <w:sz w:val="20"/>
                <w:szCs w:val="20"/>
              </w:rPr>
            </w:pPr>
          </w:p>
        </w:tc>
      </w:tr>
      <w:tr w:rsidR="00631658" w:rsidRPr="00A71D81" w14:paraId="27660C92" w14:textId="77777777" w:rsidTr="00CB0ADE">
        <w:tc>
          <w:tcPr>
            <w:tcW w:w="720" w:type="dxa"/>
            <w:tcBorders>
              <w:top w:val="single" w:sz="4" w:space="0" w:color="auto"/>
              <w:left w:val="single" w:sz="4" w:space="0" w:color="auto"/>
              <w:bottom w:val="single" w:sz="4" w:space="0" w:color="auto"/>
              <w:right w:val="single" w:sz="4" w:space="0" w:color="auto"/>
            </w:tcBorders>
          </w:tcPr>
          <w:p w14:paraId="01076FE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55B8C0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172C4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0B69D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8E73F1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A6BDF65" w14:textId="77777777" w:rsidR="00631658" w:rsidRPr="00A71D81" w:rsidRDefault="00631658" w:rsidP="00CB0ADE">
            <w:pPr>
              <w:jc w:val="center"/>
              <w:rPr>
                <w:rFonts w:ascii="GHEA Grapalat" w:hAnsi="GHEA Grapalat"/>
                <w:sz w:val="20"/>
                <w:szCs w:val="20"/>
              </w:rPr>
            </w:pPr>
          </w:p>
        </w:tc>
      </w:tr>
      <w:tr w:rsidR="00631658" w:rsidRPr="00A71D81" w14:paraId="1FD0A42F" w14:textId="77777777" w:rsidTr="00CB0ADE">
        <w:tc>
          <w:tcPr>
            <w:tcW w:w="720" w:type="dxa"/>
            <w:tcBorders>
              <w:top w:val="single" w:sz="4" w:space="0" w:color="auto"/>
              <w:left w:val="single" w:sz="4" w:space="0" w:color="auto"/>
              <w:bottom w:val="single" w:sz="4" w:space="0" w:color="auto"/>
              <w:right w:val="single" w:sz="4" w:space="0" w:color="auto"/>
            </w:tcBorders>
          </w:tcPr>
          <w:p w14:paraId="10FCFF9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58FA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C3FC8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BC06E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A62DFA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A1767" w14:textId="77777777" w:rsidR="00631658" w:rsidRPr="00A71D81" w:rsidRDefault="00631658" w:rsidP="00CB0ADE">
            <w:pPr>
              <w:jc w:val="center"/>
              <w:rPr>
                <w:rFonts w:ascii="GHEA Grapalat" w:hAnsi="GHEA Grapalat"/>
                <w:sz w:val="20"/>
                <w:szCs w:val="20"/>
              </w:rPr>
            </w:pPr>
          </w:p>
        </w:tc>
      </w:tr>
      <w:tr w:rsidR="00631658" w:rsidRPr="00A71D81" w14:paraId="1D3B2BAE" w14:textId="77777777" w:rsidTr="00CB0ADE">
        <w:tc>
          <w:tcPr>
            <w:tcW w:w="720" w:type="dxa"/>
            <w:tcBorders>
              <w:top w:val="single" w:sz="4" w:space="0" w:color="auto"/>
              <w:left w:val="single" w:sz="4" w:space="0" w:color="auto"/>
              <w:bottom w:val="single" w:sz="4" w:space="0" w:color="auto"/>
              <w:right w:val="single" w:sz="4" w:space="0" w:color="auto"/>
            </w:tcBorders>
          </w:tcPr>
          <w:p w14:paraId="223769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E1D4C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CADB0A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601F3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89A3B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E3B247" w14:textId="77777777" w:rsidR="00631658" w:rsidRPr="00A71D81" w:rsidRDefault="00631658" w:rsidP="00CB0ADE">
            <w:pPr>
              <w:jc w:val="center"/>
              <w:rPr>
                <w:rFonts w:ascii="GHEA Grapalat" w:hAnsi="GHEA Grapalat"/>
                <w:sz w:val="20"/>
                <w:szCs w:val="20"/>
              </w:rPr>
            </w:pPr>
          </w:p>
        </w:tc>
      </w:tr>
      <w:tr w:rsidR="00631658" w:rsidRPr="00A71D81" w14:paraId="112463FF" w14:textId="77777777" w:rsidTr="00CB0ADE">
        <w:tc>
          <w:tcPr>
            <w:tcW w:w="720" w:type="dxa"/>
            <w:tcBorders>
              <w:top w:val="single" w:sz="4" w:space="0" w:color="auto"/>
              <w:left w:val="single" w:sz="4" w:space="0" w:color="auto"/>
              <w:bottom w:val="single" w:sz="4" w:space="0" w:color="auto"/>
              <w:right w:val="single" w:sz="4" w:space="0" w:color="auto"/>
            </w:tcBorders>
          </w:tcPr>
          <w:p w14:paraId="02077C8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19B2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EA7CB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BF5CF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95E131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0F75BB" w14:textId="77777777" w:rsidR="00631658" w:rsidRPr="00A71D81" w:rsidRDefault="00631658" w:rsidP="00CB0ADE">
            <w:pPr>
              <w:jc w:val="center"/>
              <w:rPr>
                <w:rFonts w:ascii="GHEA Grapalat" w:hAnsi="GHEA Grapalat"/>
                <w:sz w:val="20"/>
                <w:szCs w:val="20"/>
              </w:rPr>
            </w:pPr>
          </w:p>
        </w:tc>
      </w:tr>
    </w:tbl>
    <w:p w14:paraId="3C1CF80B" w14:textId="77777777" w:rsidR="00631658" w:rsidRPr="00A71D81" w:rsidRDefault="00631658" w:rsidP="00631658">
      <w:pPr>
        <w:pStyle w:val="a3"/>
        <w:jc w:val="right"/>
        <w:rPr>
          <w:rFonts w:ascii="GHEA Grapalat" w:hAnsi="GHEA Grapalat" w:cs="Sylfaen"/>
          <w:i w:val="0"/>
          <w:lang w:val="en-US"/>
        </w:rPr>
      </w:pPr>
    </w:p>
    <w:p w14:paraId="3E647FA2" w14:textId="77777777" w:rsidR="00631658" w:rsidRPr="00A71D81" w:rsidRDefault="00631658" w:rsidP="00631658">
      <w:pPr>
        <w:pStyle w:val="a3"/>
        <w:jc w:val="right"/>
        <w:rPr>
          <w:rFonts w:ascii="GHEA Grapalat" w:hAnsi="GHEA Grapalat" w:cs="Sylfaen"/>
          <w:i w:val="0"/>
          <w:lang w:val="en-US"/>
        </w:rPr>
      </w:pPr>
    </w:p>
    <w:p w14:paraId="30814830" w14:textId="77777777" w:rsidR="00631658" w:rsidRPr="00A71D81" w:rsidRDefault="00631658" w:rsidP="00631658">
      <w:pPr>
        <w:pStyle w:val="a3"/>
        <w:jc w:val="right"/>
        <w:rPr>
          <w:rFonts w:ascii="GHEA Grapalat" w:hAnsi="GHEA Grapalat" w:cs="Sylfaen"/>
          <w:i w:val="0"/>
          <w:lang w:val="en-US"/>
        </w:rPr>
      </w:pPr>
    </w:p>
    <w:p w14:paraId="6ABB2736" w14:textId="77777777" w:rsidR="00631658" w:rsidRPr="00A71D81" w:rsidRDefault="00631658" w:rsidP="00631658">
      <w:pPr>
        <w:pStyle w:val="a3"/>
        <w:jc w:val="right"/>
        <w:rPr>
          <w:rFonts w:ascii="GHEA Grapalat" w:hAnsi="GHEA Grapalat" w:cs="Sylfaen"/>
          <w:i w:val="0"/>
          <w:lang w:val="en-US"/>
        </w:rPr>
      </w:pPr>
    </w:p>
    <w:p w14:paraId="28DC314A" w14:textId="77777777" w:rsidR="00631658" w:rsidRPr="00A71D81" w:rsidRDefault="00631658" w:rsidP="00631658">
      <w:pPr>
        <w:pStyle w:val="a3"/>
        <w:jc w:val="right"/>
        <w:rPr>
          <w:rFonts w:ascii="GHEA Grapalat" w:hAnsi="GHEA Grapalat" w:cs="Sylfaen"/>
          <w:i w:val="0"/>
          <w:lang w:val="en-US"/>
        </w:rPr>
      </w:pPr>
    </w:p>
    <w:p w14:paraId="225BA23A" w14:textId="77777777" w:rsidR="00631658" w:rsidRPr="00A71D81" w:rsidRDefault="00631658" w:rsidP="00631658">
      <w:pPr>
        <w:rPr>
          <w:rFonts w:ascii="GHEA Grapalat" w:hAnsi="GHEA Grapalat"/>
        </w:rPr>
      </w:pPr>
    </w:p>
    <w:p w14:paraId="306B4358" w14:textId="77777777" w:rsidR="00631658" w:rsidRPr="00A71D81" w:rsidRDefault="00631658" w:rsidP="00631658">
      <w:pPr>
        <w:jc w:val="center"/>
        <w:rPr>
          <w:rFonts w:ascii="GHEA Grapalat" w:hAnsi="GHEA Grapalat" w:cs="GHEA Grapalat"/>
          <w:sz w:val="22"/>
          <w:szCs w:val="22"/>
          <w:lang w:val="hy-AM"/>
        </w:rPr>
      </w:pPr>
    </w:p>
    <w:p w14:paraId="1E034A42" w14:textId="77777777" w:rsidR="00091EBC" w:rsidRPr="00A71D81" w:rsidRDefault="00631658" w:rsidP="001A3BC4">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F447DCB" w14:textId="77777777" w:rsidR="00631658" w:rsidRPr="00A71D81" w:rsidRDefault="00631658" w:rsidP="00631658">
      <w:pPr>
        <w:jc w:val="right"/>
        <w:rPr>
          <w:rFonts w:ascii="GHEA Grapalat" w:hAnsi="GHEA Grapalat" w:cs="GHEA Grapalat"/>
          <w:i/>
          <w:sz w:val="18"/>
          <w:szCs w:val="18"/>
          <w:lang w:val="hy-AM"/>
        </w:rPr>
      </w:pPr>
    </w:p>
    <w:p w14:paraId="019AE151"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DC28A9D" w14:textId="1E1B0244" w:rsidR="001A3BC4" w:rsidRPr="00A71D81" w:rsidRDefault="00792D80" w:rsidP="001A3BC4">
      <w:pPr>
        <w:pStyle w:val="31"/>
        <w:spacing w:line="240" w:lineRule="auto"/>
        <w:jc w:val="right"/>
        <w:rPr>
          <w:rFonts w:ascii="GHEA Grapalat" w:hAnsi="GHEA Grapalat" w:cs="Arial"/>
          <w:b/>
          <w:lang w:val="es-ES"/>
        </w:rPr>
      </w:pPr>
      <w:r w:rsidRPr="005D2EEF">
        <w:rPr>
          <w:rFonts w:ascii="GHEA Grapalat" w:hAnsi="GHEA Grapalat"/>
          <w:b/>
          <w:lang w:val="hy-AM"/>
        </w:rPr>
        <w:t></w:t>
      </w:r>
      <w:r w:rsidRPr="00EA5A8B">
        <w:rPr>
          <w:rFonts w:ascii="GHEA Grapalat" w:hAnsi="GHEA Grapalat"/>
          <w:b/>
          <w:lang w:val="hy-AM"/>
        </w:rPr>
        <w:t>ՕԲԹ-</w:t>
      </w:r>
      <w:r w:rsidRPr="005D2EEF">
        <w:rPr>
          <w:rFonts w:ascii="GHEA Grapalat" w:hAnsi="GHEA Grapalat"/>
          <w:b/>
          <w:lang w:val="hy-AM"/>
        </w:rPr>
        <w:t>ԳՀ</w:t>
      </w:r>
      <w:r>
        <w:rPr>
          <w:rFonts w:ascii="GHEA Grapalat" w:hAnsi="GHEA Grapalat"/>
          <w:b/>
          <w:lang w:val="hy-AM"/>
        </w:rPr>
        <w:t>ԱՊ</w:t>
      </w:r>
      <w:r w:rsidRPr="005D2EEF">
        <w:rPr>
          <w:rFonts w:ascii="GHEA Grapalat" w:hAnsi="GHEA Grapalat"/>
          <w:b/>
          <w:lang w:val="hy-AM"/>
        </w:rPr>
        <w:t>ՁԲ</w:t>
      </w:r>
      <w:r w:rsidRPr="00EA5A8B">
        <w:rPr>
          <w:rFonts w:ascii="GHEA Grapalat" w:hAnsi="GHEA Grapalat"/>
          <w:b/>
          <w:lang w:val="hy-AM"/>
        </w:rPr>
        <w:t>-</w:t>
      </w:r>
      <w:r w:rsidR="00AC0C89">
        <w:rPr>
          <w:rFonts w:ascii="GHEA Grapalat" w:hAnsi="GHEA Grapalat"/>
          <w:b/>
          <w:lang w:val="hy-AM"/>
        </w:rPr>
        <w:t>2</w:t>
      </w:r>
      <w:r w:rsidR="00AC0C89">
        <w:rPr>
          <w:rFonts w:ascii="GHEA Grapalat" w:hAnsi="GHEA Grapalat"/>
          <w:b/>
          <w:lang w:val="ru-RU"/>
        </w:rPr>
        <w:t>6</w:t>
      </w:r>
      <w:r w:rsidR="00310132">
        <w:rPr>
          <w:rFonts w:ascii="GHEA Grapalat" w:hAnsi="GHEA Grapalat"/>
          <w:b/>
          <w:lang w:val="hy-AM"/>
        </w:rPr>
        <w:t>/</w:t>
      </w:r>
      <w:r w:rsidR="00AC0C89">
        <w:rPr>
          <w:rFonts w:ascii="GHEA Grapalat" w:hAnsi="GHEA Grapalat"/>
          <w:b/>
          <w:lang w:val="ru-RU"/>
        </w:rPr>
        <w:t>10</w:t>
      </w:r>
      <w:r>
        <w:rPr>
          <w:rFonts w:ascii="GHEA Grapalat" w:hAnsi="GHEA Grapalat"/>
          <w:b/>
          <w:lang w:val="hy-AM"/>
        </w:rPr>
        <w:t></w:t>
      </w:r>
      <w:r w:rsidR="001A3BC4" w:rsidRPr="00E15BA7">
        <w:rPr>
          <w:rFonts w:ascii="GHEA Grapalat" w:hAnsi="GHEA Grapalat" w:cs="Sylfaen"/>
          <w:b/>
          <w:lang w:val="hy-AM"/>
        </w:rPr>
        <w:t>*</w:t>
      </w:r>
      <w:r w:rsidR="001A3BC4" w:rsidRPr="00A71D81">
        <w:rPr>
          <w:rFonts w:ascii="GHEA Grapalat" w:hAnsi="GHEA Grapalat"/>
          <w:b/>
          <w:lang w:val="es-ES"/>
        </w:rPr>
        <w:t xml:space="preserve">  </w:t>
      </w:r>
      <w:r w:rsidR="001A3BC4" w:rsidRPr="00A71D81">
        <w:rPr>
          <w:rFonts w:ascii="GHEA Grapalat" w:hAnsi="GHEA Grapalat" w:cs="Sylfaen"/>
          <w:b/>
          <w:lang w:val="es-ES"/>
        </w:rPr>
        <w:t>ծածկագրով</w:t>
      </w:r>
    </w:p>
    <w:p w14:paraId="1B4C66A1" w14:textId="77777777"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5D09F94E" w14:textId="77777777" w:rsidR="001A3BC4" w:rsidRDefault="00631658" w:rsidP="001A3BC4">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62ADFA1E" w14:textId="77777777" w:rsidR="00631658" w:rsidRPr="00A71D81" w:rsidRDefault="00631658" w:rsidP="001A3BC4">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47612BB6"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75D6C4A6" w14:textId="77777777" w:rsidR="00631658" w:rsidRPr="00A71D81" w:rsidRDefault="00631658" w:rsidP="00631658">
      <w:pPr>
        <w:rPr>
          <w:rFonts w:ascii="GHEA Grapalat" w:hAnsi="GHEA Grapalat" w:cs="GHEA Grapalat"/>
          <w:b/>
          <w:sz w:val="20"/>
          <w:szCs w:val="20"/>
          <w:lang w:val="hy-AM"/>
        </w:rPr>
      </w:pPr>
    </w:p>
    <w:p w14:paraId="4B430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651DCC13" w14:textId="77777777" w:rsidR="00631658" w:rsidRPr="00A71D81" w:rsidRDefault="00631658" w:rsidP="00631658">
      <w:pPr>
        <w:rPr>
          <w:rFonts w:ascii="GHEA Grapalat" w:hAnsi="GHEA Grapalat" w:cs="GHEA Grapalat"/>
          <w:sz w:val="20"/>
          <w:szCs w:val="20"/>
          <w:lang w:val="hy-AM"/>
        </w:rPr>
      </w:pPr>
    </w:p>
    <w:p w14:paraId="432AED89"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E78B8A"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E1271E" w14:textId="77777777" w:rsidR="00631658" w:rsidRPr="00A71D81" w:rsidRDefault="00631658" w:rsidP="00631658">
      <w:pPr>
        <w:ind w:firstLine="708"/>
        <w:jc w:val="both"/>
        <w:rPr>
          <w:rFonts w:ascii="GHEA Grapalat" w:hAnsi="GHEA Grapalat" w:cs="GHEA Grapalat"/>
          <w:sz w:val="20"/>
          <w:szCs w:val="20"/>
          <w:lang w:val="hy-AM"/>
        </w:rPr>
      </w:pPr>
    </w:p>
    <w:p w14:paraId="31A678A6"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5A6F4E79"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B224D72" w14:textId="4DCFAAD3" w:rsidR="00792D80" w:rsidRDefault="00631658" w:rsidP="00792D8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92D80" w:rsidRPr="00F05769">
        <w:rPr>
          <w:rFonts w:ascii="GHEA Grapalat" w:hAnsi="GHEA Grapalat" w:cs="GHEA Grapalat"/>
          <w:sz w:val="20"/>
          <w:szCs w:val="20"/>
          <w:lang w:val="pt-BR"/>
        </w:rPr>
        <w:t>«Ա. Սպենդիարյանի անվան օպերայի և բալետի ազգային ակադեմիական թատրոն» ՊՈԱԿ</w:t>
      </w:r>
      <w:r w:rsidR="00792D80" w:rsidRPr="00A71D81">
        <w:rPr>
          <w:rFonts w:ascii="GHEA Grapalat" w:hAnsi="GHEA Grapalat" w:cs="GHEA Grapalat"/>
          <w:sz w:val="20"/>
          <w:szCs w:val="20"/>
          <w:lang w:val="pt-BR"/>
        </w:rPr>
        <w:t xml:space="preserve">*  (այսուհետ` Պատվիրատու) կողմից </w:t>
      </w:r>
      <w:r w:rsidR="00543AEE">
        <w:rPr>
          <w:rFonts w:ascii="GHEA Grapalat" w:hAnsi="GHEA Grapalat" w:cs="GHEA Grapalat"/>
          <w:sz w:val="20"/>
          <w:szCs w:val="20"/>
          <w:lang w:val="pt-BR"/>
        </w:rPr>
        <w:t xml:space="preserve">կազմակերպված` </w:t>
      </w:r>
      <w:r w:rsidR="00326BF5">
        <w:rPr>
          <w:rFonts w:ascii="GHEA Grapalat" w:hAnsi="GHEA Grapalat" w:cs="GHEA Grapalat"/>
          <w:sz w:val="20"/>
          <w:szCs w:val="20"/>
          <w:lang w:val="pt-BR"/>
        </w:rPr>
        <w:t>ՕԲԹ-ԳՀԱՊՁԲ-2</w:t>
      </w:r>
      <w:r w:rsidR="00326BF5" w:rsidRPr="00326BF5">
        <w:rPr>
          <w:rFonts w:ascii="GHEA Grapalat" w:hAnsi="GHEA Grapalat" w:cs="GHEA Grapalat"/>
          <w:sz w:val="20"/>
          <w:szCs w:val="20"/>
          <w:lang w:val="pt-BR"/>
        </w:rPr>
        <w:t>6</w:t>
      </w:r>
      <w:r w:rsidR="00326BF5">
        <w:rPr>
          <w:rFonts w:ascii="GHEA Grapalat" w:hAnsi="GHEA Grapalat" w:cs="GHEA Grapalat"/>
          <w:sz w:val="20"/>
          <w:szCs w:val="20"/>
          <w:lang w:val="pt-BR"/>
        </w:rPr>
        <w:t>/1</w:t>
      </w:r>
      <w:r w:rsidR="00326BF5" w:rsidRPr="00326BF5">
        <w:rPr>
          <w:rFonts w:ascii="GHEA Grapalat" w:hAnsi="GHEA Grapalat" w:cs="GHEA Grapalat"/>
          <w:sz w:val="20"/>
          <w:szCs w:val="20"/>
          <w:lang w:val="pt-BR"/>
        </w:rPr>
        <w:t>0</w:t>
      </w:r>
      <w:r w:rsidR="00792D80" w:rsidRPr="00F05769">
        <w:rPr>
          <w:rFonts w:ascii="GHEA Grapalat" w:hAnsi="GHEA Grapalat" w:cs="GHEA Grapalat"/>
          <w:sz w:val="20"/>
          <w:szCs w:val="20"/>
          <w:lang w:val="pt-BR"/>
        </w:rPr>
        <w:t> ծածկագրով գնման ընթացակարգին</w:t>
      </w:r>
      <w:r w:rsidR="00792D80" w:rsidRPr="00A71D81">
        <w:rPr>
          <w:rFonts w:ascii="GHEA Grapalat" w:hAnsi="GHEA Grapalat" w:cs="GHEA Grapalat"/>
          <w:sz w:val="20"/>
          <w:szCs w:val="20"/>
          <w:lang w:val="pt-BR"/>
        </w:rPr>
        <w:t xml:space="preserve"> </w:t>
      </w:r>
    </w:p>
    <w:p w14:paraId="6E021848" w14:textId="77777777" w:rsidR="00631658" w:rsidRPr="00A71D81" w:rsidRDefault="00631658" w:rsidP="00792D80">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16A6463"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99A08E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543EB7"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F6C02E"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378C69"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1280F9"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EA885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527DD1DD"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FE8FE13"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68033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950D09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5F08BF" w14:textId="77777777" w:rsidR="00631658" w:rsidRPr="00A71D81" w:rsidRDefault="00631658" w:rsidP="00631658">
      <w:pPr>
        <w:jc w:val="both"/>
        <w:rPr>
          <w:rFonts w:ascii="GHEA Grapalat" w:hAnsi="GHEA Grapalat" w:cs="GHEA Grapalat"/>
          <w:sz w:val="20"/>
          <w:szCs w:val="20"/>
          <w:lang w:val="hy-AM"/>
        </w:rPr>
      </w:pPr>
    </w:p>
    <w:p w14:paraId="54DF63C6"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19037B59"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359FC5B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7018A0"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6D9F98"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90728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862C2A" w14:textId="77777777" w:rsidR="00631658" w:rsidRPr="00A71D81" w:rsidRDefault="00631658" w:rsidP="00631658">
      <w:pPr>
        <w:ind w:firstLine="567"/>
        <w:jc w:val="both"/>
        <w:rPr>
          <w:rFonts w:ascii="GHEA Grapalat" w:hAnsi="GHEA Grapalat" w:cs="GHEA Grapalat"/>
          <w:sz w:val="20"/>
          <w:szCs w:val="20"/>
          <w:lang w:val="hy-AM"/>
        </w:rPr>
      </w:pPr>
    </w:p>
    <w:p w14:paraId="1E59048D"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8105F07"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1A662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ACE0BD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8DB8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1FA61C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8698E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FA51FA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CBB2D2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3BFAD1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B615F9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19D222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435485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B25987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C56B2B1" w14:textId="77777777" w:rsidR="00631658" w:rsidRPr="00A71D81" w:rsidRDefault="00631658" w:rsidP="00631658">
      <w:pPr>
        <w:jc w:val="both"/>
        <w:rPr>
          <w:rFonts w:ascii="GHEA Grapalat" w:hAnsi="GHEA Grapalat"/>
          <w:sz w:val="20"/>
          <w:szCs w:val="20"/>
          <w:lang w:val="hy-AM"/>
        </w:rPr>
      </w:pPr>
    </w:p>
    <w:p w14:paraId="5512299C"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4D32282" w14:textId="77777777" w:rsidR="00631658" w:rsidRPr="00A71D81" w:rsidRDefault="00631658" w:rsidP="00631658">
      <w:pPr>
        <w:jc w:val="center"/>
        <w:rPr>
          <w:rFonts w:ascii="GHEA Grapalat" w:hAnsi="GHEA Grapalat" w:cs="GHEA Grapalat"/>
          <w:sz w:val="20"/>
          <w:szCs w:val="20"/>
          <w:lang w:val="hy-AM"/>
        </w:rPr>
      </w:pPr>
    </w:p>
    <w:p w14:paraId="22DFB117"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7A998D5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0B944"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606468"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3B349E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8C99D"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C5B7216" w14:textId="77777777" w:rsidR="00334B2F" w:rsidRPr="00A71D81" w:rsidRDefault="00334B2F" w:rsidP="00CB0ADE">
            <w:pPr>
              <w:jc w:val="center"/>
              <w:rPr>
                <w:rFonts w:ascii="GHEA Grapalat" w:hAnsi="GHEA Grapalat" w:cs="Arial"/>
                <w:bCs/>
                <w:i/>
                <w:sz w:val="20"/>
                <w:szCs w:val="20"/>
              </w:rPr>
            </w:pPr>
          </w:p>
        </w:tc>
      </w:tr>
      <w:tr w:rsidR="00334B2F" w:rsidRPr="00A71D81" w14:paraId="1CC44A0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355ED"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34293F00"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BBC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402713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2BE3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135877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1FEB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6CC560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A1FD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2CEA2C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EAC0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08AEDBF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2F7F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B354FA" w14:paraId="3FF602B5" w14:textId="77777777" w:rsidTr="000E07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739D03A" w14:textId="77777777" w:rsidR="00CD2363" w:rsidRPr="00CD2363" w:rsidRDefault="00CD2363" w:rsidP="00CD2363">
            <w:pPr>
              <w:rPr>
                <w:rFonts w:ascii="GHEA Grapalat" w:hAnsi="GHEA Grapalat" w:cs="Arial"/>
                <w:sz w:val="20"/>
                <w:szCs w:val="20"/>
                <w:lang w:val="hy-AM"/>
              </w:rPr>
            </w:pPr>
            <w:r w:rsidRPr="00783126">
              <w:rPr>
                <w:rFonts w:ascii="GHEA Grapalat" w:hAnsi="GHEA Grapalat" w:cs="Sylfaen"/>
                <w:sz w:val="20"/>
                <w:szCs w:val="20"/>
                <w:lang w:val="hy-AM"/>
              </w:rPr>
              <w:t>9</w:t>
            </w:r>
            <w:r w:rsidRPr="00783126">
              <w:rPr>
                <w:rFonts w:ascii="GHEA Grapalat" w:hAnsi="GHEA Grapalat" w:cs="Sylfaen"/>
                <w:sz w:val="20"/>
                <w:szCs w:val="20"/>
              </w:rPr>
              <w:t>. Շահառու</w:t>
            </w:r>
            <w:r w:rsidRPr="00783126">
              <w:rPr>
                <w:rFonts w:ascii="GHEA Grapalat" w:hAnsi="GHEA Grapalat" w:cs="Sylfaen"/>
                <w:sz w:val="20"/>
                <w:szCs w:val="20"/>
                <w:lang w:val="hy-AM"/>
              </w:rPr>
              <w:t>ի  անվանումը</w:t>
            </w:r>
            <w:r w:rsidRPr="00783126">
              <w:rPr>
                <w:rFonts w:ascii="GHEA Grapalat" w:hAnsi="GHEA Grapalat" w:cs="Sylfaen"/>
                <w:sz w:val="20"/>
                <w:szCs w:val="20"/>
              </w:rPr>
              <w:t>,</w:t>
            </w:r>
            <w:r w:rsidRPr="00783126">
              <w:rPr>
                <w:rFonts w:ascii="GHEA Grapalat" w:hAnsi="GHEA Grapalat" w:cs="Sylfaen"/>
                <w:sz w:val="20"/>
                <w:szCs w:val="20"/>
                <w:lang w:val="hy-AM"/>
              </w:rPr>
              <w:t xml:space="preserve"> կամ անուն ազգանուն </w:t>
            </w:r>
            <w:r w:rsidRPr="00783126">
              <w:rPr>
                <w:rFonts w:ascii="GHEA Grapalat" w:hAnsi="GHEA Grapalat" w:cs="Arial"/>
                <w:sz w:val="20"/>
                <w:szCs w:val="20"/>
              </w:rPr>
              <w:t>``</w:t>
            </w:r>
            <w:r w:rsidRPr="00783126">
              <w:rPr>
                <w:rFonts w:ascii="Sylfaen" w:hAnsi="Sylfaen" w:cs="Arial"/>
                <w:sz w:val="20"/>
                <w:szCs w:val="20"/>
              </w:rPr>
              <w:t>`</w:t>
            </w:r>
            <w:r w:rsidRPr="00783126">
              <w:rPr>
                <w:rFonts w:ascii="Sylfaen" w:hAnsi="Sylfaen" w:cs="Sylfaen"/>
                <w:sz w:val="20"/>
                <w:szCs w:val="20"/>
                <w:lang w:val="hy-AM"/>
              </w:rPr>
              <w:t>&lt;&lt;Ալ. Սպենդիարյանի անվան օպերայի և բալետի ազգային ակադեմիական թատրոն&gt;&gt; ՊՈԱԿ</w:t>
            </w:r>
          </w:p>
        </w:tc>
      </w:tr>
      <w:tr w:rsidR="00CD2363" w:rsidRPr="00A71D81" w14:paraId="3DED1822" w14:textId="77777777" w:rsidTr="000E07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BD2B816" w14:textId="77777777" w:rsidR="00CD2363" w:rsidRPr="00A71D81" w:rsidRDefault="00CD2363" w:rsidP="00CD2363">
            <w:pPr>
              <w:rPr>
                <w:rFonts w:ascii="GHEA Grapalat" w:hAnsi="GHEA Grapalat" w:cs="Sylfaen"/>
                <w:sz w:val="20"/>
                <w:szCs w:val="20"/>
                <w:lang w:val="ru-RU"/>
              </w:rPr>
            </w:pPr>
            <w:r w:rsidRPr="00783126">
              <w:rPr>
                <w:rFonts w:ascii="GHEA Grapalat" w:hAnsi="GHEA Grapalat" w:cs="Sylfaen"/>
                <w:sz w:val="20"/>
                <w:szCs w:val="20"/>
                <w:lang w:val="ru-RU"/>
              </w:rPr>
              <w:t xml:space="preserve">10. </w:t>
            </w:r>
            <w:r w:rsidRPr="00783126">
              <w:rPr>
                <w:rFonts w:ascii="GHEA Grapalat" w:hAnsi="GHEA Grapalat" w:cs="Sylfaen"/>
                <w:sz w:val="20"/>
                <w:szCs w:val="20"/>
              </w:rPr>
              <w:t xml:space="preserve"> Շահառուի</w:t>
            </w:r>
            <w:r w:rsidRPr="00783126">
              <w:rPr>
                <w:rFonts w:ascii="GHEA Grapalat" w:hAnsi="GHEA Grapalat" w:cs="Arial"/>
                <w:sz w:val="20"/>
                <w:szCs w:val="20"/>
              </w:rPr>
              <w:t xml:space="preserve"> </w:t>
            </w:r>
            <w:r w:rsidRPr="00783126">
              <w:rPr>
                <w:rFonts w:ascii="GHEA Grapalat" w:hAnsi="GHEA Grapalat" w:cs="Sylfaen"/>
                <w:sz w:val="20"/>
                <w:szCs w:val="20"/>
              </w:rPr>
              <w:t xml:space="preserve"> ՀԾՀ</w:t>
            </w:r>
            <w:r w:rsidRPr="00783126">
              <w:rPr>
                <w:rFonts w:ascii="GHEA Grapalat" w:hAnsi="GHEA Grapalat" w:cs="Sylfaen"/>
                <w:sz w:val="20"/>
                <w:szCs w:val="20"/>
                <w:lang w:val="ru-RU"/>
              </w:rPr>
              <w:t xml:space="preserve"> (</w:t>
            </w:r>
            <w:r w:rsidRPr="00783126">
              <w:rPr>
                <w:rFonts w:ascii="GHEA Grapalat" w:hAnsi="GHEA Grapalat" w:cs="Sylfaen"/>
                <w:sz w:val="20"/>
                <w:szCs w:val="20"/>
                <w:lang w:val="hy-AM"/>
              </w:rPr>
              <w:t>չի լրացվում</w:t>
            </w:r>
            <w:r w:rsidRPr="00783126">
              <w:rPr>
                <w:rFonts w:ascii="GHEA Grapalat" w:hAnsi="GHEA Grapalat" w:cs="Sylfaen"/>
                <w:sz w:val="20"/>
                <w:szCs w:val="20"/>
                <w:lang w:val="ru-RU"/>
              </w:rPr>
              <w:t>)</w:t>
            </w:r>
          </w:p>
        </w:tc>
      </w:tr>
      <w:tr w:rsidR="00CD2363" w:rsidRPr="00A71D81" w14:paraId="29C449BD" w14:textId="77777777" w:rsidTr="000E07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BC398A8" w14:textId="77777777"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lang w:val="hy-AM"/>
              </w:rPr>
              <w:t>11</w:t>
            </w:r>
            <w:r w:rsidRPr="00783126">
              <w:rPr>
                <w:rFonts w:ascii="GHEA Grapalat" w:hAnsi="GHEA Grapalat" w:cs="Sylfaen"/>
                <w:sz w:val="20"/>
                <w:szCs w:val="20"/>
              </w:rPr>
              <w:t>. Շահառուի</w:t>
            </w:r>
            <w:r w:rsidRPr="00783126">
              <w:rPr>
                <w:rFonts w:ascii="GHEA Grapalat" w:hAnsi="GHEA Grapalat" w:cs="Arial"/>
                <w:sz w:val="20"/>
                <w:szCs w:val="20"/>
              </w:rPr>
              <w:t xml:space="preserve"> </w:t>
            </w:r>
            <w:r w:rsidRPr="00783126">
              <w:rPr>
                <w:rFonts w:ascii="GHEA Grapalat" w:hAnsi="GHEA Grapalat" w:cs="Sylfaen"/>
                <w:sz w:val="20"/>
                <w:szCs w:val="20"/>
              </w:rPr>
              <w:t>ՀՎՀՀ</w:t>
            </w:r>
            <w:r w:rsidRPr="00783126">
              <w:rPr>
                <w:rFonts w:ascii="GHEA Grapalat" w:hAnsi="GHEA Grapalat" w:cs="Arial"/>
                <w:sz w:val="20"/>
                <w:szCs w:val="20"/>
              </w:rPr>
              <w:t>` 02510673</w:t>
            </w:r>
          </w:p>
        </w:tc>
      </w:tr>
      <w:tr w:rsidR="00CD2363" w:rsidRPr="00A71D81" w14:paraId="3C97871C" w14:textId="77777777" w:rsidTr="000E07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4D8FEE" w14:textId="77777777"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2</w:t>
            </w:r>
            <w:r w:rsidRPr="00783126">
              <w:rPr>
                <w:rFonts w:ascii="GHEA Grapalat" w:hAnsi="GHEA Grapalat" w:cs="Sylfaen"/>
                <w:sz w:val="20"/>
                <w:szCs w:val="20"/>
              </w:rPr>
              <w:t>.Շահառուի</w:t>
            </w:r>
            <w:r w:rsidRPr="00783126">
              <w:rPr>
                <w:rFonts w:ascii="GHEA Grapalat" w:hAnsi="GHEA Grapalat" w:cs="Sylfaen"/>
                <w:sz w:val="20"/>
                <w:szCs w:val="20"/>
                <w:lang w:val="hy-AM"/>
              </w:rPr>
              <w:t>ն</w:t>
            </w:r>
            <w:r w:rsidRPr="00783126">
              <w:rPr>
                <w:rFonts w:ascii="GHEA Grapalat" w:hAnsi="GHEA Grapalat" w:cs="Arial"/>
                <w:sz w:val="20"/>
                <w:szCs w:val="20"/>
              </w:rPr>
              <w:t xml:space="preserve"> </w:t>
            </w:r>
            <w:r w:rsidRPr="00783126">
              <w:rPr>
                <w:rFonts w:ascii="GHEA Grapalat" w:hAnsi="GHEA Grapalat" w:cs="Sylfaen"/>
                <w:sz w:val="20"/>
                <w:szCs w:val="20"/>
                <w:lang w:val="hy-AM"/>
              </w:rPr>
              <w:t xml:space="preserve"> սպասարկող Ֆինանսական կազմակերպություն</w:t>
            </w:r>
            <w:r w:rsidRPr="00783126">
              <w:rPr>
                <w:rFonts w:ascii="GHEA Grapalat" w:hAnsi="GHEA Grapalat" w:cs="Sylfaen"/>
                <w:sz w:val="20"/>
                <w:szCs w:val="20"/>
              </w:rPr>
              <w:t xml:space="preserve"> (բանկ)</w:t>
            </w:r>
            <w:r w:rsidRPr="00783126">
              <w:rPr>
                <w:rFonts w:ascii="GHEA Grapalat" w:hAnsi="GHEA Grapalat" w:cs="Arial"/>
                <w:sz w:val="20"/>
                <w:szCs w:val="20"/>
              </w:rPr>
              <w:t>` ՀՀ ՖՆ գործառնական վարչություն</w:t>
            </w:r>
          </w:p>
        </w:tc>
      </w:tr>
      <w:tr w:rsidR="00CD2363" w:rsidRPr="00A71D81" w14:paraId="23515843" w14:textId="77777777" w:rsidTr="000E07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C271B5C" w14:textId="77777777"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3</w:t>
            </w:r>
            <w:r w:rsidRPr="00783126">
              <w:rPr>
                <w:rFonts w:ascii="GHEA Grapalat" w:hAnsi="GHEA Grapalat" w:cs="Sylfaen"/>
                <w:sz w:val="20"/>
                <w:szCs w:val="20"/>
              </w:rPr>
              <w:t>.Շահառուի</w:t>
            </w:r>
            <w:r w:rsidRPr="00783126">
              <w:rPr>
                <w:rFonts w:ascii="GHEA Grapalat" w:hAnsi="GHEA Grapalat" w:cs="Arial"/>
                <w:sz w:val="20"/>
                <w:szCs w:val="20"/>
              </w:rPr>
              <w:t xml:space="preserve"> </w:t>
            </w:r>
            <w:r w:rsidRPr="00783126">
              <w:rPr>
                <w:rFonts w:ascii="GHEA Grapalat" w:hAnsi="GHEA Grapalat" w:cs="Sylfaen"/>
                <w:sz w:val="20"/>
                <w:szCs w:val="20"/>
              </w:rPr>
              <w:t>հաշվի</w:t>
            </w:r>
            <w:r w:rsidRPr="00783126">
              <w:rPr>
                <w:rFonts w:ascii="GHEA Grapalat" w:hAnsi="GHEA Grapalat" w:cs="Arial"/>
                <w:sz w:val="20"/>
                <w:szCs w:val="20"/>
              </w:rPr>
              <w:t xml:space="preserve"> </w:t>
            </w:r>
            <w:r w:rsidRPr="00783126">
              <w:rPr>
                <w:rFonts w:ascii="GHEA Grapalat" w:hAnsi="GHEA Grapalat" w:cs="Sylfaen"/>
                <w:sz w:val="20"/>
                <w:szCs w:val="20"/>
              </w:rPr>
              <w:t>համարը</w:t>
            </w:r>
            <w:r w:rsidRPr="00783126">
              <w:rPr>
                <w:rFonts w:ascii="GHEA Grapalat" w:hAnsi="GHEA Grapalat" w:cs="Arial"/>
                <w:sz w:val="20"/>
                <w:szCs w:val="20"/>
              </w:rPr>
              <w:t xml:space="preserve"> (</w:t>
            </w:r>
            <w:r w:rsidRPr="00783126">
              <w:rPr>
                <w:rFonts w:ascii="GHEA Grapalat" w:hAnsi="GHEA Grapalat" w:cs="Sylfaen"/>
                <w:sz w:val="20"/>
                <w:szCs w:val="20"/>
              </w:rPr>
              <w:t>հշ</w:t>
            </w:r>
            <w:r w:rsidRPr="00783126">
              <w:rPr>
                <w:rFonts w:ascii="GHEA Grapalat" w:hAnsi="GHEA Grapalat" w:cs="Arial"/>
                <w:sz w:val="20"/>
                <w:szCs w:val="20"/>
              </w:rPr>
              <w:t>.N)900018001306</w:t>
            </w:r>
          </w:p>
        </w:tc>
      </w:tr>
      <w:tr w:rsidR="00334B2F" w:rsidRPr="00A71D81" w14:paraId="47AE326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D2E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70A7B65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1188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75BD332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BB8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764C86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0AFFD"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5C603755"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C183C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AE8B478" w14:textId="77777777" w:rsidR="00334B2F" w:rsidRPr="00A71D81" w:rsidRDefault="00334B2F" w:rsidP="00CB0ADE">
            <w:pPr>
              <w:rPr>
                <w:rFonts w:ascii="GHEA Grapalat" w:hAnsi="GHEA Grapalat" w:cs="Arial"/>
                <w:sz w:val="20"/>
                <w:szCs w:val="20"/>
              </w:rPr>
            </w:pPr>
          </w:p>
        </w:tc>
      </w:tr>
      <w:tr w:rsidR="00334B2F" w:rsidRPr="00A71D81" w14:paraId="5CE6031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237AC9D" w14:textId="77777777" w:rsidR="00334B2F" w:rsidRPr="00A71D81" w:rsidRDefault="00334B2F" w:rsidP="00CB0ADE">
            <w:pPr>
              <w:rPr>
                <w:rFonts w:ascii="GHEA Grapalat" w:hAnsi="GHEA Grapalat" w:cs="Arial"/>
                <w:sz w:val="20"/>
                <w:szCs w:val="20"/>
                <w:lang w:val="hy-AM"/>
              </w:rPr>
            </w:pPr>
          </w:p>
        </w:tc>
      </w:tr>
      <w:tr w:rsidR="00334B2F" w:rsidRPr="00A71D81" w14:paraId="4827BD4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14D29"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5CA2CDB" w14:textId="77777777" w:rsidR="00334B2F" w:rsidRPr="00A71D81" w:rsidRDefault="00334B2F" w:rsidP="00CB0ADE">
            <w:pPr>
              <w:rPr>
                <w:rFonts w:ascii="GHEA Grapalat" w:hAnsi="GHEA Grapalat" w:cs="Sylfaen"/>
                <w:sz w:val="20"/>
                <w:szCs w:val="20"/>
                <w:lang w:val="ru-RU"/>
              </w:rPr>
            </w:pPr>
          </w:p>
        </w:tc>
      </w:tr>
      <w:tr w:rsidR="00334B2F" w:rsidRPr="00A71D81" w14:paraId="3DD8ABC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51FF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EF81208" w14:textId="77777777" w:rsidR="00334B2F" w:rsidRPr="00A71D81" w:rsidRDefault="00334B2F" w:rsidP="00CB0ADE">
            <w:pPr>
              <w:rPr>
                <w:rFonts w:ascii="GHEA Grapalat" w:hAnsi="GHEA Grapalat" w:cs="Sylfaen"/>
                <w:sz w:val="20"/>
                <w:szCs w:val="20"/>
                <w:lang w:val="hy-AM"/>
              </w:rPr>
            </w:pPr>
          </w:p>
        </w:tc>
      </w:tr>
      <w:tr w:rsidR="00334B2F" w:rsidRPr="00A71D81" w14:paraId="10BCBA0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C43AAB8"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AF9271E" w14:textId="77777777" w:rsidR="00334B2F" w:rsidRPr="00A71D81" w:rsidRDefault="00334B2F" w:rsidP="00CB0ADE">
            <w:pPr>
              <w:rPr>
                <w:rFonts w:ascii="GHEA Grapalat" w:hAnsi="GHEA Grapalat" w:cs="Sylfaen"/>
                <w:sz w:val="20"/>
                <w:szCs w:val="20"/>
              </w:rPr>
            </w:pPr>
          </w:p>
          <w:p w14:paraId="135E6E50"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8BAA052" w14:textId="77777777" w:rsidR="00334B2F" w:rsidRPr="00A71D81" w:rsidRDefault="00334B2F" w:rsidP="00CB0ADE">
            <w:pPr>
              <w:rPr>
                <w:rFonts w:ascii="GHEA Grapalat" w:hAnsi="GHEA Grapalat" w:cs="Tahoma"/>
                <w:color w:val="000000"/>
                <w:sz w:val="20"/>
                <w:szCs w:val="20"/>
              </w:rPr>
            </w:pPr>
          </w:p>
          <w:p w14:paraId="1AA5388B" w14:textId="77777777" w:rsidR="00334B2F" w:rsidRPr="00A71D81" w:rsidRDefault="00334B2F" w:rsidP="00CB0ADE">
            <w:pPr>
              <w:rPr>
                <w:rFonts w:ascii="GHEA Grapalat" w:hAnsi="GHEA Grapalat" w:cs="Sylfaen"/>
                <w:sz w:val="20"/>
                <w:szCs w:val="20"/>
              </w:rPr>
            </w:pPr>
          </w:p>
          <w:p w14:paraId="4F76DC4D"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DEE4B78" w14:textId="77777777" w:rsidR="00334B2F" w:rsidRPr="00A71D81" w:rsidRDefault="00334B2F" w:rsidP="00CB0ADE">
            <w:pPr>
              <w:rPr>
                <w:rFonts w:ascii="GHEA Grapalat" w:hAnsi="GHEA Grapalat" w:cs="Sylfaen"/>
                <w:sz w:val="20"/>
                <w:szCs w:val="20"/>
              </w:rPr>
            </w:pPr>
          </w:p>
          <w:p w14:paraId="59D1F7B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719C98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3551EE6"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8F5C1C"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DCD6FFE" w14:textId="77777777" w:rsidR="00334B2F" w:rsidRPr="00A71D81" w:rsidRDefault="00334B2F" w:rsidP="00CB0ADE">
            <w:pPr>
              <w:jc w:val="right"/>
              <w:rPr>
                <w:rFonts w:ascii="GHEA Grapalat" w:hAnsi="GHEA Grapalat" w:cs="Sylfaen"/>
                <w:sz w:val="20"/>
                <w:szCs w:val="20"/>
              </w:rPr>
            </w:pPr>
          </w:p>
          <w:p w14:paraId="0D4E4A9A"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F90BBEE" w14:textId="77777777" w:rsidR="00334B2F" w:rsidRPr="00A71D81" w:rsidRDefault="00334B2F" w:rsidP="00CB0ADE">
            <w:pPr>
              <w:jc w:val="right"/>
              <w:rPr>
                <w:rFonts w:ascii="GHEA Grapalat" w:hAnsi="GHEA Grapalat" w:cs="Tahoma"/>
                <w:color w:val="000000"/>
                <w:sz w:val="20"/>
                <w:szCs w:val="20"/>
              </w:rPr>
            </w:pPr>
          </w:p>
          <w:p w14:paraId="3E8665F7" w14:textId="77777777" w:rsidR="00334B2F" w:rsidRPr="00A71D81" w:rsidRDefault="00334B2F" w:rsidP="00CB0ADE">
            <w:pPr>
              <w:jc w:val="right"/>
              <w:rPr>
                <w:rFonts w:ascii="GHEA Grapalat" w:hAnsi="GHEA Grapalat" w:cs="Tahoma"/>
                <w:color w:val="000000"/>
                <w:sz w:val="20"/>
                <w:szCs w:val="20"/>
              </w:rPr>
            </w:pPr>
          </w:p>
          <w:p w14:paraId="450279A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B024CCC" w14:textId="77777777" w:rsidR="00334B2F" w:rsidRPr="00A71D81" w:rsidRDefault="00334B2F" w:rsidP="00CB0ADE">
            <w:pPr>
              <w:jc w:val="right"/>
              <w:rPr>
                <w:rFonts w:ascii="GHEA Grapalat" w:hAnsi="GHEA Grapalat" w:cs="Sylfaen"/>
                <w:sz w:val="20"/>
                <w:szCs w:val="20"/>
              </w:rPr>
            </w:pPr>
          </w:p>
          <w:p w14:paraId="7248E002"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0C6ABE1" w14:textId="77777777" w:rsidR="00334B2F" w:rsidRPr="00A71D81" w:rsidRDefault="00334B2F" w:rsidP="00CB0ADE">
            <w:pPr>
              <w:jc w:val="right"/>
              <w:rPr>
                <w:rFonts w:ascii="GHEA Grapalat" w:hAnsi="GHEA Grapalat" w:cs="Sylfaen"/>
                <w:sz w:val="20"/>
                <w:szCs w:val="20"/>
              </w:rPr>
            </w:pPr>
          </w:p>
        </w:tc>
      </w:tr>
      <w:tr w:rsidR="00334B2F" w:rsidRPr="00A71D81" w14:paraId="19AD49A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3391F38"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16F732C"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BA231E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862543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F45E39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7395D12" w14:textId="77777777" w:rsidR="00334B2F" w:rsidRPr="00A71D81" w:rsidRDefault="00334B2F" w:rsidP="00CB0ADE">
            <w:pPr>
              <w:rPr>
                <w:rFonts w:ascii="GHEA Grapalat" w:hAnsi="GHEA Grapalat" w:cs="Tahoma"/>
                <w:color w:val="000000"/>
                <w:sz w:val="20"/>
                <w:szCs w:val="20"/>
              </w:rPr>
            </w:pPr>
          </w:p>
          <w:p w14:paraId="5EB43203"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EF78F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AFFF6A5" w14:textId="77777777" w:rsidR="00334B2F" w:rsidRPr="00A71D81" w:rsidRDefault="00334B2F" w:rsidP="00CB0ADE">
            <w:pPr>
              <w:jc w:val="right"/>
              <w:rPr>
                <w:rFonts w:ascii="GHEA Grapalat" w:hAnsi="GHEA Grapalat" w:cs="Tahoma"/>
                <w:color w:val="000000"/>
                <w:sz w:val="20"/>
                <w:szCs w:val="20"/>
              </w:rPr>
            </w:pPr>
          </w:p>
          <w:p w14:paraId="68A5CEC9" w14:textId="77777777" w:rsidR="00334B2F" w:rsidRPr="00A71D81" w:rsidRDefault="00334B2F" w:rsidP="00CB0ADE">
            <w:pPr>
              <w:jc w:val="right"/>
              <w:rPr>
                <w:rFonts w:ascii="GHEA Grapalat" w:hAnsi="GHEA Grapalat" w:cs="Tahoma"/>
                <w:color w:val="000000"/>
                <w:sz w:val="20"/>
                <w:szCs w:val="20"/>
              </w:rPr>
            </w:pPr>
          </w:p>
          <w:p w14:paraId="3BFAF3B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564DFF8"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29F0E5D1" w14:textId="77777777" w:rsidR="00334B2F" w:rsidRPr="00A71D81" w:rsidRDefault="00334B2F" w:rsidP="00CB0ADE">
            <w:pPr>
              <w:jc w:val="right"/>
              <w:rPr>
                <w:rFonts w:ascii="GHEA Grapalat" w:hAnsi="GHEA Grapalat" w:cs="Arial"/>
                <w:sz w:val="20"/>
                <w:szCs w:val="20"/>
                <w:lang w:val="hy-AM"/>
              </w:rPr>
            </w:pPr>
          </w:p>
        </w:tc>
      </w:tr>
      <w:tr w:rsidR="00334B2F" w:rsidRPr="00A71D81" w14:paraId="1AA47A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7EF9DD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2E879CA6" w14:textId="77777777" w:rsidR="00334B2F" w:rsidRPr="00A71D81" w:rsidRDefault="00334B2F" w:rsidP="00CB0ADE">
            <w:pPr>
              <w:rPr>
                <w:rFonts w:ascii="GHEA Grapalat" w:hAnsi="GHEA Grapalat" w:cs="Sylfaen"/>
                <w:sz w:val="20"/>
                <w:szCs w:val="20"/>
              </w:rPr>
            </w:pPr>
          </w:p>
          <w:p w14:paraId="239147BA" w14:textId="77777777" w:rsidR="00334B2F" w:rsidRPr="00A71D81" w:rsidRDefault="00334B2F" w:rsidP="00CB0ADE">
            <w:pPr>
              <w:rPr>
                <w:rFonts w:ascii="GHEA Grapalat" w:hAnsi="GHEA Grapalat" w:cs="Sylfaen"/>
                <w:sz w:val="20"/>
                <w:szCs w:val="20"/>
              </w:rPr>
            </w:pPr>
          </w:p>
          <w:p w14:paraId="17795F9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6562151" w14:textId="77777777" w:rsidR="00334B2F" w:rsidRPr="00A71D81" w:rsidRDefault="00334B2F" w:rsidP="00CB0ADE">
            <w:pPr>
              <w:rPr>
                <w:rFonts w:ascii="GHEA Grapalat" w:hAnsi="GHEA Grapalat" w:cs="Sylfaen"/>
                <w:sz w:val="20"/>
                <w:szCs w:val="20"/>
              </w:rPr>
            </w:pPr>
          </w:p>
          <w:p w14:paraId="5148F00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62C061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1F2953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2545327" w14:textId="77777777" w:rsidR="00334B2F" w:rsidRPr="00A71D81" w:rsidRDefault="00334B2F" w:rsidP="00CB0ADE">
            <w:pPr>
              <w:rPr>
                <w:rFonts w:ascii="GHEA Grapalat" w:hAnsi="GHEA Grapalat" w:cs="Sylfaen"/>
                <w:sz w:val="20"/>
                <w:szCs w:val="20"/>
              </w:rPr>
            </w:pPr>
          </w:p>
          <w:p w14:paraId="1806BAA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533C7C6"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E83E3BA" w14:textId="77777777" w:rsidR="00334B2F" w:rsidRPr="00A71D81" w:rsidRDefault="00334B2F" w:rsidP="00CB0ADE">
            <w:pPr>
              <w:rPr>
                <w:rFonts w:ascii="GHEA Grapalat" w:hAnsi="GHEA Grapalat" w:cs="Sylfaen"/>
                <w:color w:val="000000"/>
                <w:sz w:val="20"/>
                <w:szCs w:val="20"/>
              </w:rPr>
            </w:pPr>
          </w:p>
          <w:p w14:paraId="64C42684" w14:textId="77777777" w:rsidR="00334B2F" w:rsidRPr="00A71D81" w:rsidRDefault="00334B2F" w:rsidP="00CB0ADE">
            <w:pPr>
              <w:rPr>
                <w:rFonts w:ascii="GHEA Grapalat" w:hAnsi="GHEA Grapalat" w:cs="Sylfaen"/>
                <w:sz w:val="20"/>
                <w:szCs w:val="20"/>
              </w:rPr>
            </w:pPr>
          </w:p>
          <w:p w14:paraId="54068EE3" w14:textId="77777777" w:rsidR="00334B2F" w:rsidRPr="00A71D81" w:rsidRDefault="00334B2F" w:rsidP="00CB0ADE">
            <w:pPr>
              <w:jc w:val="right"/>
              <w:rPr>
                <w:rFonts w:ascii="GHEA Grapalat" w:hAnsi="GHEA Grapalat" w:cs="Arial"/>
                <w:sz w:val="20"/>
                <w:szCs w:val="20"/>
              </w:rPr>
            </w:pPr>
          </w:p>
        </w:tc>
      </w:tr>
    </w:tbl>
    <w:p w14:paraId="3305DAE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AB06B8"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D628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2AFE1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37A2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52C971"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06DDC6"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676DA14"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30998835" w14:textId="77777777" w:rsidTr="00CB0ADE">
        <w:tc>
          <w:tcPr>
            <w:tcW w:w="720" w:type="dxa"/>
            <w:tcBorders>
              <w:top w:val="single" w:sz="4" w:space="0" w:color="auto"/>
              <w:left w:val="single" w:sz="4" w:space="0" w:color="auto"/>
              <w:bottom w:val="single" w:sz="4" w:space="0" w:color="auto"/>
              <w:right w:val="single" w:sz="4" w:space="0" w:color="auto"/>
            </w:tcBorders>
          </w:tcPr>
          <w:p w14:paraId="489939B6"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47CC1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6E5B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2EC9D32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B5D476"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4DA4782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A330D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49651F2"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55D28B94"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9417E5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36558BCB" w14:textId="77777777" w:rsidTr="00CB0ADE">
        <w:tc>
          <w:tcPr>
            <w:tcW w:w="720" w:type="dxa"/>
            <w:tcBorders>
              <w:top w:val="single" w:sz="4" w:space="0" w:color="auto"/>
              <w:left w:val="single" w:sz="4" w:space="0" w:color="auto"/>
              <w:bottom w:val="single" w:sz="4" w:space="0" w:color="auto"/>
              <w:right w:val="single" w:sz="4" w:space="0" w:color="auto"/>
            </w:tcBorders>
          </w:tcPr>
          <w:p w14:paraId="0D0B2B9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947E5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BF05A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48A6C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03397D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30341354" w14:textId="77777777" w:rsidTr="00CB0ADE">
        <w:tc>
          <w:tcPr>
            <w:tcW w:w="720" w:type="dxa"/>
            <w:tcBorders>
              <w:top w:val="single" w:sz="4" w:space="0" w:color="auto"/>
              <w:left w:val="single" w:sz="4" w:space="0" w:color="auto"/>
              <w:bottom w:val="single" w:sz="4" w:space="0" w:color="auto"/>
              <w:right w:val="single" w:sz="4" w:space="0" w:color="auto"/>
            </w:tcBorders>
          </w:tcPr>
          <w:p w14:paraId="0AE0BF6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B1C291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2611A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36A4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531AB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0D8D424" w14:textId="77777777" w:rsidTr="00CB0ADE">
        <w:tc>
          <w:tcPr>
            <w:tcW w:w="720" w:type="dxa"/>
            <w:tcBorders>
              <w:top w:val="single" w:sz="4" w:space="0" w:color="auto"/>
              <w:left w:val="single" w:sz="4" w:space="0" w:color="auto"/>
              <w:bottom w:val="single" w:sz="4" w:space="0" w:color="auto"/>
              <w:right w:val="single" w:sz="4" w:space="0" w:color="auto"/>
            </w:tcBorders>
          </w:tcPr>
          <w:p w14:paraId="58D6503C" w14:textId="77777777"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0D0FC05"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C6106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B45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A750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1B6A0719" w14:textId="77777777" w:rsidTr="00CB0ADE">
        <w:tc>
          <w:tcPr>
            <w:tcW w:w="720" w:type="dxa"/>
            <w:tcBorders>
              <w:top w:val="single" w:sz="4" w:space="0" w:color="auto"/>
              <w:left w:val="single" w:sz="4" w:space="0" w:color="auto"/>
              <w:bottom w:val="single" w:sz="4" w:space="0" w:color="auto"/>
              <w:right w:val="single" w:sz="4" w:space="0" w:color="auto"/>
            </w:tcBorders>
          </w:tcPr>
          <w:p w14:paraId="394F3176"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29412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B635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D22F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07278A8"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8B773B"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210E9C07" w14:textId="77777777" w:rsidTr="00CB0ADE">
        <w:tc>
          <w:tcPr>
            <w:tcW w:w="720" w:type="dxa"/>
            <w:tcBorders>
              <w:top w:val="single" w:sz="4" w:space="0" w:color="auto"/>
              <w:left w:val="single" w:sz="4" w:space="0" w:color="auto"/>
              <w:bottom w:val="single" w:sz="4" w:space="0" w:color="auto"/>
              <w:right w:val="single" w:sz="4" w:space="0" w:color="auto"/>
            </w:tcBorders>
          </w:tcPr>
          <w:p w14:paraId="4D9F1CCD"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20D2B1"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3FB1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B8C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48A6A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D138628"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933442A" w14:textId="77777777" w:rsidTr="00CB0ADE">
        <w:tc>
          <w:tcPr>
            <w:tcW w:w="720" w:type="dxa"/>
            <w:tcBorders>
              <w:top w:val="single" w:sz="4" w:space="0" w:color="auto"/>
              <w:left w:val="single" w:sz="4" w:space="0" w:color="auto"/>
              <w:bottom w:val="single" w:sz="4" w:space="0" w:color="auto"/>
              <w:right w:val="single" w:sz="4" w:space="0" w:color="auto"/>
            </w:tcBorders>
          </w:tcPr>
          <w:p w14:paraId="488476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CCEBAD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E39E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35CE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7FA6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D6DCD97" w14:textId="77777777" w:rsidTr="00CB0ADE">
        <w:tc>
          <w:tcPr>
            <w:tcW w:w="720" w:type="dxa"/>
            <w:tcBorders>
              <w:top w:val="single" w:sz="4" w:space="0" w:color="auto"/>
              <w:left w:val="single" w:sz="4" w:space="0" w:color="auto"/>
              <w:bottom w:val="single" w:sz="4" w:space="0" w:color="auto"/>
              <w:right w:val="single" w:sz="4" w:space="0" w:color="auto"/>
            </w:tcBorders>
          </w:tcPr>
          <w:p w14:paraId="2ECABA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73D9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752E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840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05668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DFE3C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E227E64" w14:textId="77777777" w:rsidTr="00CB0ADE">
        <w:tc>
          <w:tcPr>
            <w:tcW w:w="720" w:type="dxa"/>
            <w:tcBorders>
              <w:top w:val="single" w:sz="4" w:space="0" w:color="auto"/>
              <w:left w:val="single" w:sz="4" w:space="0" w:color="auto"/>
              <w:bottom w:val="single" w:sz="4" w:space="0" w:color="auto"/>
              <w:right w:val="single" w:sz="4" w:space="0" w:color="auto"/>
            </w:tcBorders>
          </w:tcPr>
          <w:p w14:paraId="787528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9A8A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0C2D69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F0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DAA57B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AF402F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974B748" w14:textId="77777777" w:rsidTr="00CB0ADE">
        <w:tc>
          <w:tcPr>
            <w:tcW w:w="720" w:type="dxa"/>
            <w:tcBorders>
              <w:top w:val="single" w:sz="4" w:space="0" w:color="auto"/>
              <w:left w:val="single" w:sz="4" w:space="0" w:color="auto"/>
              <w:bottom w:val="single" w:sz="4" w:space="0" w:color="auto"/>
              <w:right w:val="single" w:sz="4" w:space="0" w:color="auto"/>
            </w:tcBorders>
          </w:tcPr>
          <w:p w14:paraId="0C57B9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C6A3D3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BA47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45D9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5A2D62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FF5B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29C631B5" w14:textId="77777777" w:rsidTr="00CB0ADE">
        <w:tc>
          <w:tcPr>
            <w:tcW w:w="720" w:type="dxa"/>
            <w:tcBorders>
              <w:top w:val="single" w:sz="4" w:space="0" w:color="auto"/>
              <w:left w:val="single" w:sz="4" w:space="0" w:color="auto"/>
              <w:bottom w:val="single" w:sz="4" w:space="0" w:color="auto"/>
              <w:right w:val="single" w:sz="4" w:space="0" w:color="auto"/>
            </w:tcBorders>
          </w:tcPr>
          <w:p w14:paraId="1DA8186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BCF9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C3BF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9E7CB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7B242D6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5EEEB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78E70EA8" w14:textId="77777777" w:rsidTr="00CB0ADE">
        <w:tc>
          <w:tcPr>
            <w:tcW w:w="720" w:type="dxa"/>
            <w:tcBorders>
              <w:top w:val="single" w:sz="4" w:space="0" w:color="auto"/>
              <w:left w:val="single" w:sz="4" w:space="0" w:color="auto"/>
              <w:bottom w:val="single" w:sz="4" w:space="0" w:color="auto"/>
              <w:right w:val="single" w:sz="4" w:space="0" w:color="auto"/>
            </w:tcBorders>
          </w:tcPr>
          <w:p w14:paraId="336DB7D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3240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DC35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0724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0D14DD1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72F32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3D2B240" w14:textId="77777777" w:rsidTr="00CB0ADE">
        <w:tc>
          <w:tcPr>
            <w:tcW w:w="720" w:type="dxa"/>
            <w:tcBorders>
              <w:top w:val="single" w:sz="4" w:space="0" w:color="auto"/>
              <w:left w:val="single" w:sz="4" w:space="0" w:color="auto"/>
              <w:bottom w:val="single" w:sz="4" w:space="0" w:color="auto"/>
              <w:right w:val="single" w:sz="4" w:space="0" w:color="auto"/>
            </w:tcBorders>
          </w:tcPr>
          <w:p w14:paraId="532A4E0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001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30913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EF2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6A27CC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CABD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41FE2C31" w14:textId="77777777" w:rsidTr="00CB0ADE">
        <w:tc>
          <w:tcPr>
            <w:tcW w:w="720" w:type="dxa"/>
            <w:tcBorders>
              <w:top w:val="single" w:sz="4" w:space="0" w:color="auto"/>
              <w:left w:val="single" w:sz="4" w:space="0" w:color="auto"/>
              <w:bottom w:val="single" w:sz="4" w:space="0" w:color="auto"/>
              <w:right w:val="single" w:sz="4" w:space="0" w:color="auto"/>
            </w:tcBorders>
          </w:tcPr>
          <w:p w14:paraId="250D3A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7869C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240B33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8AF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ED55B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0BE69D23" w14:textId="77777777" w:rsidTr="00CB0ADE">
        <w:tc>
          <w:tcPr>
            <w:tcW w:w="720" w:type="dxa"/>
            <w:tcBorders>
              <w:top w:val="single" w:sz="4" w:space="0" w:color="auto"/>
              <w:left w:val="single" w:sz="4" w:space="0" w:color="auto"/>
              <w:bottom w:val="single" w:sz="4" w:space="0" w:color="auto"/>
              <w:right w:val="single" w:sz="4" w:space="0" w:color="auto"/>
            </w:tcBorders>
          </w:tcPr>
          <w:p w14:paraId="4EF21E0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977D92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D26D6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B15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083990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7649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29E13A23" w14:textId="77777777" w:rsidTr="00CB0ADE">
        <w:tc>
          <w:tcPr>
            <w:tcW w:w="720" w:type="dxa"/>
            <w:tcBorders>
              <w:top w:val="single" w:sz="4" w:space="0" w:color="auto"/>
              <w:left w:val="single" w:sz="4" w:space="0" w:color="auto"/>
              <w:bottom w:val="single" w:sz="4" w:space="0" w:color="auto"/>
              <w:right w:val="single" w:sz="4" w:space="0" w:color="auto"/>
            </w:tcBorders>
          </w:tcPr>
          <w:p w14:paraId="292707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6522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DDAD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5D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0646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BAA88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354FA" w14:paraId="5358D833" w14:textId="77777777" w:rsidTr="00CB0ADE">
        <w:tc>
          <w:tcPr>
            <w:tcW w:w="720" w:type="dxa"/>
            <w:tcBorders>
              <w:top w:val="single" w:sz="4" w:space="0" w:color="auto"/>
              <w:left w:val="single" w:sz="4" w:space="0" w:color="auto"/>
              <w:bottom w:val="single" w:sz="4" w:space="0" w:color="auto"/>
              <w:right w:val="single" w:sz="4" w:space="0" w:color="auto"/>
            </w:tcBorders>
          </w:tcPr>
          <w:p w14:paraId="40800F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BDCCA1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0410F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0D96F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65A30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2D065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4401C63E" w14:textId="77777777" w:rsidTr="00CB0ADE">
        <w:tc>
          <w:tcPr>
            <w:tcW w:w="720" w:type="dxa"/>
            <w:tcBorders>
              <w:top w:val="single" w:sz="4" w:space="0" w:color="auto"/>
              <w:left w:val="single" w:sz="4" w:space="0" w:color="auto"/>
              <w:bottom w:val="single" w:sz="4" w:space="0" w:color="auto"/>
              <w:right w:val="single" w:sz="4" w:space="0" w:color="auto"/>
            </w:tcBorders>
          </w:tcPr>
          <w:p w14:paraId="126AF6E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C8E64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DC247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DAC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ED27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354FA" w14:paraId="0053EED4" w14:textId="77777777" w:rsidTr="00CB0ADE">
        <w:tc>
          <w:tcPr>
            <w:tcW w:w="720" w:type="dxa"/>
            <w:tcBorders>
              <w:top w:val="single" w:sz="4" w:space="0" w:color="auto"/>
              <w:left w:val="single" w:sz="4" w:space="0" w:color="auto"/>
              <w:bottom w:val="single" w:sz="4" w:space="0" w:color="auto"/>
              <w:right w:val="single" w:sz="4" w:space="0" w:color="auto"/>
            </w:tcBorders>
          </w:tcPr>
          <w:p w14:paraId="131F22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776FC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0825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34A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A9C0B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C7F0BAE" w14:textId="77777777" w:rsidTr="00CB0ADE">
        <w:tc>
          <w:tcPr>
            <w:tcW w:w="720" w:type="dxa"/>
            <w:tcBorders>
              <w:top w:val="single" w:sz="4" w:space="0" w:color="auto"/>
              <w:left w:val="single" w:sz="4" w:space="0" w:color="auto"/>
              <w:bottom w:val="single" w:sz="4" w:space="0" w:color="auto"/>
              <w:right w:val="single" w:sz="4" w:space="0" w:color="auto"/>
            </w:tcBorders>
          </w:tcPr>
          <w:p w14:paraId="2EFDD8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B604FB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DF728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A7F3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22F1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439124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354FA" w14:paraId="1C6105A2" w14:textId="77777777" w:rsidTr="00CB0ADE">
        <w:tc>
          <w:tcPr>
            <w:tcW w:w="720" w:type="dxa"/>
            <w:tcBorders>
              <w:top w:val="single" w:sz="4" w:space="0" w:color="auto"/>
              <w:left w:val="single" w:sz="4" w:space="0" w:color="auto"/>
              <w:bottom w:val="single" w:sz="4" w:space="0" w:color="auto"/>
              <w:right w:val="single" w:sz="4" w:space="0" w:color="auto"/>
            </w:tcBorders>
          </w:tcPr>
          <w:p w14:paraId="00EFDC8B"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C7B2B"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73DDCB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493162"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1F8571D"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F32DD8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6A919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25BEC08A" w14:textId="77777777" w:rsidTr="00CB0ADE">
        <w:tc>
          <w:tcPr>
            <w:tcW w:w="720" w:type="dxa"/>
            <w:tcBorders>
              <w:top w:val="single" w:sz="4" w:space="0" w:color="auto"/>
              <w:left w:val="single" w:sz="4" w:space="0" w:color="auto"/>
              <w:bottom w:val="single" w:sz="4" w:space="0" w:color="auto"/>
              <w:right w:val="single" w:sz="4" w:space="0" w:color="auto"/>
            </w:tcBorders>
          </w:tcPr>
          <w:p w14:paraId="5121EA4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2551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BBF0A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937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B58D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F08D2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223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354FA" w14:paraId="6DE022B9" w14:textId="77777777" w:rsidTr="00CB0ADE">
        <w:tc>
          <w:tcPr>
            <w:tcW w:w="720" w:type="dxa"/>
            <w:tcBorders>
              <w:top w:val="single" w:sz="4" w:space="0" w:color="auto"/>
              <w:left w:val="single" w:sz="4" w:space="0" w:color="auto"/>
              <w:bottom w:val="single" w:sz="4" w:space="0" w:color="auto"/>
              <w:right w:val="single" w:sz="4" w:space="0" w:color="auto"/>
            </w:tcBorders>
          </w:tcPr>
          <w:p w14:paraId="21ED3E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8D5D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3703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AA2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59C5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1FE4D08"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3DE0CA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897B62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F3420EE" w14:textId="77777777" w:rsidR="00334B2F" w:rsidRPr="00A71D81" w:rsidRDefault="00334B2F" w:rsidP="00CB0ADE">
            <w:pPr>
              <w:jc w:val="center"/>
              <w:rPr>
                <w:rFonts w:ascii="GHEA Grapalat" w:hAnsi="GHEA Grapalat"/>
                <w:sz w:val="20"/>
                <w:szCs w:val="20"/>
                <w:lang w:val="hy-AM"/>
              </w:rPr>
            </w:pPr>
          </w:p>
        </w:tc>
      </w:tr>
      <w:tr w:rsidR="00334B2F" w:rsidRPr="00B354FA" w14:paraId="13E057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1125C"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4A36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2164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1ABB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7CC4EF7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A2337E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423FE5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6951AE9B" w14:textId="77777777" w:rsidTr="00CB0ADE">
        <w:tc>
          <w:tcPr>
            <w:tcW w:w="720" w:type="dxa"/>
            <w:tcBorders>
              <w:top w:val="single" w:sz="4" w:space="0" w:color="auto"/>
              <w:left w:val="single" w:sz="4" w:space="0" w:color="auto"/>
              <w:bottom w:val="single" w:sz="4" w:space="0" w:color="auto"/>
              <w:right w:val="single" w:sz="4" w:space="0" w:color="auto"/>
            </w:tcBorders>
          </w:tcPr>
          <w:p w14:paraId="207B17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322E4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26B1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A85F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63736D2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E2FC2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5CE3FDA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A4529C"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0236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3FF90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4A5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104F9C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2C5AE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15A7AEA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1643E19A" w14:textId="77777777" w:rsidTr="00CB0ADE">
        <w:tc>
          <w:tcPr>
            <w:tcW w:w="720" w:type="dxa"/>
            <w:tcBorders>
              <w:top w:val="single" w:sz="4" w:space="0" w:color="auto"/>
              <w:left w:val="single" w:sz="4" w:space="0" w:color="auto"/>
              <w:bottom w:val="single" w:sz="4" w:space="0" w:color="auto"/>
              <w:right w:val="single" w:sz="4" w:space="0" w:color="auto"/>
            </w:tcBorders>
          </w:tcPr>
          <w:p w14:paraId="3185F5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34D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6538D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41AE5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C97E6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B03A7A9" w14:textId="77777777" w:rsidR="00334B2F" w:rsidRPr="00A71D81" w:rsidRDefault="00334B2F" w:rsidP="00CB0ADE">
            <w:pPr>
              <w:jc w:val="center"/>
              <w:rPr>
                <w:rFonts w:ascii="GHEA Grapalat" w:hAnsi="GHEA Grapalat"/>
                <w:sz w:val="20"/>
                <w:szCs w:val="20"/>
              </w:rPr>
            </w:pPr>
          </w:p>
        </w:tc>
      </w:tr>
      <w:tr w:rsidR="00334B2F" w:rsidRPr="00A71D81" w14:paraId="7DE2DDB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32974E"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E354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267E1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C124C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BADDF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71B96A" w14:textId="77777777" w:rsidR="00334B2F" w:rsidRPr="00A71D81" w:rsidRDefault="00334B2F" w:rsidP="00CB0ADE">
            <w:pPr>
              <w:jc w:val="center"/>
              <w:rPr>
                <w:rFonts w:ascii="GHEA Grapalat" w:hAnsi="GHEA Grapalat"/>
                <w:sz w:val="20"/>
                <w:szCs w:val="20"/>
              </w:rPr>
            </w:pPr>
          </w:p>
        </w:tc>
      </w:tr>
      <w:tr w:rsidR="00334B2F" w:rsidRPr="00A71D81" w14:paraId="517D76DA" w14:textId="77777777" w:rsidTr="00CB0ADE">
        <w:tc>
          <w:tcPr>
            <w:tcW w:w="720" w:type="dxa"/>
            <w:tcBorders>
              <w:top w:val="single" w:sz="4" w:space="0" w:color="auto"/>
              <w:left w:val="single" w:sz="4" w:space="0" w:color="auto"/>
              <w:bottom w:val="single" w:sz="4" w:space="0" w:color="auto"/>
              <w:right w:val="single" w:sz="4" w:space="0" w:color="auto"/>
            </w:tcBorders>
          </w:tcPr>
          <w:p w14:paraId="036096E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8961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6A65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9BCA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1C8846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154178" w14:textId="77777777" w:rsidR="00334B2F" w:rsidRPr="00A71D81" w:rsidRDefault="00334B2F" w:rsidP="00CB0ADE">
            <w:pPr>
              <w:jc w:val="center"/>
              <w:rPr>
                <w:rFonts w:ascii="GHEA Grapalat" w:hAnsi="GHEA Grapalat"/>
                <w:sz w:val="20"/>
                <w:szCs w:val="20"/>
              </w:rPr>
            </w:pPr>
          </w:p>
        </w:tc>
      </w:tr>
      <w:tr w:rsidR="00334B2F" w:rsidRPr="00A71D81" w14:paraId="0AA7ABFA" w14:textId="77777777" w:rsidTr="00CB0ADE">
        <w:tc>
          <w:tcPr>
            <w:tcW w:w="720" w:type="dxa"/>
            <w:tcBorders>
              <w:top w:val="single" w:sz="4" w:space="0" w:color="auto"/>
              <w:left w:val="single" w:sz="4" w:space="0" w:color="auto"/>
              <w:bottom w:val="single" w:sz="4" w:space="0" w:color="auto"/>
              <w:right w:val="single" w:sz="4" w:space="0" w:color="auto"/>
            </w:tcBorders>
          </w:tcPr>
          <w:p w14:paraId="554576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DAC0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1AAB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B07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48BD5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80AE33" w14:textId="77777777" w:rsidR="00334B2F" w:rsidRPr="00A71D81" w:rsidRDefault="00334B2F" w:rsidP="00CB0ADE">
            <w:pPr>
              <w:jc w:val="center"/>
              <w:rPr>
                <w:rFonts w:ascii="GHEA Grapalat" w:hAnsi="GHEA Grapalat"/>
                <w:sz w:val="20"/>
                <w:szCs w:val="20"/>
              </w:rPr>
            </w:pPr>
          </w:p>
        </w:tc>
      </w:tr>
      <w:tr w:rsidR="00334B2F" w:rsidRPr="00A71D81" w14:paraId="60851378" w14:textId="77777777" w:rsidTr="00CB0ADE">
        <w:tc>
          <w:tcPr>
            <w:tcW w:w="720" w:type="dxa"/>
            <w:tcBorders>
              <w:top w:val="single" w:sz="4" w:space="0" w:color="auto"/>
              <w:left w:val="single" w:sz="4" w:space="0" w:color="auto"/>
              <w:bottom w:val="single" w:sz="4" w:space="0" w:color="auto"/>
              <w:right w:val="single" w:sz="4" w:space="0" w:color="auto"/>
            </w:tcBorders>
          </w:tcPr>
          <w:p w14:paraId="5D7D5A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FE3CE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0741A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22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C39B2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81F447" w14:textId="77777777" w:rsidR="00334B2F" w:rsidRPr="00A71D81" w:rsidRDefault="00334B2F" w:rsidP="00CB0ADE">
            <w:pPr>
              <w:jc w:val="center"/>
              <w:rPr>
                <w:rFonts w:ascii="GHEA Grapalat" w:hAnsi="GHEA Grapalat"/>
                <w:sz w:val="20"/>
                <w:szCs w:val="20"/>
              </w:rPr>
            </w:pPr>
          </w:p>
        </w:tc>
      </w:tr>
      <w:tr w:rsidR="00334B2F" w:rsidRPr="00A71D81" w14:paraId="32AA433B" w14:textId="77777777" w:rsidTr="00CB0ADE">
        <w:tc>
          <w:tcPr>
            <w:tcW w:w="720" w:type="dxa"/>
            <w:tcBorders>
              <w:top w:val="single" w:sz="4" w:space="0" w:color="auto"/>
              <w:left w:val="single" w:sz="4" w:space="0" w:color="auto"/>
              <w:bottom w:val="single" w:sz="4" w:space="0" w:color="auto"/>
              <w:right w:val="single" w:sz="4" w:space="0" w:color="auto"/>
            </w:tcBorders>
          </w:tcPr>
          <w:p w14:paraId="6C48CDF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1261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C3C3D7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DF1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7EBAA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FF13DF" w14:textId="77777777" w:rsidR="00334B2F" w:rsidRPr="00A71D81" w:rsidRDefault="00334B2F" w:rsidP="00CB0ADE">
            <w:pPr>
              <w:jc w:val="center"/>
              <w:rPr>
                <w:rFonts w:ascii="GHEA Grapalat" w:hAnsi="GHEA Grapalat"/>
                <w:sz w:val="20"/>
                <w:szCs w:val="20"/>
              </w:rPr>
            </w:pPr>
          </w:p>
        </w:tc>
      </w:tr>
    </w:tbl>
    <w:p w14:paraId="48E1F398" w14:textId="77777777" w:rsidR="00334B2F" w:rsidRPr="00A71D81" w:rsidRDefault="00334B2F" w:rsidP="00334B2F">
      <w:pPr>
        <w:pStyle w:val="a3"/>
        <w:jc w:val="right"/>
        <w:rPr>
          <w:rFonts w:ascii="GHEA Grapalat" w:hAnsi="GHEA Grapalat" w:cs="Sylfaen"/>
          <w:i w:val="0"/>
          <w:lang w:val="en-US"/>
        </w:rPr>
      </w:pPr>
    </w:p>
    <w:p w14:paraId="1F4ADACC" w14:textId="77777777" w:rsidR="00334B2F" w:rsidRPr="00A71D81" w:rsidRDefault="00334B2F" w:rsidP="00334B2F">
      <w:pPr>
        <w:pStyle w:val="a3"/>
        <w:jc w:val="right"/>
        <w:rPr>
          <w:rFonts w:ascii="GHEA Grapalat" w:hAnsi="GHEA Grapalat" w:cs="Sylfaen"/>
          <w:i w:val="0"/>
          <w:lang w:val="en-US"/>
        </w:rPr>
      </w:pPr>
    </w:p>
    <w:p w14:paraId="15B89004" w14:textId="77777777" w:rsidR="00334B2F" w:rsidRPr="00A71D81" w:rsidRDefault="00334B2F" w:rsidP="00334B2F">
      <w:pPr>
        <w:pStyle w:val="a3"/>
        <w:jc w:val="right"/>
        <w:rPr>
          <w:rFonts w:ascii="GHEA Grapalat" w:hAnsi="GHEA Grapalat" w:cs="Sylfaen"/>
          <w:i w:val="0"/>
          <w:lang w:val="en-US"/>
        </w:rPr>
      </w:pPr>
    </w:p>
    <w:p w14:paraId="64799D00" w14:textId="77777777" w:rsidR="00334B2F" w:rsidRPr="00A71D81" w:rsidRDefault="00334B2F" w:rsidP="00334B2F">
      <w:pPr>
        <w:pStyle w:val="a3"/>
        <w:jc w:val="right"/>
        <w:rPr>
          <w:rFonts w:ascii="GHEA Grapalat" w:hAnsi="GHEA Grapalat" w:cs="Sylfaen"/>
          <w:i w:val="0"/>
          <w:lang w:val="en-US"/>
        </w:rPr>
      </w:pPr>
    </w:p>
    <w:p w14:paraId="28890801" w14:textId="77777777" w:rsidR="00CB5EFD" w:rsidRPr="00A71D81" w:rsidRDefault="00334B2F" w:rsidP="000916A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2C04E3A2" w14:textId="77777777" w:rsidR="00CB5EFD" w:rsidRPr="00A71D81" w:rsidRDefault="00CB5EFD" w:rsidP="00383BC3">
      <w:pPr>
        <w:ind w:left="-66"/>
        <w:jc w:val="center"/>
        <w:rPr>
          <w:rFonts w:ascii="GHEA Grapalat" w:hAnsi="GHEA Grapalat" w:cs="Sylfaen"/>
          <w:b/>
          <w:lang w:val="hy-AM"/>
        </w:rPr>
      </w:pPr>
    </w:p>
    <w:p w14:paraId="529D8C73" w14:textId="77777777" w:rsidR="00CB5EFD" w:rsidRPr="00A71D81" w:rsidRDefault="00CB5EFD" w:rsidP="00383BC3">
      <w:pPr>
        <w:ind w:left="-66"/>
        <w:jc w:val="center"/>
        <w:rPr>
          <w:rFonts w:ascii="GHEA Grapalat" w:hAnsi="GHEA Grapalat" w:cs="Sylfaen"/>
          <w:b/>
          <w:lang w:val="hy-AM"/>
        </w:rPr>
      </w:pPr>
    </w:p>
    <w:p w14:paraId="01220660"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115B4840" w14:textId="6A1DD425" w:rsidR="001A3BC4" w:rsidRPr="00A71D81" w:rsidRDefault="00792D80" w:rsidP="001A3BC4">
      <w:pPr>
        <w:pStyle w:val="31"/>
        <w:spacing w:line="240" w:lineRule="auto"/>
        <w:jc w:val="right"/>
        <w:rPr>
          <w:rFonts w:ascii="GHEA Grapalat" w:hAnsi="GHEA Grapalat" w:cs="Arial"/>
          <w:b/>
          <w:lang w:val="es-ES"/>
        </w:rPr>
      </w:pPr>
      <w:r w:rsidRPr="005D2EEF">
        <w:rPr>
          <w:rFonts w:ascii="GHEA Grapalat" w:hAnsi="GHEA Grapalat"/>
          <w:b/>
          <w:lang w:val="hy-AM"/>
        </w:rPr>
        <w:t></w:t>
      </w:r>
      <w:r w:rsidRPr="00EA5A8B">
        <w:rPr>
          <w:rFonts w:ascii="GHEA Grapalat" w:hAnsi="GHEA Grapalat"/>
          <w:b/>
          <w:lang w:val="hy-AM"/>
        </w:rPr>
        <w:t>ՕԲԹ-</w:t>
      </w:r>
      <w:r w:rsidRPr="005D2EEF">
        <w:rPr>
          <w:rFonts w:ascii="GHEA Grapalat" w:hAnsi="GHEA Grapalat"/>
          <w:b/>
          <w:lang w:val="hy-AM"/>
        </w:rPr>
        <w:t>ԳՀ</w:t>
      </w:r>
      <w:r>
        <w:rPr>
          <w:rFonts w:ascii="GHEA Grapalat" w:hAnsi="GHEA Grapalat"/>
          <w:b/>
          <w:lang w:val="hy-AM"/>
        </w:rPr>
        <w:t>ԱՊ</w:t>
      </w:r>
      <w:r w:rsidRPr="005D2EEF">
        <w:rPr>
          <w:rFonts w:ascii="GHEA Grapalat" w:hAnsi="GHEA Grapalat"/>
          <w:b/>
          <w:lang w:val="hy-AM"/>
        </w:rPr>
        <w:t>ՁԲ</w:t>
      </w:r>
      <w:r w:rsidRPr="00EA5A8B">
        <w:rPr>
          <w:rFonts w:ascii="GHEA Grapalat" w:hAnsi="GHEA Grapalat"/>
          <w:b/>
          <w:lang w:val="hy-AM"/>
        </w:rPr>
        <w:t>-</w:t>
      </w:r>
      <w:r w:rsidR="008765E7">
        <w:rPr>
          <w:rFonts w:ascii="GHEA Grapalat" w:hAnsi="GHEA Grapalat"/>
          <w:b/>
          <w:lang w:val="hy-AM"/>
        </w:rPr>
        <w:t>2</w:t>
      </w:r>
      <w:r w:rsidR="008765E7">
        <w:rPr>
          <w:rFonts w:ascii="GHEA Grapalat" w:hAnsi="GHEA Grapalat"/>
          <w:b/>
          <w:lang w:val="ru-RU"/>
        </w:rPr>
        <w:t>6</w:t>
      </w:r>
      <w:r w:rsidR="00310132">
        <w:rPr>
          <w:rFonts w:ascii="GHEA Grapalat" w:hAnsi="GHEA Grapalat"/>
          <w:b/>
          <w:lang w:val="hy-AM"/>
        </w:rPr>
        <w:t>/</w:t>
      </w:r>
      <w:r w:rsidR="008765E7">
        <w:rPr>
          <w:rFonts w:ascii="GHEA Grapalat" w:hAnsi="GHEA Grapalat"/>
          <w:b/>
          <w:lang w:val="ru-RU"/>
        </w:rPr>
        <w:t>10</w:t>
      </w:r>
      <w:r>
        <w:rPr>
          <w:rFonts w:ascii="GHEA Grapalat" w:hAnsi="GHEA Grapalat"/>
          <w:b/>
          <w:lang w:val="hy-AM"/>
        </w:rPr>
        <w:t></w:t>
      </w:r>
      <w:r w:rsidR="001A3BC4" w:rsidRPr="00E15BA7">
        <w:rPr>
          <w:rFonts w:ascii="GHEA Grapalat" w:hAnsi="GHEA Grapalat" w:cs="Sylfaen"/>
          <w:b/>
          <w:lang w:val="hy-AM"/>
        </w:rPr>
        <w:t>*</w:t>
      </w:r>
      <w:r w:rsidR="001A3BC4" w:rsidRPr="00A71D81">
        <w:rPr>
          <w:rFonts w:ascii="GHEA Grapalat" w:hAnsi="GHEA Grapalat"/>
          <w:b/>
          <w:lang w:val="es-ES"/>
        </w:rPr>
        <w:t xml:space="preserve">  </w:t>
      </w:r>
      <w:r w:rsidR="001A3BC4" w:rsidRPr="00A71D81">
        <w:rPr>
          <w:rFonts w:ascii="GHEA Grapalat" w:hAnsi="GHEA Grapalat" w:cs="Sylfaen"/>
          <w:b/>
          <w:lang w:val="es-ES"/>
        </w:rPr>
        <w:t>ծածկագրով</w:t>
      </w:r>
    </w:p>
    <w:p w14:paraId="75EF7BA4" w14:textId="77777777"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A3BC4" w:rsidRPr="00CE02AD">
        <w:rPr>
          <w:rFonts w:ascii="GHEA Grapalat" w:hAnsi="GHEA Grapalat" w:cs="Sylfaen"/>
          <w:b/>
          <w:lang w:val="hy-AM"/>
        </w:rPr>
        <w:t>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7F67375A" w14:textId="77777777" w:rsidR="00071D1C" w:rsidRPr="00A71D81" w:rsidRDefault="00071D1C" w:rsidP="00EF3662">
      <w:pPr>
        <w:jc w:val="right"/>
        <w:rPr>
          <w:rFonts w:ascii="GHEA Grapalat" w:hAnsi="GHEA Grapalat"/>
          <w:i/>
          <w:sz w:val="20"/>
          <w:lang w:val="hy-AM"/>
        </w:rPr>
      </w:pPr>
    </w:p>
    <w:p w14:paraId="35C3682A" w14:textId="77777777" w:rsidR="00071D1C" w:rsidRPr="00A71D81" w:rsidRDefault="00071D1C" w:rsidP="00EF3662">
      <w:pPr>
        <w:tabs>
          <w:tab w:val="left" w:pos="2268"/>
        </w:tabs>
        <w:ind w:left="-284" w:firstLine="284"/>
        <w:jc w:val="right"/>
        <w:rPr>
          <w:rFonts w:ascii="GHEA Grapalat" w:hAnsi="GHEA Grapalat"/>
          <w:lang w:val="hy-AM"/>
        </w:rPr>
      </w:pPr>
    </w:p>
    <w:p w14:paraId="247FDF76"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58AC814A"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CE8E266"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3D42602F" w14:textId="77777777" w:rsidR="00071D1C" w:rsidRPr="00A71D81" w:rsidRDefault="00071D1C" w:rsidP="00EF3662">
      <w:pPr>
        <w:jc w:val="center"/>
        <w:rPr>
          <w:rFonts w:ascii="GHEA Grapalat" w:hAnsi="GHEA Grapalat" w:cs="Sylfaen"/>
          <w:sz w:val="20"/>
          <w:lang w:val="hy-AM"/>
        </w:rPr>
      </w:pPr>
    </w:p>
    <w:p w14:paraId="3670D21A"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2138FFEC"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D215C55" w14:textId="77777777" w:rsidR="00190147" w:rsidRPr="00A71D81" w:rsidRDefault="00190147" w:rsidP="00190147">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3DFDFA7" w14:textId="77777777" w:rsidR="00190147" w:rsidRPr="00A71D81" w:rsidRDefault="00190147" w:rsidP="00190147">
      <w:pPr>
        <w:ind w:firstLine="709"/>
        <w:jc w:val="both"/>
        <w:rPr>
          <w:rFonts w:ascii="GHEA Grapalat" w:hAnsi="GHEA Grapalat"/>
          <w:b/>
          <w:sz w:val="20"/>
          <w:lang w:val="hy-AM"/>
        </w:rPr>
      </w:pPr>
    </w:p>
    <w:p w14:paraId="4E93DB0A" w14:textId="77777777" w:rsidR="00190147" w:rsidRPr="00A71D81" w:rsidRDefault="00190147" w:rsidP="00190147">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946F284" w14:textId="77777777" w:rsidR="00190147" w:rsidRPr="00A71D81" w:rsidRDefault="00190147" w:rsidP="00190147">
      <w:pPr>
        <w:ind w:firstLine="709"/>
        <w:jc w:val="center"/>
        <w:rPr>
          <w:rFonts w:ascii="GHEA Grapalat" w:hAnsi="GHEA Grapalat" w:cs="Times Armenian"/>
          <w:b/>
          <w:sz w:val="20"/>
          <w:lang w:val="hy-AM"/>
        </w:rPr>
      </w:pPr>
    </w:p>
    <w:p w14:paraId="51D26A4C" w14:textId="77777777" w:rsidR="00190147" w:rsidRPr="00A71D81" w:rsidRDefault="00190147" w:rsidP="00190147">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1044D63B" w14:textId="77777777" w:rsidR="00190147" w:rsidRPr="00A71D81" w:rsidRDefault="00190147" w:rsidP="00190147">
      <w:pPr>
        <w:ind w:firstLine="709"/>
        <w:jc w:val="both"/>
        <w:rPr>
          <w:rFonts w:ascii="GHEA Grapalat" w:hAnsi="GHEA Grapalat" w:cs="Times Armenian"/>
          <w:sz w:val="20"/>
          <w:lang w:val="hy-AM"/>
        </w:rPr>
      </w:pPr>
    </w:p>
    <w:p w14:paraId="3BDB4922" w14:textId="77777777" w:rsidR="00190147" w:rsidRPr="00A71D81" w:rsidRDefault="00190147" w:rsidP="00190147">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669183ED" w14:textId="77777777" w:rsidR="00190147" w:rsidRPr="00A71D81" w:rsidRDefault="00190147" w:rsidP="00190147">
      <w:pPr>
        <w:ind w:firstLine="709"/>
        <w:jc w:val="both"/>
        <w:rPr>
          <w:rFonts w:ascii="GHEA Grapalat" w:hAnsi="GHEA Grapalat"/>
          <w:sz w:val="20"/>
          <w:lang w:val="hy-AM"/>
        </w:rPr>
      </w:pPr>
    </w:p>
    <w:p w14:paraId="777F0E7C" w14:textId="77777777" w:rsidR="00190147" w:rsidRPr="00A71D81" w:rsidRDefault="00190147" w:rsidP="00190147">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605BA0C2"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36331A1A"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7D394D"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C0C215B"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868667E"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7830BFB8"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137EEC8"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9D028B9"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1B738A5"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0D04E56A"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FE1D453"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59B2C32"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CFB7546"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CEC29E" w14:textId="77777777" w:rsidR="00190147" w:rsidRPr="00A71D81" w:rsidRDefault="00190147" w:rsidP="00190147">
      <w:pPr>
        <w:ind w:firstLine="709"/>
        <w:jc w:val="both"/>
        <w:rPr>
          <w:rFonts w:ascii="GHEA Grapalat" w:hAnsi="GHEA Grapalat"/>
          <w:sz w:val="20"/>
          <w:lang w:val="hy-AM"/>
        </w:rPr>
      </w:pPr>
    </w:p>
    <w:p w14:paraId="080CE61E" w14:textId="77777777" w:rsidR="00190147" w:rsidRPr="00A71D81" w:rsidRDefault="00190147" w:rsidP="00190147">
      <w:pPr>
        <w:ind w:firstLine="709"/>
        <w:jc w:val="both"/>
        <w:rPr>
          <w:rFonts w:ascii="GHEA Grapalat" w:hAnsi="GHEA Grapalat"/>
          <w:sz w:val="20"/>
          <w:lang w:val="hy-AM"/>
        </w:rPr>
      </w:pPr>
    </w:p>
    <w:p w14:paraId="71E4C1A5" w14:textId="77777777" w:rsidR="00190147" w:rsidRPr="00A71D81" w:rsidRDefault="00190147" w:rsidP="00190147">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FE5D259" w14:textId="77777777" w:rsidR="00190147" w:rsidRPr="00A71D81" w:rsidRDefault="00190147" w:rsidP="00190147">
      <w:pPr>
        <w:ind w:firstLine="709"/>
        <w:jc w:val="both"/>
        <w:rPr>
          <w:rFonts w:ascii="GHEA Grapalat" w:hAnsi="GHEA Grapalat"/>
          <w:sz w:val="20"/>
          <w:lang w:val="hy-AM"/>
        </w:rPr>
      </w:pPr>
    </w:p>
    <w:p w14:paraId="5EC38077"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D2430DF" w14:textId="77777777" w:rsidR="00190147" w:rsidRPr="00A71D81" w:rsidRDefault="00190147" w:rsidP="00190147">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073941B" w14:textId="77777777" w:rsidR="00190147" w:rsidRPr="00A71D81" w:rsidRDefault="00190147" w:rsidP="00190147">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D05B962" w14:textId="77777777" w:rsidR="00190147" w:rsidRPr="00A71D81" w:rsidRDefault="00190147" w:rsidP="00190147">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FA5BBD1" w14:textId="77777777" w:rsidR="00190147" w:rsidRPr="00A71D81" w:rsidRDefault="00190147" w:rsidP="00190147">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24232B40" w14:textId="77777777" w:rsidR="00190147" w:rsidRPr="00A71D81" w:rsidRDefault="00190147" w:rsidP="00190147">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743F066C" w14:textId="77777777" w:rsidR="00190147" w:rsidRPr="00A71D81" w:rsidRDefault="00190147" w:rsidP="00190147">
      <w:pPr>
        <w:tabs>
          <w:tab w:val="left" w:pos="720"/>
        </w:tabs>
        <w:ind w:firstLine="709"/>
        <w:jc w:val="both"/>
        <w:rPr>
          <w:rFonts w:ascii="GHEA Grapalat" w:hAnsi="GHEA Grapalat"/>
          <w:sz w:val="12"/>
          <w:szCs w:val="12"/>
          <w:lang w:val="hy-AM"/>
        </w:rPr>
      </w:pPr>
    </w:p>
    <w:p w14:paraId="30E644B6" w14:textId="77777777" w:rsidR="00190147" w:rsidRPr="00A71D81" w:rsidRDefault="00190147" w:rsidP="00190147">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0CE6CE1E"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D7DF9C4"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4E395C4"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9F55792"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42D4DEF"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913B81F" w14:textId="77777777" w:rsidR="00190147" w:rsidRPr="00A71D81" w:rsidRDefault="00190147" w:rsidP="00190147">
      <w:pPr>
        <w:ind w:firstLine="709"/>
        <w:jc w:val="both"/>
        <w:rPr>
          <w:rFonts w:ascii="GHEA Grapalat" w:hAnsi="GHEA Grapalat"/>
          <w:sz w:val="20"/>
          <w:lang w:val="hy-AM"/>
        </w:rPr>
      </w:pPr>
    </w:p>
    <w:p w14:paraId="548B3F1F" w14:textId="77777777" w:rsidR="00190147" w:rsidRPr="00A71D81" w:rsidRDefault="00190147" w:rsidP="00190147">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D017B7F"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3CEBC547"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BFBFE4C"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4D578AB7"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177E8"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4611C890" w14:textId="77777777" w:rsidR="00190147" w:rsidRPr="00A71D81" w:rsidRDefault="00190147" w:rsidP="00190147">
      <w:pPr>
        <w:ind w:firstLine="709"/>
        <w:jc w:val="both"/>
        <w:rPr>
          <w:rFonts w:ascii="GHEA Grapalat" w:hAnsi="GHEA Grapalat"/>
          <w:sz w:val="20"/>
          <w:lang w:val="hy-AM"/>
        </w:rPr>
      </w:pPr>
    </w:p>
    <w:p w14:paraId="33480884" w14:textId="77777777" w:rsidR="00190147" w:rsidRPr="00A71D81" w:rsidRDefault="00190147" w:rsidP="00190147">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D7B7F60"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35D27465"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5C81D88"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4921D840"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271F408"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58AB9625"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49ABEEF8"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FB7EA7"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236AF59"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6F1CBA3"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51E120B" w14:textId="77777777" w:rsidR="00190147" w:rsidRPr="00A71D81" w:rsidRDefault="00190147" w:rsidP="00190147">
      <w:pPr>
        <w:ind w:firstLine="709"/>
        <w:jc w:val="both"/>
        <w:rPr>
          <w:rFonts w:ascii="GHEA Grapalat" w:hAnsi="GHEA Grapalat"/>
          <w:lang w:val="hy-AM"/>
        </w:rPr>
      </w:pPr>
    </w:p>
    <w:p w14:paraId="2DA70411" w14:textId="77777777" w:rsidR="00190147" w:rsidRPr="00A71D81" w:rsidRDefault="00190147" w:rsidP="00190147">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B53D25E" w14:textId="77777777" w:rsidR="00190147" w:rsidRPr="00002A8F"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0"/>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59BA6A51" w14:textId="77777777" w:rsidR="00190147" w:rsidRPr="00002A8F" w:rsidRDefault="00190147" w:rsidP="00190147">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8D7D2A" w14:textId="77777777" w:rsidR="00190147" w:rsidRPr="00002A8F" w:rsidRDefault="00190147" w:rsidP="00190147">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1"/>
      </w:r>
    </w:p>
    <w:p w14:paraId="5207A8FF" w14:textId="77777777" w:rsidR="00190147" w:rsidRDefault="00190147" w:rsidP="00190147">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14:paraId="0AEB1854" w14:textId="77777777" w:rsidR="00190147" w:rsidRDefault="00190147" w:rsidP="0019014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2"/>
      </w:r>
    </w:p>
    <w:p w14:paraId="7811123F" w14:textId="77777777" w:rsidR="00190147" w:rsidRPr="00A71D81" w:rsidRDefault="00190147" w:rsidP="00190147">
      <w:pPr>
        <w:ind w:firstLine="709"/>
        <w:jc w:val="both"/>
        <w:rPr>
          <w:rFonts w:ascii="GHEA Grapalat" w:hAnsi="GHEA Grapalat"/>
          <w:sz w:val="20"/>
          <w:lang w:val="hy-AM"/>
        </w:rPr>
      </w:pPr>
    </w:p>
    <w:p w14:paraId="41F602E2" w14:textId="77777777" w:rsidR="00190147" w:rsidRPr="00A71D81" w:rsidRDefault="00190147" w:rsidP="00190147">
      <w:pPr>
        <w:ind w:firstLine="720"/>
        <w:jc w:val="both"/>
        <w:rPr>
          <w:rFonts w:ascii="GHEA Grapalat" w:hAnsi="GHEA Grapalat" w:cs="Sylfaen"/>
          <w:i/>
          <w:sz w:val="20"/>
          <w:u w:val="single"/>
          <w:lang w:val="hy-AM"/>
        </w:rPr>
      </w:pPr>
    </w:p>
    <w:p w14:paraId="15D965A8" w14:textId="77777777" w:rsidR="00190147" w:rsidRPr="00A71D81" w:rsidRDefault="00190147" w:rsidP="00190147">
      <w:pPr>
        <w:ind w:firstLine="709"/>
        <w:jc w:val="center"/>
        <w:rPr>
          <w:rFonts w:ascii="GHEA Grapalat" w:hAnsi="GHEA Grapalat"/>
          <w:b/>
          <w:sz w:val="20"/>
          <w:lang w:val="hy-AM"/>
        </w:rPr>
      </w:pPr>
    </w:p>
    <w:p w14:paraId="501D916E" w14:textId="77777777" w:rsidR="00190147" w:rsidRPr="00A71D81" w:rsidRDefault="00190147" w:rsidP="00190147">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9611A08"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3D305C0E" w14:textId="77777777" w:rsidR="00190147" w:rsidRPr="004E599D" w:rsidRDefault="00190147" w:rsidP="00190147">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3"/>
      </w:r>
    </w:p>
    <w:p w14:paraId="034852F1" w14:textId="77777777" w:rsidR="00190147" w:rsidRPr="00A71D81" w:rsidRDefault="00190147" w:rsidP="00190147">
      <w:pPr>
        <w:ind w:firstLine="709"/>
        <w:jc w:val="both"/>
        <w:rPr>
          <w:rFonts w:ascii="GHEA Grapalat" w:hAnsi="GHEA Grapalat"/>
          <w:sz w:val="20"/>
          <w:lang w:val="hy-AM"/>
        </w:rPr>
      </w:pPr>
    </w:p>
    <w:p w14:paraId="08A29077" w14:textId="77777777" w:rsidR="00190147" w:rsidRPr="00A71D81" w:rsidRDefault="00190147" w:rsidP="00190147">
      <w:pPr>
        <w:ind w:firstLine="709"/>
        <w:jc w:val="center"/>
        <w:rPr>
          <w:rFonts w:ascii="GHEA Grapalat" w:hAnsi="GHEA Grapalat"/>
          <w:b/>
          <w:sz w:val="20"/>
          <w:lang w:val="hy-AM"/>
        </w:rPr>
      </w:pPr>
    </w:p>
    <w:p w14:paraId="5F8CDF73" w14:textId="77777777" w:rsidR="00190147" w:rsidRPr="00A71D81" w:rsidRDefault="00190147" w:rsidP="00190147">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3A6534C8" w14:textId="77777777" w:rsidR="00190147" w:rsidRPr="00A71D81" w:rsidRDefault="00190147" w:rsidP="00190147">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7A6AA6E" w14:textId="77777777" w:rsidR="00190147" w:rsidRPr="00A71D81" w:rsidRDefault="00190147" w:rsidP="00190147">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2FE52CA2" w14:textId="77777777" w:rsidR="00190147" w:rsidRPr="00A71D81" w:rsidRDefault="00190147" w:rsidP="00190147">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5EE0132" w14:textId="77777777" w:rsidR="00190147" w:rsidRPr="00A71D81" w:rsidRDefault="00190147" w:rsidP="00190147">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6B09370" w14:textId="77777777" w:rsidR="00190147" w:rsidRPr="00A71D81" w:rsidRDefault="00190147" w:rsidP="00190147">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F14F2FA"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1BA18A5" w14:textId="77777777" w:rsidR="00190147" w:rsidRPr="00A71D81" w:rsidRDefault="00190147" w:rsidP="00190147">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B5031C8" w14:textId="77777777" w:rsidR="00190147" w:rsidRPr="00A71D81" w:rsidRDefault="00190147" w:rsidP="00190147">
      <w:pPr>
        <w:ind w:firstLine="720"/>
        <w:jc w:val="both"/>
        <w:rPr>
          <w:rFonts w:ascii="GHEA Grapalat" w:hAnsi="GHEA Grapalat" w:cs="Sylfaen"/>
          <w:sz w:val="20"/>
          <w:lang w:val="hy-AM"/>
        </w:rPr>
      </w:pPr>
    </w:p>
    <w:p w14:paraId="5E929634" w14:textId="77777777" w:rsidR="00190147" w:rsidRPr="00A71D81" w:rsidRDefault="00190147" w:rsidP="00190147">
      <w:pPr>
        <w:ind w:firstLine="709"/>
        <w:jc w:val="center"/>
        <w:rPr>
          <w:rFonts w:ascii="GHEA Grapalat" w:hAnsi="GHEA Grapalat"/>
          <w:b/>
          <w:sz w:val="20"/>
          <w:lang w:val="hy-AM"/>
        </w:rPr>
      </w:pPr>
    </w:p>
    <w:p w14:paraId="38992CD9" w14:textId="77777777" w:rsidR="00190147" w:rsidRPr="00A71D81" w:rsidRDefault="00190147" w:rsidP="00190147">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75A4025"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C5BB7F1"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5AC4CA0"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4"/>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E04792E"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CA9B87E"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617B15D"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5FBEC5E"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CA792BC" w14:textId="77777777" w:rsidR="00190147" w:rsidRPr="00A71D81" w:rsidRDefault="00190147" w:rsidP="00190147">
      <w:pPr>
        <w:ind w:firstLine="709"/>
        <w:jc w:val="both"/>
        <w:rPr>
          <w:rFonts w:ascii="GHEA Grapalat" w:hAnsi="GHEA Grapalat"/>
          <w:sz w:val="20"/>
          <w:lang w:val="hy-AM"/>
        </w:rPr>
      </w:pPr>
    </w:p>
    <w:p w14:paraId="53B5262A" w14:textId="77777777" w:rsidR="00190147" w:rsidRPr="00A71D81" w:rsidRDefault="00190147" w:rsidP="00190147">
      <w:pPr>
        <w:ind w:firstLine="709"/>
        <w:jc w:val="both"/>
        <w:rPr>
          <w:rFonts w:ascii="GHEA Grapalat" w:hAnsi="GHEA Grapalat"/>
          <w:sz w:val="20"/>
          <w:lang w:val="hy-AM"/>
        </w:rPr>
      </w:pPr>
    </w:p>
    <w:p w14:paraId="6785FA5D" w14:textId="77777777" w:rsidR="00190147" w:rsidRPr="00A71D81" w:rsidRDefault="00190147" w:rsidP="00190147">
      <w:pPr>
        <w:ind w:firstLine="709"/>
        <w:jc w:val="center"/>
        <w:rPr>
          <w:rFonts w:ascii="GHEA Grapalat" w:hAnsi="GHEA Grapalat"/>
          <w:b/>
          <w:sz w:val="20"/>
          <w:lang w:val="hy-AM"/>
        </w:rPr>
      </w:pPr>
    </w:p>
    <w:p w14:paraId="19E2AB36" w14:textId="77777777" w:rsidR="00190147" w:rsidRPr="00A71D81" w:rsidRDefault="00190147" w:rsidP="00190147">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7CEFFE6" w14:textId="77777777" w:rsidR="00190147" w:rsidRPr="00A71D81" w:rsidRDefault="00190147" w:rsidP="00190147">
      <w:pPr>
        <w:ind w:firstLine="709"/>
        <w:jc w:val="center"/>
        <w:rPr>
          <w:rFonts w:ascii="GHEA Grapalat" w:hAnsi="GHEA Grapalat"/>
          <w:b/>
          <w:sz w:val="20"/>
          <w:lang w:val="hy-AM"/>
        </w:rPr>
      </w:pPr>
    </w:p>
    <w:p w14:paraId="4B3BE6C2" w14:textId="77777777" w:rsidR="00190147" w:rsidRPr="00A71D81" w:rsidRDefault="00190147" w:rsidP="00190147">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4106FE6" w14:textId="77777777" w:rsidR="00190147" w:rsidRPr="00A71D81" w:rsidRDefault="00190147" w:rsidP="00190147">
      <w:pPr>
        <w:ind w:firstLine="709"/>
        <w:jc w:val="both"/>
        <w:rPr>
          <w:rFonts w:ascii="GHEA Grapalat" w:hAnsi="GHEA Grapalat"/>
          <w:sz w:val="20"/>
          <w:lang w:val="hy-AM"/>
        </w:rPr>
      </w:pPr>
    </w:p>
    <w:p w14:paraId="15A1B914" w14:textId="77777777" w:rsidR="00190147" w:rsidRPr="00A71D81" w:rsidRDefault="00190147" w:rsidP="00190147">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7845E4AB" w14:textId="77777777" w:rsidR="00190147" w:rsidRPr="00A71D81" w:rsidRDefault="00190147" w:rsidP="00190147">
      <w:pPr>
        <w:ind w:firstLine="709"/>
        <w:jc w:val="center"/>
        <w:rPr>
          <w:rFonts w:ascii="GHEA Grapalat" w:hAnsi="GHEA Grapalat"/>
          <w:b/>
          <w:sz w:val="20"/>
          <w:lang w:val="hy-AM"/>
        </w:rPr>
      </w:pPr>
    </w:p>
    <w:p w14:paraId="2F7151B3"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9580B55"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1B78469"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685F8363"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8.4 Պայմանագրի հետ կապված վեճերը ենթակա են քննության Հայաստանի Հանրապետության դատարաններում։</w:t>
      </w:r>
    </w:p>
    <w:p w14:paraId="3340659A"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8.5</w:t>
      </w:r>
      <w:r w:rsidRPr="008765E7">
        <w:rPr>
          <w:rFonts w:ascii="GHEA Grapalat" w:hAnsi="GHEA Grapalat"/>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86895B"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C503BAD"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D0E50F6"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pt-BR"/>
        </w:rPr>
        <w:t>8.6 Եթե պայմանագիրն  իրականացվ</w:t>
      </w:r>
      <w:r w:rsidRPr="008765E7">
        <w:rPr>
          <w:rFonts w:ascii="GHEA Grapalat" w:hAnsi="GHEA Grapalat"/>
          <w:sz w:val="20"/>
          <w:lang w:val="hy-AM"/>
        </w:rPr>
        <w:t>ում է</w:t>
      </w:r>
      <w:r w:rsidRPr="008765E7">
        <w:rPr>
          <w:rFonts w:ascii="GHEA Grapalat" w:hAnsi="GHEA Grapalat"/>
          <w:sz w:val="20"/>
          <w:lang w:val="pt-BR"/>
        </w:rPr>
        <w:t xml:space="preserve"> գործակալության պայմանագիր կնքելու միջոցով.</w:t>
      </w:r>
    </w:p>
    <w:p w14:paraId="0944C39D" w14:textId="77777777" w:rsidR="008765E7" w:rsidRPr="008765E7" w:rsidRDefault="008765E7" w:rsidP="008765E7">
      <w:pPr>
        <w:ind w:firstLine="709"/>
        <w:jc w:val="both"/>
        <w:rPr>
          <w:rFonts w:ascii="GHEA Grapalat" w:hAnsi="GHEA Grapalat"/>
          <w:sz w:val="20"/>
          <w:lang w:val="pt-BR"/>
        </w:rPr>
      </w:pPr>
      <w:r w:rsidRPr="008765E7">
        <w:rPr>
          <w:rFonts w:ascii="GHEA Grapalat" w:hAnsi="GHEA Grapalat"/>
          <w:sz w:val="20"/>
          <w:lang w:val="hy-AM"/>
        </w:rPr>
        <w:t>1)</w:t>
      </w:r>
      <w:r w:rsidRPr="008765E7">
        <w:rPr>
          <w:rFonts w:ascii="GHEA Grapalat" w:hAnsi="GHEA Grapalat"/>
          <w:sz w:val="20"/>
          <w:lang w:val="pt-BR"/>
        </w:rPr>
        <w:t xml:space="preserve"> Վաճառ</w:t>
      </w:r>
      <w:r w:rsidRPr="008765E7">
        <w:rPr>
          <w:rFonts w:ascii="GHEA Grapalat" w:hAnsi="GHEA Grapalat"/>
          <w:sz w:val="20"/>
          <w:lang w:val="hy-AM"/>
        </w:rPr>
        <w:t>ողը</w:t>
      </w:r>
      <w:r w:rsidRPr="008765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E111423" w14:textId="77777777" w:rsidR="008765E7" w:rsidRPr="008765E7" w:rsidRDefault="008765E7" w:rsidP="008765E7">
      <w:pPr>
        <w:ind w:firstLine="709"/>
        <w:jc w:val="both"/>
        <w:rPr>
          <w:rFonts w:ascii="GHEA Grapalat" w:hAnsi="GHEA Grapalat"/>
          <w:sz w:val="20"/>
          <w:lang w:val="pt-BR"/>
        </w:rPr>
      </w:pPr>
      <w:r w:rsidRPr="008765E7">
        <w:rPr>
          <w:rFonts w:ascii="GHEA Grapalat" w:hAnsi="GHEA Grapalat"/>
          <w:sz w:val="20"/>
          <w:lang w:val="pt-BR"/>
        </w:rPr>
        <w:t>2) պայմանագրի կատարման ընթացքում գործակալի փոփոխման դեպքում Վաճառ</w:t>
      </w:r>
      <w:r w:rsidRPr="008765E7">
        <w:rPr>
          <w:rFonts w:ascii="GHEA Grapalat" w:hAnsi="GHEA Grapalat"/>
          <w:sz w:val="20"/>
          <w:lang w:val="hy-AM"/>
        </w:rPr>
        <w:t>ող</w:t>
      </w:r>
      <w:r w:rsidRPr="008765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765E7">
        <w:rPr>
          <w:rFonts w:ascii="GHEA Grapalat" w:hAnsi="GHEA Grapalat"/>
          <w:sz w:val="20"/>
          <w:vertAlign w:val="superscript"/>
          <w:lang w:val="pt-BR"/>
        </w:rPr>
        <w:footnoteReference w:id="15"/>
      </w:r>
    </w:p>
    <w:p w14:paraId="603E3BBC" w14:textId="77777777" w:rsidR="008765E7" w:rsidRPr="008765E7" w:rsidRDefault="008765E7" w:rsidP="008765E7">
      <w:pPr>
        <w:ind w:firstLine="709"/>
        <w:jc w:val="both"/>
        <w:rPr>
          <w:rFonts w:ascii="GHEA Grapalat" w:hAnsi="GHEA Grapalat"/>
          <w:sz w:val="20"/>
          <w:lang w:val="pt-BR"/>
        </w:rPr>
      </w:pPr>
      <w:r w:rsidRPr="008765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765E7">
        <w:rPr>
          <w:rFonts w:ascii="GHEA Grapalat" w:hAnsi="GHEA Grapalat"/>
          <w:sz w:val="20"/>
          <w:vertAlign w:val="superscript"/>
          <w:lang w:val="pt-BR"/>
        </w:rPr>
        <w:footnoteReference w:id="16"/>
      </w:r>
    </w:p>
    <w:p w14:paraId="4E867DE7" w14:textId="77777777" w:rsidR="008765E7" w:rsidRPr="008765E7" w:rsidRDefault="008765E7" w:rsidP="008765E7">
      <w:pPr>
        <w:ind w:firstLine="709"/>
        <w:jc w:val="both"/>
        <w:rPr>
          <w:rFonts w:ascii="GHEA Grapalat" w:hAnsi="GHEA Grapalat"/>
          <w:sz w:val="20"/>
          <w:lang w:val="pt-BR"/>
        </w:rPr>
      </w:pPr>
      <w:r w:rsidRPr="008765E7">
        <w:rPr>
          <w:rFonts w:ascii="GHEA Grapalat" w:hAnsi="GHEA Grapalat"/>
          <w:sz w:val="20"/>
          <w:lang w:val="pt-BR"/>
        </w:rPr>
        <w:lastRenderedPageBreak/>
        <w:t>8</w:t>
      </w:r>
      <w:r w:rsidRPr="008765E7">
        <w:rPr>
          <w:rFonts w:ascii="GHEA Grapalat" w:hAnsi="GHEA Grapalat"/>
          <w:sz w:val="20"/>
          <w:lang w:val="hy-AM"/>
        </w:rPr>
        <w:t>.</w:t>
      </w:r>
      <w:r w:rsidRPr="008765E7">
        <w:rPr>
          <w:rFonts w:ascii="GHEA Grapalat" w:hAnsi="GHEA Grapalat"/>
          <w:sz w:val="20"/>
          <w:lang w:val="pt-BR"/>
        </w:rPr>
        <w:t>8</w:t>
      </w:r>
      <w:r w:rsidRPr="008765E7">
        <w:rPr>
          <w:rFonts w:ascii="GHEA Grapalat" w:hAnsi="GHEA Grapalat"/>
          <w:sz w:val="20"/>
          <w:lang w:val="hy-AM"/>
        </w:rPr>
        <w:t xml:space="preserve"> Ա</w:t>
      </w:r>
      <w:r w:rsidRPr="008765E7">
        <w:rPr>
          <w:rFonts w:ascii="GHEA Grapalat" w:hAnsi="GHEA Grapalat"/>
          <w:sz w:val="20"/>
        </w:rPr>
        <w:t>պր</w:t>
      </w:r>
      <w:r w:rsidRPr="008765E7">
        <w:rPr>
          <w:rFonts w:ascii="GHEA Grapalat" w:hAnsi="GHEA Grapalat"/>
          <w:sz w:val="20"/>
          <w:lang w:val="hy-AM"/>
        </w:rPr>
        <w:t xml:space="preserve">անքի </w:t>
      </w:r>
      <w:r w:rsidRPr="008765E7">
        <w:rPr>
          <w:rFonts w:ascii="GHEA Grapalat" w:hAnsi="GHEA Grapalat"/>
          <w:sz w:val="20"/>
        </w:rPr>
        <w:t>մատա</w:t>
      </w:r>
      <w:r w:rsidRPr="008765E7">
        <w:rPr>
          <w:rFonts w:ascii="GHEA Grapalat" w:hAnsi="GHEA Grapalat"/>
          <w:sz w:val="20"/>
          <w:lang w:val="hy-AM"/>
        </w:rPr>
        <w:t>կա</w:t>
      </w:r>
      <w:r w:rsidRPr="008765E7">
        <w:rPr>
          <w:rFonts w:ascii="GHEA Grapalat" w:hAnsi="GHEA Grapalat"/>
          <w:sz w:val="20"/>
        </w:rPr>
        <w:t>ր</w:t>
      </w:r>
      <w:r w:rsidRPr="008765E7">
        <w:rPr>
          <w:rFonts w:ascii="GHEA Grapalat" w:hAnsi="GHEA Grapalat"/>
          <w:sz w:val="20"/>
          <w:lang w:val="hy-AM"/>
        </w:rPr>
        <w:t xml:space="preserve">արման ժամկետը կարող է երկարաձգվել մինչև </w:t>
      </w:r>
      <w:r w:rsidRPr="008765E7">
        <w:rPr>
          <w:rFonts w:ascii="GHEA Grapalat" w:hAnsi="GHEA Grapalat"/>
          <w:sz w:val="20"/>
        </w:rPr>
        <w:t>պ</w:t>
      </w:r>
      <w:r w:rsidRPr="008765E7">
        <w:rPr>
          <w:rFonts w:ascii="GHEA Grapalat" w:hAnsi="GHEA Grapalat"/>
          <w:sz w:val="20"/>
          <w:lang w:val="hy-AM"/>
        </w:rPr>
        <w:t>այմանագրով այդ ժամկետը լրանալը</w:t>
      </w:r>
      <w:r w:rsidRPr="008765E7">
        <w:rPr>
          <w:rFonts w:ascii="GHEA Grapalat" w:hAnsi="GHEA Grapalat"/>
          <w:sz w:val="20"/>
          <w:lang w:val="pt-BR"/>
        </w:rPr>
        <w:t>`</w:t>
      </w:r>
      <w:r w:rsidRPr="008765E7">
        <w:rPr>
          <w:rFonts w:ascii="GHEA Grapalat" w:hAnsi="GHEA Grapalat"/>
          <w:sz w:val="20"/>
          <w:lang w:val="hy-AM"/>
        </w:rPr>
        <w:t xml:space="preserve"> </w:t>
      </w:r>
      <w:r w:rsidRPr="008765E7">
        <w:rPr>
          <w:rFonts w:ascii="GHEA Grapalat" w:hAnsi="GHEA Grapalat"/>
          <w:sz w:val="20"/>
        </w:rPr>
        <w:t>Վաճառողի</w:t>
      </w:r>
      <w:r w:rsidRPr="008765E7">
        <w:rPr>
          <w:rFonts w:ascii="GHEA Grapalat" w:hAnsi="GHEA Grapalat"/>
          <w:sz w:val="20"/>
          <w:lang w:val="pt-BR"/>
        </w:rPr>
        <w:t xml:space="preserve"> </w:t>
      </w:r>
      <w:r w:rsidRPr="008765E7">
        <w:rPr>
          <w:rFonts w:ascii="GHEA Grapalat" w:hAnsi="GHEA Grapalat"/>
          <w:sz w:val="20"/>
          <w:lang w:val="hy-AM"/>
        </w:rPr>
        <w:t>առաջարկության առկայության դեպքում</w:t>
      </w:r>
      <w:r w:rsidRPr="008765E7">
        <w:rPr>
          <w:rFonts w:ascii="GHEA Grapalat" w:hAnsi="GHEA Grapalat"/>
          <w:sz w:val="20"/>
          <w:lang w:val="pt-BR"/>
        </w:rPr>
        <w:t>,</w:t>
      </w:r>
      <w:r w:rsidRPr="008765E7">
        <w:rPr>
          <w:rFonts w:ascii="GHEA Grapalat" w:hAnsi="GHEA Grapalat"/>
          <w:sz w:val="20"/>
          <w:lang w:val="hy-AM"/>
        </w:rPr>
        <w:t xml:space="preserve"> պայմանով, որ </w:t>
      </w:r>
      <w:r w:rsidRPr="008765E7">
        <w:rPr>
          <w:rFonts w:ascii="GHEA Grapalat" w:hAnsi="GHEA Grapalat"/>
          <w:sz w:val="20"/>
        </w:rPr>
        <w:t>Գնորդ</w:t>
      </w:r>
      <w:r w:rsidRPr="008765E7">
        <w:rPr>
          <w:rFonts w:ascii="GHEA Grapalat" w:hAnsi="GHEA Grapalat"/>
          <w:sz w:val="20"/>
          <w:lang w:val="hy-AM"/>
        </w:rPr>
        <w:t xml:space="preserve">ի մոտ չի վերացել </w:t>
      </w:r>
      <w:r w:rsidRPr="008765E7">
        <w:rPr>
          <w:rFonts w:ascii="GHEA Grapalat" w:hAnsi="GHEA Grapalat"/>
          <w:sz w:val="20"/>
        </w:rPr>
        <w:t>ապրանքի</w:t>
      </w:r>
      <w:r w:rsidRPr="008765E7">
        <w:rPr>
          <w:rFonts w:ascii="GHEA Grapalat" w:hAnsi="GHEA Grapalat"/>
          <w:sz w:val="20"/>
          <w:lang w:val="pt-BR"/>
        </w:rPr>
        <w:t xml:space="preserve"> </w:t>
      </w:r>
      <w:r w:rsidRPr="008765E7">
        <w:rPr>
          <w:rFonts w:ascii="GHEA Grapalat" w:hAnsi="GHEA Grapalat"/>
          <w:sz w:val="20"/>
          <w:lang w:val="hy-AM"/>
        </w:rPr>
        <w:t>օգտագործման պահանջը</w:t>
      </w:r>
      <w:r w:rsidRPr="008765E7">
        <w:rPr>
          <w:rFonts w:ascii="GHEA Grapalat" w:hAnsi="GHEA Grapalat"/>
          <w:sz w:val="20"/>
          <w:lang w:val="pt-BR"/>
        </w:rPr>
        <w:t xml:space="preserve">, </w:t>
      </w:r>
      <w:r w:rsidRPr="008765E7">
        <w:rPr>
          <w:rFonts w:ascii="GHEA Grapalat" w:hAnsi="GHEA Grapalat"/>
          <w:sz w:val="20"/>
        </w:rPr>
        <w:t>իսկ</w:t>
      </w:r>
      <w:r w:rsidRPr="008765E7">
        <w:rPr>
          <w:rFonts w:ascii="GHEA Grapalat" w:hAnsi="GHEA Grapalat"/>
          <w:sz w:val="20"/>
          <w:lang w:val="pt-BR"/>
        </w:rPr>
        <w:t xml:space="preserve"> </w:t>
      </w:r>
      <w:r w:rsidRPr="008765E7">
        <w:rPr>
          <w:rFonts w:ascii="GHEA Grapalat" w:hAnsi="GHEA Grapalat"/>
          <w:sz w:val="20"/>
        </w:rPr>
        <w:t>Վաճառողի</w:t>
      </w:r>
      <w:r w:rsidRPr="008765E7">
        <w:rPr>
          <w:rFonts w:ascii="GHEA Grapalat" w:hAnsi="GHEA Grapalat"/>
          <w:sz w:val="20"/>
          <w:lang w:val="pt-BR"/>
        </w:rPr>
        <w:t xml:space="preserve"> </w:t>
      </w:r>
      <w:r w:rsidRPr="008765E7">
        <w:rPr>
          <w:rFonts w:ascii="GHEA Grapalat" w:hAnsi="GHEA Grapalat"/>
          <w:sz w:val="20"/>
        </w:rPr>
        <w:t>առաջարկությունը</w:t>
      </w:r>
      <w:r w:rsidRPr="008765E7">
        <w:rPr>
          <w:rFonts w:ascii="GHEA Grapalat" w:hAnsi="GHEA Grapalat"/>
          <w:sz w:val="20"/>
          <w:lang w:val="pt-BR"/>
        </w:rPr>
        <w:t xml:space="preserve"> </w:t>
      </w:r>
      <w:r w:rsidRPr="008765E7">
        <w:rPr>
          <w:rFonts w:ascii="GHEA Grapalat" w:hAnsi="GHEA Grapalat"/>
          <w:sz w:val="20"/>
        </w:rPr>
        <w:t>ներկայացվել</w:t>
      </w:r>
      <w:r w:rsidRPr="008765E7">
        <w:rPr>
          <w:rFonts w:ascii="GHEA Grapalat" w:hAnsi="GHEA Grapalat"/>
          <w:sz w:val="20"/>
          <w:lang w:val="pt-BR"/>
        </w:rPr>
        <w:t xml:space="preserve"> </w:t>
      </w:r>
      <w:r w:rsidRPr="008765E7">
        <w:rPr>
          <w:rFonts w:ascii="GHEA Grapalat" w:hAnsi="GHEA Grapalat"/>
          <w:sz w:val="20"/>
        </w:rPr>
        <w:t>է</w:t>
      </w:r>
      <w:r w:rsidRPr="008765E7">
        <w:rPr>
          <w:rFonts w:ascii="GHEA Grapalat" w:hAnsi="GHEA Grapalat"/>
          <w:sz w:val="20"/>
          <w:lang w:val="pt-BR"/>
        </w:rPr>
        <w:t xml:space="preserve"> </w:t>
      </w:r>
      <w:r w:rsidRPr="008765E7">
        <w:rPr>
          <w:rFonts w:ascii="GHEA Grapalat" w:hAnsi="GHEA Grapalat"/>
          <w:sz w:val="20"/>
        </w:rPr>
        <w:t>ոչ</w:t>
      </w:r>
      <w:r w:rsidRPr="008765E7">
        <w:rPr>
          <w:rFonts w:ascii="GHEA Grapalat" w:hAnsi="GHEA Grapalat"/>
          <w:sz w:val="20"/>
          <w:lang w:val="pt-BR"/>
        </w:rPr>
        <w:t xml:space="preserve"> </w:t>
      </w:r>
      <w:r w:rsidRPr="008765E7">
        <w:rPr>
          <w:rFonts w:ascii="GHEA Grapalat" w:hAnsi="GHEA Grapalat"/>
          <w:sz w:val="20"/>
        </w:rPr>
        <w:t>ուշ</w:t>
      </w:r>
      <w:r w:rsidRPr="008765E7">
        <w:rPr>
          <w:rFonts w:ascii="GHEA Grapalat" w:hAnsi="GHEA Grapalat"/>
          <w:sz w:val="20"/>
          <w:lang w:val="pt-BR"/>
        </w:rPr>
        <w:t xml:space="preserve">, </w:t>
      </w:r>
      <w:r w:rsidRPr="008765E7">
        <w:rPr>
          <w:rFonts w:ascii="GHEA Grapalat" w:hAnsi="GHEA Grapalat"/>
          <w:sz w:val="20"/>
        </w:rPr>
        <w:t>քան</w:t>
      </w:r>
      <w:r w:rsidRPr="008765E7">
        <w:rPr>
          <w:rFonts w:ascii="GHEA Grapalat" w:hAnsi="GHEA Grapalat"/>
          <w:sz w:val="20"/>
          <w:lang w:val="pt-BR"/>
        </w:rPr>
        <w:t xml:space="preserve"> </w:t>
      </w:r>
      <w:r w:rsidRPr="008765E7">
        <w:rPr>
          <w:rFonts w:ascii="GHEA Grapalat" w:hAnsi="GHEA Grapalat"/>
          <w:sz w:val="20"/>
        </w:rPr>
        <w:t>պայմանագրով</w:t>
      </w:r>
      <w:r w:rsidRPr="008765E7">
        <w:rPr>
          <w:rFonts w:ascii="GHEA Grapalat" w:hAnsi="GHEA Grapalat"/>
          <w:sz w:val="20"/>
          <w:lang w:val="pt-BR"/>
        </w:rPr>
        <w:t xml:space="preserve"> </w:t>
      </w:r>
      <w:r w:rsidRPr="008765E7">
        <w:rPr>
          <w:rFonts w:ascii="GHEA Grapalat" w:hAnsi="GHEA Grapalat"/>
          <w:sz w:val="20"/>
        </w:rPr>
        <w:t>ի</w:t>
      </w:r>
      <w:r w:rsidRPr="008765E7">
        <w:rPr>
          <w:rFonts w:ascii="GHEA Grapalat" w:hAnsi="GHEA Grapalat"/>
          <w:sz w:val="20"/>
          <w:lang w:val="pt-BR"/>
        </w:rPr>
        <w:t xml:space="preserve"> </w:t>
      </w:r>
      <w:r w:rsidRPr="008765E7">
        <w:rPr>
          <w:rFonts w:ascii="GHEA Grapalat" w:hAnsi="GHEA Grapalat"/>
          <w:sz w:val="20"/>
        </w:rPr>
        <w:t>սկզբանե</w:t>
      </w:r>
      <w:r w:rsidRPr="008765E7">
        <w:rPr>
          <w:rFonts w:ascii="GHEA Grapalat" w:hAnsi="GHEA Grapalat"/>
          <w:sz w:val="20"/>
          <w:lang w:val="pt-BR"/>
        </w:rPr>
        <w:t xml:space="preserve"> </w:t>
      </w:r>
      <w:r w:rsidRPr="008765E7">
        <w:rPr>
          <w:rFonts w:ascii="GHEA Grapalat" w:hAnsi="GHEA Grapalat"/>
          <w:sz w:val="20"/>
        </w:rPr>
        <w:t>մատակարարման</w:t>
      </w:r>
      <w:r w:rsidRPr="008765E7">
        <w:rPr>
          <w:rFonts w:ascii="GHEA Grapalat" w:hAnsi="GHEA Grapalat"/>
          <w:sz w:val="20"/>
          <w:lang w:val="pt-BR"/>
        </w:rPr>
        <w:t xml:space="preserve"> </w:t>
      </w:r>
      <w:r w:rsidRPr="008765E7">
        <w:rPr>
          <w:rFonts w:ascii="GHEA Grapalat" w:hAnsi="GHEA Grapalat"/>
          <w:sz w:val="20"/>
        </w:rPr>
        <w:t>համար</w:t>
      </w:r>
      <w:r w:rsidRPr="008765E7">
        <w:rPr>
          <w:rFonts w:ascii="GHEA Grapalat" w:hAnsi="GHEA Grapalat"/>
          <w:sz w:val="20"/>
          <w:lang w:val="pt-BR"/>
        </w:rPr>
        <w:t xml:space="preserve"> </w:t>
      </w:r>
      <w:r w:rsidRPr="008765E7">
        <w:rPr>
          <w:rFonts w:ascii="GHEA Grapalat" w:hAnsi="GHEA Grapalat"/>
          <w:sz w:val="20"/>
        </w:rPr>
        <w:t>սահմանված</w:t>
      </w:r>
      <w:r w:rsidRPr="008765E7">
        <w:rPr>
          <w:rFonts w:ascii="GHEA Grapalat" w:hAnsi="GHEA Grapalat"/>
          <w:sz w:val="20"/>
          <w:lang w:val="pt-BR"/>
        </w:rPr>
        <w:t xml:space="preserve"> </w:t>
      </w:r>
      <w:r w:rsidRPr="008765E7">
        <w:rPr>
          <w:rFonts w:ascii="GHEA Grapalat" w:hAnsi="GHEA Grapalat"/>
          <w:sz w:val="20"/>
        </w:rPr>
        <w:t>ժամկետը</w:t>
      </w:r>
      <w:r w:rsidRPr="008765E7">
        <w:rPr>
          <w:rFonts w:ascii="GHEA Grapalat" w:hAnsi="GHEA Grapalat"/>
          <w:sz w:val="20"/>
          <w:lang w:val="pt-BR"/>
        </w:rPr>
        <w:t xml:space="preserve"> </w:t>
      </w:r>
      <w:r w:rsidRPr="008765E7">
        <w:rPr>
          <w:rFonts w:ascii="GHEA Grapalat" w:hAnsi="GHEA Grapalat"/>
          <w:sz w:val="20"/>
        </w:rPr>
        <w:t>լրանալուց</w:t>
      </w:r>
      <w:r w:rsidRPr="008765E7">
        <w:rPr>
          <w:rFonts w:ascii="GHEA Grapalat" w:hAnsi="GHEA Grapalat"/>
          <w:sz w:val="20"/>
          <w:lang w:val="pt-BR"/>
        </w:rPr>
        <w:t xml:space="preserve"> </w:t>
      </w:r>
      <w:r w:rsidRPr="008765E7">
        <w:rPr>
          <w:rFonts w:ascii="GHEA Grapalat" w:hAnsi="GHEA Grapalat"/>
          <w:sz w:val="20"/>
        </w:rPr>
        <w:t>առնվազն</w:t>
      </w:r>
      <w:r w:rsidRPr="008765E7">
        <w:rPr>
          <w:rFonts w:ascii="GHEA Grapalat" w:hAnsi="GHEA Grapalat"/>
          <w:sz w:val="20"/>
          <w:lang w:val="pt-BR"/>
        </w:rPr>
        <w:t xml:space="preserve"> 7 </w:t>
      </w:r>
      <w:r w:rsidRPr="008765E7">
        <w:rPr>
          <w:rFonts w:ascii="GHEA Grapalat" w:hAnsi="GHEA Grapalat"/>
          <w:sz w:val="20"/>
        </w:rPr>
        <w:t>օրացուցային</w:t>
      </w:r>
      <w:r w:rsidRPr="008765E7">
        <w:rPr>
          <w:rFonts w:ascii="GHEA Grapalat" w:hAnsi="GHEA Grapalat"/>
          <w:sz w:val="20"/>
          <w:lang w:val="pt-BR"/>
        </w:rPr>
        <w:t xml:space="preserve"> </w:t>
      </w:r>
      <w:r w:rsidRPr="008765E7">
        <w:rPr>
          <w:rFonts w:ascii="GHEA Grapalat" w:hAnsi="GHEA Grapalat"/>
          <w:sz w:val="20"/>
        </w:rPr>
        <w:t>օր</w:t>
      </w:r>
      <w:r w:rsidRPr="008765E7">
        <w:rPr>
          <w:rFonts w:ascii="GHEA Grapalat" w:hAnsi="GHEA Grapalat"/>
          <w:sz w:val="20"/>
          <w:lang w:val="pt-BR"/>
        </w:rPr>
        <w:t xml:space="preserve"> </w:t>
      </w:r>
      <w:r w:rsidRPr="008765E7">
        <w:rPr>
          <w:rFonts w:ascii="GHEA Grapalat" w:hAnsi="GHEA Grapalat"/>
          <w:sz w:val="20"/>
        </w:rPr>
        <w:t>առաջ</w:t>
      </w:r>
      <w:r w:rsidRPr="008765E7">
        <w:rPr>
          <w:rFonts w:ascii="GHEA Grapalat" w:hAnsi="GHEA Grapalat"/>
          <w:sz w:val="20"/>
          <w:lang w:val="pt-BR"/>
        </w:rPr>
        <w:t>: Ընդ որում սույն կետով սահմանված դեպքում ապրա</w:t>
      </w:r>
      <w:r w:rsidRPr="008765E7">
        <w:rPr>
          <w:rFonts w:ascii="GHEA Grapalat" w:hAnsi="GHEA Grapalat"/>
          <w:sz w:val="20"/>
          <w:lang w:val="hy-AM"/>
        </w:rPr>
        <w:t xml:space="preserve">նքի </w:t>
      </w:r>
      <w:r w:rsidRPr="008765E7">
        <w:rPr>
          <w:rFonts w:ascii="GHEA Grapalat" w:hAnsi="GHEA Grapalat"/>
          <w:sz w:val="20"/>
        </w:rPr>
        <w:t>մատակարա</w:t>
      </w:r>
      <w:r w:rsidRPr="008765E7">
        <w:rPr>
          <w:rFonts w:ascii="GHEA Grapalat" w:hAnsi="GHEA Grapalat"/>
          <w:sz w:val="20"/>
          <w:lang w:val="hy-AM"/>
        </w:rPr>
        <w:t xml:space="preserve">րման ժամկետը կարող է երկարաձգվել </w:t>
      </w:r>
      <w:r w:rsidRPr="008765E7">
        <w:rPr>
          <w:rFonts w:ascii="GHEA Grapalat" w:hAnsi="GHEA Grapalat"/>
          <w:sz w:val="20"/>
        </w:rPr>
        <w:t>մեկ</w:t>
      </w:r>
      <w:r w:rsidRPr="008765E7">
        <w:rPr>
          <w:rFonts w:ascii="GHEA Grapalat" w:hAnsi="GHEA Grapalat"/>
          <w:sz w:val="20"/>
          <w:lang w:val="pt-BR"/>
        </w:rPr>
        <w:t xml:space="preserve"> </w:t>
      </w:r>
      <w:r w:rsidRPr="008765E7">
        <w:rPr>
          <w:rFonts w:ascii="GHEA Grapalat" w:hAnsi="GHEA Grapalat"/>
          <w:sz w:val="20"/>
        </w:rPr>
        <w:t>անգամ</w:t>
      </w:r>
      <w:r w:rsidRPr="008765E7">
        <w:rPr>
          <w:rFonts w:ascii="GHEA Grapalat" w:hAnsi="GHEA Grapalat"/>
          <w:sz w:val="20"/>
          <w:lang w:val="pt-BR"/>
        </w:rPr>
        <w:t xml:space="preserve"> </w:t>
      </w:r>
      <w:r w:rsidRPr="008765E7">
        <w:rPr>
          <w:rFonts w:ascii="GHEA Grapalat" w:hAnsi="GHEA Grapalat"/>
          <w:sz w:val="20"/>
          <w:lang w:val="hy-AM"/>
        </w:rPr>
        <w:t>մինչև</w:t>
      </w:r>
      <w:r w:rsidRPr="008765E7">
        <w:rPr>
          <w:rFonts w:ascii="GHEA Grapalat" w:hAnsi="GHEA Grapalat"/>
          <w:sz w:val="20"/>
          <w:lang w:val="pt-BR"/>
        </w:rPr>
        <w:t xml:space="preserve"> 30 </w:t>
      </w:r>
      <w:r w:rsidRPr="008765E7">
        <w:rPr>
          <w:rFonts w:ascii="GHEA Grapalat" w:hAnsi="GHEA Grapalat"/>
          <w:sz w:val="20"/>
        </w:rPr>
        <w:t>օրացուցային</w:t>
      </w:r>
      <w:r w:rsidRPr="008765E7">
        <w:rPr>
          <w:rFonts w:ascii="GHEA Grapalat" w:hAnsi="GHEA Grapalat"/>
          <w:sz w:val="20"/>
          <w:lang w:val="pt-BR"/>
        </w:rPr>
        <w:t xml:space="preserve"> </w:t>
      </w:r>
      <w:r w:rsidRPr="008765E7">
        <w:rPr>
          <w:rFonts w:ascii="GHEA Grapalat" w:hAnsi="GHEA Grapalat"/>
          <w:sz w:val="20"/>
        </w:rPr>
        <w:t>օրով</w:t>
      </w:r>
      <w:r w:rsidRPr="008765E7">
        <w:rPr>
          <w:rFonts w:ascii="GHEA Grapalat" w:hAnsi="GHEA Grapalat"/>
          <w:sz w:val="20"/>
          <w:lang w:val="pt-BR"/>
        </w:rPr>
        <w:t xml:space="preserve">, </w:t>
      </w:r>
      <w:r w:rsidRPr="008765E7">
        <w:rPr>
          <w:rFonts w:ascii="GHEA Grapalat" w:hAnsi="GHEA Grapalat"/>
          <w:sz w:val="20"/>
        </w:rPr>
        <w:t>բայց</w:t>
      </w:r>
      <w:r w:rsidRPr="008765E7">
        <w:rPr>
          <w:rFonts w:ascii="GHEA Grapalat" w:hAnsi="GHEA Grapalat"/>
          <w:sz w:val="20"/>
          <w:lang w:val="pt-BR"/>
        </w:rPr>
        <w:t xml:space="preserve"> </w:t>
      </w:r>
      <w:r w:rsidRPr="008765E7">
        <w:rPr>
          <w:rFonts w:ascii="GHEA Grapalat" w:hAnsi="GHEA Grapalat"/>
          <w:sz w:val="20"/>
        </w:rPr>
        <w:t>ոչ</w:t>
      </w:r>
      <w:r w:rsidRPr="008765E7">
        <w:rPr>
          <w:rFonts w:ascii="GHEA Grapalat" w:hAnsi="GHEA Grapalat"/>
          <w:sz w:val="20"/>
          <w:lang w:val="pt-BR"/>
        </w:rPr>
        <w:t xml:space="preserve"> </w:t>
      </w:r>
      <w:r w:rsidRPr="008765E7">
        <w:rPr>
          <w:rFonts w:ascii="GHEA Grapalat" w:hAnsi="GHEA Grapalat"/>
          <w:sz w:val="20"/>
        </w:rPr>
        <w:t>ավել</w:t>
      </w:r>
      <w:r w:rsidRPr="008765E7">
        <w:rPr>
          <w:rFonts w:ascii="GHEA Grapalat" w:hAnsi="GHEA Grapalat"/>
          <w:sz w:val="20"/>
          <w:lang w:val="pt-BR"/>
        </w:rPr>
        <w:t xml:space="preserve"> </w:t>
      </w:r>
      <w:r w:rsidRPr="008765E7">
        <w:rPr>
          <w:rFonts w:ascii="GHEA Grapalat" w:hAnsi="GHEA Grapalat"/>
          <w:sz w:val="20"/>
        </w:rPr>
        <w:t>քան</w:t>
      </w:r>
      <w:r w:rsidRPr="008765E7">
        <w:rPr>
          <w:rFonts w:ascii="GHEA Grapalat" w:hAnsi="GHEA Grapalat"/>
          <w:sz w:val="20"/>
          <w:lang w:val="pt-BR"/>
        </w:rPr>
        <w:t xml:space="preserve"> </w:t>
      </w:r>
      <w:r w:rsidRPr="008765E7">
        <w:rPr>
          <w:rFonts w:ascii="GHEA Grapalat" w:hAnsi="GHEA Grapalat"/>
          <w:sz w:val="20"/>
        </w:rPr>
        <w:t>պայմանագրով</w:t>
      </w:r>
      <w:r w:rsidRPr="008765E7">
        <w:rPr>
          <w:rFonts w:ascii="GHEA Grapalat" w:hAnsi="GHEA Grapalat"/>
          <w:sz w:val="20"/>
          <w:lang w:val="pt-BR"/>
        </w:rPr>
        <w:t xml:space="preserve"> </w:t>
      </w:r>
      <w:r w:rsidRPr="008765E7">
        <w:rPr>
          <w:rFonts w:ascii="GHEA Grapalat" w:hAnsi="GHEA Grapalat"/>
          <w:sz w:val="20"/>
        </w:rPr>
        <w:t>սահմանված</w:t>
      </w:r>
      <w:r w:rsidRPr="008765E7">
        <w:rPr>
          <w:rFonts w:ascii="GHEA Grapalat" w:hAnsi="GHEA Grapalat"/>
          <w:sz w:val="20"/>
          <w:lang w:val="pt-BR"/>
        </w:rPr>
        <w:t xml:space="preserve"> </w:t>
      </w:r>
      <w:r w:rsidRPr="008765E7">
        <w:rPr>
          <w:rFonts w:ascii="GHEA Grapalat" w:hAnsi="GHEA Grapalat"/>
          <w:sz w:val="20"/>
        </w:rPr>
        <w:t>ժամկետն</w:t>
      </w:r>
      <w:r w:rsidRPr="008765E7">
        <w:rPr>
          <w:rFonts w:ascii="GHEA Grapalat" w:hAnsi="GHEA Grapalat"/>
          <w:sz w:val="20"/>
          <w:lang w:val="pt-BR"/>
        </w:rPr>
        <w:t xml:space="preserve"> </w:t>
      </w:r>
      <w:r w:rsidRPr="008765E7">
        <w:rPr>
          <w:rFonts w:ascii="GHEA Grapalat" w:hAnsi="GHEA Grapalat"/>
          <w:sz w:val="20"/>
        </w:rPr>
        <w:t>է</w:t>
      </w:r>
      <w:r w:rsidRPr="008765E7">
        <w:rPr>
          <w:rFonts w:ascii="GHEA Grapalat" w:hAnsi="GHEA Grapalat"/>
          <w:sz w:val="20"/>
          <w:lang w:val="pt-BR"/>
        </w:rPr>
        <w:t>:</w:t>
      </w:r>
    </w:p>
    <w:p w14:paraId="1898E242"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C2CC190"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C0A8503"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ab/>
        <w:t>8.10 Պայմանագիրը չի կարող փոփոխվել կողմերի պարտա</w:t>
      </w:r>
      <w:r w:rsidRPr="008765E7">
        <w:rPr>
          <w:rFonts w:ascii="GHEA Grapalat" w:hAnsi="GHEA Grapalat"/>
          <w:sz w:val="20"/>
          <w:lang w:val="hy-AM"/>
        </w:rPr>
        <w:softHyphen/>
        <w:t>վորու</w:t>
      </w:r>
      <w:r w:rsidRPr="008765E7">
        <w:rPr>
          <w:rFonts w:ascii="GHEA Grapalat" w:hAnsi="GHEA Grapalat"/>
          <w:sz w:val="20"/>
          <w:lang w:val="hy-AM"/>
        </w:rPr>
        <w:softHyphen/>
        <w:t>թյունների մասնակի չկատարման հետևանքով</w:t>
      </w:r>
      <w:r w:rsidRPr="008765E7" w:rsidDel="00591DE3">
        <w:rPr>
          <w:rFonts w:ascii="GHEA Grapalat" w:hAnsi="GHEA Grapalat"/>
          <w:sz w:val="20"/>
          <w:lang w:val="hy-AM"/>
        </w:rPr>
        <w:t xml:space="preserve"> </w:t>
      </w:r>
      <w:r w:rsidRPr="008765E7">
        <w:rPr>
          <w:rFonts w:ascii="GHEA Grapalat" w:hAnsi="GHEA Grapalat"/>
          <w:sz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A9D7371"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ab/>
        <w:t>8.11 Վաճառողի  կողմից ստանձնած պարտավորությունները չկատա</w:t>
      </w:r>
      <w:r w:rsidRPr="008765E7">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8765E7">
        <w:rPr>
          <w:rFonts w:ascii="GHEA Grapalat" w:hAnsi="GHEA Grapalat"/>
          <w:sz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8765E7">
        <w:rPr>
          <w:rFonts w:ascii="GHEA Grapalat" w:hAnsi="GHEA Grapalat"/>
          <w:sz w:val="20"/>
          <w:lang w:val="hy-AM"/>
        </w:rPr>
        <w:t xml:space="preserve">   </w:t>
      </w:r>
    </w:p>
    <w:p w14:paraId="6562AE75"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 xml:space="preserve">8.12 Վաճառողն </w:t>
      </w:r>
      <w:r w:rsidRPr="008765E7">
        <w:rPr>
          <w:rFonts w:ascii="Calibri" w:hAnsi="Calibri" w:cs="Calibri"/>
          <w:sz w:val="20"/>
          <w:lang w:val="hy-AM"/>
        </w:rPr>
        <w:t> </w:t>
      </w:r>
      <w:r w:rsidRPr="008765E7">
        <w:rPr>
          <w:rFonts w:ascii="GHEA Grapalat" w:hAnsi="GHEA Grapalat"/>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8765E7">
        <w:rPr>
          <w:rFonts w:ascii="GHEA Grapalat" w:hAnsi="GHEA Grapalat"/>
          <w:sz w:val="20"/>
          <w:vertAlign w:val="superscript"/>
          <w:lang w:val="hy-AM"/>
        </w:rPr>
        <w:footnoteReference w:id="17"/>
      </w:r>
    </w:p>
    <w:p w14:paraId="15CBBABD"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8.13</w:t>
      </w:r>
      <w:r w:rsidRPr="008765E7">
        <w:rPr>
          <w:rFonts w:ascii="GHEA Grapalat" w:hAnsi="GHEA Grapalat"/>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C79E48"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5C0FFDC8" w14:textId="77777777" w:rsidR="008765E7" w:rsidRPr="008765E7" w:rsidRDefault="008765E7" w:rsidP="008765E7">
      <w:pPr>
        <w:ind w:firstLine="709"/>
        <w:jc w:val="both"/>
        <w:rPr>
          <w:rFonts w:ascii="GHEA Grapalat" w:hAnsi="GHEA Grapalat"/>
          <w:sz w:val="20"/>
          <w:lang w:val="hy-AM"/>
        </w:rPr>
      </w:pPr>
      <w:r w:rsidRPr="008765E7">
        <w:rPr>
          <w:rFonts w:ascii="GHEA Grapalat" w:hAnsi="GHEA Grapalat"/>
          <w:sz w:val="20"/>
          <w:lang w:val="hy-AM"/>
        </w:rPr>
        <w:t xml:space="preserve">   8.15 Պայմանագրի հետ կապված հարաբերությունների նկատմամբ կիրառվում է Հայաստանի Հանրապետության իրավունքը։</w:t>
      </w:r>
    </w:p>
    <w:p w14:paraId="6C87C263" w14:textId="77777777" w:rsidR="008765E7" w:rsidRPr="008765E7" w:rsidRDefault="008765E7" w:rsidP="008765E7">
      <w:pPr>
        <w:ind w:firstLine="709"/>
        <w:jc w:val="both"/>
        <w:rPr>
          <w:rFonts w:ascii="GHEA Grapalat" w:hAnsi="GHEA Grapalat"/>
          <w:b/>
          <w:sz w:val="20"/>
          <w:lang w:val="hy-AM"/>
        </w:rPr>
      </w:pPr>
      <w:r w:rsidRPr="008765E7">
        <w:rPr>
          <w:rFonts w:ascii="GHEA Grapalat" w:hAnsi="GHEA Grapalat"/>
          <w:b/>
          <w:sz w:val="20"/>
          <w:lang w:val="hy-AM"/>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w:t>
      </w:r>
      <w:r w:rsidRPr="008765E7">
        <w:rPr>
          <w:rFonts w:ascii="GHEA Grapalat" w:hAnsi="GHEA Grapalat"/>
          <w:b/>
          <w:sz w:val="20"/>
          <w:lang w:val="hy-AM"/>
        </w:rPr>
        <w:lastRenderedPageBreak/>
        <w:t>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19CFBF44" w14:textId="77777777" w:rsidR="00190147" w:rsidRDefault="00190147" w:rsidP="00190147">
      <w:pPr>
        <w:ind w:firstLine="709"/>
        <w:jc w:val="both"/>
        <w:rPr>
          <w:rFonts w:ascii="GHEA Grapalat" w:hAnsi="GHEA Grapalat"/>
          <w:sz w:val="20"/>
          <w:lang w:val="hy-AM"/>
        </w:rPr>
      </w:pPr>
    </w:p>
    <w:p w14:paraId="3FA2EFEA" w14:textId="77777777" w:rsidR="00190147" w:rsidRDefault="00190147" w:rsidP="00190147">
      <w:pPr>
        <w:ind w:firstLine="709"/>
        <w:jc w:val="both"/>
        <w:rPr>
          <w:rFonts w:ascii="GHEA Grapalat" w:hAnsi="GHEA Grapalat"/>
          <w:sz w:val="20"/>
          <w:lang w:val="hy-AM"/>
        </w:rPr>
      </w:pPr>
    </w:p>
    <w:p w14:paraId="68DAC051" w14:textId="77777777" w:rsidR="00190147" w:rsidRPr="00A71D81" w:rsidRDefault="00190147" w:rsidP="0019014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190147" w:rsidRPr="00A71D81" w14:paraId="7984C089" w14:textId="77777777" w:rsidTr="00AC0C89">
        <w:tc>
          <w:tcPr>
            <w:tcW w:w="4536" w:type="dxa"/>
          </w:tcPr>
          <w:p w14:paraId="51E95976" w14:textId="77777777" w:rsidR="00190147" w:rsidRPr="003E5359" w:rsidRDefault="00190147" w:rsidP="00190147">
            <w:pPr>
              <w:rPr>
                <w:rFonts w:ascii="GHEA Grapalat" w:hAnsi="GHEA Grapalat" w:cs="Sylfaen"/>
                <w:b/>
                <w:bCs/>
                <w:lang w:val="hy-AM"/>
              </w:rPr>
            </w:pPr>
          </w:p>
          <w:p w14:paraId="0019E1D5" w14:textId="77777777" w:rsidR="00190147" w:rsidRPr="00A71D81" w:rsidRDefault="00190147" w:rsidP="00AC0C89">
            <w:pPr>
              <w:jc w:val="center"/>
              <w:rPr>
                <w:rFonts w:ascii="GHEA Grapalat" w:hAnsi="GHEA Grapalat" w:cs="Sylfaen"/>
                <w:b/>
                <w:bCs/>
                <w:lang w:val="nb-NO"/>
              </w:rPr>
            </w:pPr>
            <w:r w:rsidRPr="00A71D81">
              <w:rPr>
                <w:rFonts w:ascii="GHEA Grapalat" w:hAnsi="GHEA Grapalat" w:cs="Sylfaen"/>
                <w:b/>
                <w:bCs/>
                <w:lang w:val="nb-NO"/>
              </w:rPr>
              <w:t>ԳՆՈՐԴ</w:t>
            </w:r>
          </w:p>
          <w:p w14:paraId="7BF9534F" w14:textId="77777777" w:rsidR="00190147" w:rsidRPr="00A71D81" w:rsidRDefault="00190147" w:rsidP="00AC0C89">
            <w:pPr>
              <w:jc w:val="center"/>
              <w:rPr>
                <w:rFonts w:ascii="GHEA Grapalat" w:hAnsi="GHEA Grapalat"/>
                <w:sz w:val="22"/>
                <w:szCs w:val="22"/>
                <w:u w:val="single"/>
              </w:rPr>
            </w:pPr>
            <w:r w:rsidRPr="00A71D81">
              <w:rPr>
                <w:rFonts w:ascii="GHEA Grapalat" w:hAnsi="GHEA Grapalat"/>
                <w:sz w:val="22"/>
                <w:szCs w:val="22"/>
                <w:u w:val="single"/>
              </w:rPr>
              <w:t xml:space="preserve"> </w:t>
            </w:r>
          </w:p>
          <w:p w14:paraId="26FE00FA" w14:textId="77777777" w:rsidR="00190147" w:rsidRPr="00A71D81" w:rsidRDefault="00190147" w:rsidP="00AC0C89">
            <w:pPr>
              <w:rPr>
                <w:rFonts w:ascii="GHEA Grapalat" w:hAnsi="GHEA Grapalat"/>
                <w:lang w:val="hy-AM"/>
              </w:rPr>
            </w:pPr>
          </w:p>
          <w:p w14:paraId="79784112" w14:textId="77777777" w:rsidR="00190147" w:rsidRPr="00A71D81" w:rsidRDefault="00190147" w:rsidP="00AC0C89">
            <w:pPr>
              <w:jc w:val="center"/>
              <w:rPr>
                <w:rFonts w:ascii="GHEA Grapalat" w:hAnsi="GHEA Grapalat"/>
                <w:lang w:val="hy-AM"/>
              </w:rPr>
            </w:pPr>
            <w:r w:rsidRPr="00A71D81">
              <w:rPr>
                <w:rFonts w:ascii="GHEA Grapalat" w:hAnsi="GHEA Grapalat"/>
                <w:lang w:val="hy-AM"/>
              </w:rPr>
              <w:t>---------------------------------</w:t>
            </w:r>
          </w:p>
          <w:p w14:paraId="15654FF8" w14:textId="77777777" w:rsidR="00190147" w:rsidRPr="00A71D81" w:rsidRDefault="00190147" w:rsidP="00AC0C8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AB99D74" w14:textId="77777777" w:rsidR="00190147" w:rsidRPr="00A71D81" w:rsidRDefault="00190147" w:rsidP="00AC0C8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6DDA6C77" w14:textId="77777777" w:rsidR="00190147" w:rsidRPr="00A71D81" w:rsidRDefault="00190147" w:rsidP="00AC0C89">
            <w:pPr>
              <w:jc w:val="center"/>
              <w:rPr>
                <w:rFonts w:ascii="GHEA Grapalat" w:hAnsi="GHEA Grapalat"/>
                <w:lang w:val="hy-AM"/>
              </w:rPr>
            </w:pPr>
          </w:p>
        </w:tc>
        <w:tc>
          <w:tcPr>
            <w:tcW w:w="4343" w:type="dxa"/>
          </w:tcPr>
          <w:p w14:paraId="6F7FFEB3" w14:textId="77777777" w:rsidR="00190147" w:rsidRDefault="00190147" w:rsidP="00AC0C89">
            <w:pPr>
              <w:jc w:val="center"/>
              <w:rPr>
                <w:rFonts w:ascii="GHEA Grapalat" w:hAnsi="GHEA Grapalat" w:cs="Sylfaen"/>
                <w:b/>
                <w:bCs/>
                <w:lang w:val="hy-AM"/>
              </w:rPr>
            </w:pPr>
          </w:p>
          <w:p w14:paraId="1C5B0168" w14:textId="77777777" w:rsidR="00190147" w:rsidRPr="00A71D81" w:rsidRDefault="00190147" w:rsidP="00AC0C89">
            <w:pPr>
              <w:jc w:val="center"/>
              <w:rPr>
                <w:rFonts w:ascii="GHEA Grapalat" w:hAnsi="GHEA Grapalat" w:cs="Sylfaen"/>
                <w:b/>
                <w:bCs/>
                <w:lang w:val="hy-AM"/>
              </w:rPr>
            </w:pPr>
            <w:r w:rsidRPr="00A71D81">
              <w:rPr>
                <w:rFonts w:ascii="GHEA Grapalat" w:hAnsi="GHEA Grapalat" w:cs="Sylfaen"/>
                <w:b/>
                <w:bCs/>
                <w:lang w:val="hy-AM"/>
              </w:rPr>
              <w:t>ՎԱՃԱՌՈՂ</w:t>
            </w:r>
          </w:p>
          <w:p w14:paraId="6A51A74E" w14:textId="77777777" w:rsidR="00190147" w:rsidRPr="00A71D81" w:rsidRDefault="00190147" w:rsidP="00AC0C89">
            <w:pPr>
              <w:jc w:val="center"/>
              <w:rPr>
                <w:rFonts w:ascii="GHEA Grapalat" w:hAnsi="GHEA Grapalat"/>
                <w:lang w:val="hy-AM"/>
              </w:rPr>
            </w:pPr>
          </w:p>
          <w:p w14:paraId="598C41D6" w14:textId="77777777" w:rsidR="00190147" w:rsidRPr="00A71D81" w:rsidRDefault="00190147" w:rsidP="00AC0C89">
            <w:pPr>
              <w:jc w:val="center"/>
              <w:rPr>
                <w:rFonts w:ascii="GHEA Grapalat" w:hAnsi="GHEA Grapalat"/>
                <w:lang w:val="hy-AM"/>
              </w:rPr>
            </w:pPr>
          </w:p>
          <w:p w14:paraId="74C69B29" w14:textId="77777777" w:rsidR="00190147" w:rsidRPr="00A71D81" w:rsidRDefault="00190147" w:rsidP="00AC0C89">
            <w:pPr>
              <w:jc w:val="center"/>
              <w:rPr>
                <w:rFonts w:ascii="GHEA Grapalat" w:hAnsi="GHEA Grapalat"/>
                <w:lang w:val="hy-AM"/>
              </w:rPr>
            </w:pPr>
            <w:r w:rsidRPr="00A71D81">
              <w:rPr>
                <w:rFonts w:ascii="GHEA Grapalat" w:hAnsi="GHEA Grapalat"/>
                <w:lang w:val="hy-AM"/>
              </w:rPr>
              <w:t>---------------------------------</w:t>
            </w:r>
          </w:p>
          <w:p w14:paraId="023B6DBB" w14:textId="77777777" w:rsidR="00190147" w:rsidRPr="00A71D81" w:rsidRDefault="00190147" w:rsidP="00AC0C8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CED5FE6" w14:textId="77777777" w:rsidR="00190147" w:rsidRPr="00A71D81" w:rsidRDefault="00190147" w:rsidP="00AC0C8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4DB51A2" w14:textId="77777777" w:rsidR="00190147" w:rsidRPr="00A71D81" w:rsidRDefault="00190147" w:rsidP="00190147">
      <w:pPr>
        <w:rPr>
          <w:rFonts w:ascii="GHEA Grapalat" w:hAnsi="GHEA Grapalat"/>
          <w:sz w:val="20"/>
          <w:lang w:val="hy-AM"/>
        </w:rPr>
      </w:pPr>
    </w:p>
    <w:p w14:paraId="1CD7BC73" w14:textId="77777777" w:rsidR="00190147" w:rsidRPr="00A71D81" w:rsidRDefault="00190147" w:rsidP="00190147">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B65405A" w14:textId="77777777" w:rsidR="00190147" w:rsidRPr="00A71D81" w:rsidRDefault="00190147" w:rsidP="00190147">
      <w:pPr>
        <w:tabs>
          <w:tab w:val="left" w:pos="1276"/>
        </w:tabs>
        <w:ind w:firstLine="720"/>
        <w:jc w:val="both"/>
        <w:rPr>
          <w:rFonts w:ascii="GHEA Grapalat" w:hAnsi="GHEA Grapalat" w:cs="Sylfaen"/>
          <w:sz w:val="20"/>
          <w:u w:val="single"/>
          <w:lang w:val="hy-AM"/>
        </w:rPr>
      </w:pPr>
    </w:p>
    <w:p w14:paraId="580A8AF1" w14:textId="7A0AD885"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ՀՀ օրենսդրությանը չհակասող դրույթներ։</w:t>
      </w:r>
    </w:p>
    <w:p w14:paraId="27812DEC"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1CB7F91" w14:textId="77777777" w:rsidR="00071D1C" w:rsidRPr="00A71D81" w:rsidRDefault="00071D1C" w:rsidP="00EF3662">
      <w:pPr>
        <w:rPr>
          <w:rFonts w:ascii="GHEA Grapalat" w:hAnsi="GHEA Grapalat"/>
          <w:sz w:val="20"/>
          <w:lang w:val="hy-AM"/>
        </w:rPr>
      </w:pPr>
    </w:p>
    <w:p w14:paraId="16E9A66F" w14:textId="77777777" w:rsidR="00071D1C" w:rsidRPr="00A71D81" w:rsidRDefault="00071D1C" w:rsidP="00EF3662">
      <w:pPr>
        <w:rPr>
          <w:rFonts w:ascii="GHEA Grapalat" w:hAnsi="GHEA Grapalat"/>
          <w:sz w:val="20"/>
          <w:lang w:val="hy-AM"/>
        </w:rPr>
      </w:pPr>
    </w:p>
    <w:p w14:paraId="1CA2B21D" w14:textId="77777777" w:rsidR="00071D1C" w:rsidRPr="00A71D81" w:rsidRDefault="00071D1C" w:rsidP="00EF3662">
      <w:pPr>
        <w:rPr>
          <w:rFonts w:ascii="GHEA Grapalat" w:hAnsi="GHEA Grapalat"/>
          <w:sz w:val="20"/>
          <w:lang w:val="hy-AM"/>
        </w:rPr>
      </w:pPr>
    </w:p>
    <w:p w14:paraId="2897C872" w14:textId="77777777" w:rsidR="00071D1C" w:rsidRPr="00A71D81" w:rsidRDefault="00071D1C" w:rsidP="00EF3662">
      <w:pPr>
        <w:rPr>
          <w:rFonts w:ascii="GHEA Grapalat" w:hAnsi="GHEA Grapalat"/>
          <w:sz w:val="20"/>
          <w:lang w:val="hy-AM"/>
        </w:rPr>
      </w:pPr>
    </w:p>
    <w:p w14:paraId="61F182F2" w14:textId="77777777" w:rsidR="00071D1C" w:rsidRPr="00A71D81" w:rsidRDefault="00071D1C" w:rsidP="00EF3662">
      <w:pPr>
        <w:jc w:val="right"/>
        <w:rPr>
          <w:rFonts w:ascii="GHEA Grapalat" w:hAnsi="GHEA Grapalat"/>
          <w:sz w:val="20"/>
          <w:lang w:val="hy-AM"/>
        </w:rPr>
        <w:sectPr w:rsidR="00071D1C" w:rsidRPr="00A71D81" w:rsidSect="002C6079">
          <w:pgSz w:w="11906" w:h="16838" w:code="9"/>
          <w:pgMar w:top="720" w:right="662" w:bottom="426" w:left="1138" w:header="562" w:footer="562" w:gutter="0"/>
          <w:cols w:space="720"/>
        </w:sectPr>
      </w:pPr>
    </w:p>
    <w:p w14:paraId="09396D56"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7B243389"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t xml:space="preserve">«         »              20  թ. կնքված </w:t>
      </w:r>
    </w:p>
    <w:p w14:paraId="36DA10EC"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66C7F4D7" w14:textId="77777777" w:rsidR="00E443F6" w:rsidRDefault="00E443F6" w:rsidP="00216118">
      <w:pPr>
        <w:rPr>
          <w:rFonts w:ascii="GHEA Grapalat" w:hAnsi="GHEA Grapalat"/>
          <w:sz w:val="16"/>
          <w:szCs w:val="16"/>
          <w:lang w:val="hy-AM"/>
        </w:rPr>
      </w:pPr>
    </w:p>
    <w:p w14:paraId="2008C468" w14:textId="77777777" w:rsidR="009E4CF6" w:rsidRPr="00D733A8" w:rsidRDefault="009E4CF6" w:rsidP="009E4CF6">
      <w:pPr>
        <w:jc w:val="center"/>
        <w:rPr>
          <w:rFonts w:ascii="GHEA Grapalat" w:hAnsi="GHEA Grapalat"/>
          <w:sz w:val="18"/>
          <w:szCs w:val="18"/>
          <w:lang w:val="hy-AM"/>
        </w:rPr>
      </w:pPr>
      <w:r w:rsidRPr="00D733A8">
        <w:rPr>
          <w:rFonts w:ascii="GHEA Grapalat" w:hAnsi="GHEA Grapalat"/>
          <w:sz w:val="18"/>
          <w:szCs w:val="18"/>
          <w:lang w:val="hy-AM"/>
        </w:rPr>
        <w:t>ՏԵԽՆԻԿԱԿԱՆ ԲՆՈՒԹԱԳԻՐ - ԳՆՄԱՆ ԺԱՄԱՆԱԿԱՑՈՒՅՑ*</w:t>
      </w:r>
    </w:p>
    <w:p w14:paraId="0B639DA1" w14:textId="77777777" w:rsidR="009E4CF6" w:rsidRPr="00D733A8" w:rsidRDefault="009E4CF6" w:rsidP="009E4CF6">
      <w:pPr>
        <w:jc w:val="center"/>
        <w:rPr>
          <w:rFonts w:ascii="GHEA Grapalat" w:hAnsi="GHEA Grapalat"/>
          <w:sz w:val="18"/>
          <w:szCs w:val="18"/>
          <w:lang w:val="hy-AM"/>
        </w:rPr>
      </w:pP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t xml:space="preserve">                                                                ՀՀ դրամ</w:t>
      </w:r>
    </w:p>
    <w:tbl>
      <w:tblPr>
        <w:tblW w:w="1621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625"/>
        <w:gridCol w:w="1190"/>
        <w:gridCol w:w="2693"/>
        <w:gridCol w:w="693"/>
        <w:gridCol w:w="846"/>
        <w:gridCol w:w="1026"/>
        <w:gridCol w:w="1026"/>
        <w:gridCol w:w="1298"/>
        <w:gridCol w:w="856"/>
        <w:gridCol w:w="2258"/>
        <w:gridCol w:w="10"/>
      </w:tblGrid>
      <w:tr w:rsidR="009E4CF6" w:rsidRPr="00563690" w14:paraId="0F7C5077" w14:textId="77777777" w:rsidTr="009E7D35">
        <w:trPr>
          <w:trHeight w:val="239"/>
        </w:trPr>
        <w:tc>
          <w:tcPr>
            <w:tcW w:w="16219" w:type="dxa"/>
            <w:gridSpan w:val="13"/>
            <w:tcBorders>
              <w:top w:val="single" w:sz="4" w:space="0" w:color="auto"/>
              <w:left w:val="single" w:sz="4" w:space="0" w:color="auto"/>
              <w:bottom w:val="single" w:sz="4" w:space="0" w:color="auto"/>
              <w:right w:val="single" w:sz="4" w:space="0" w:color="auto"/>
            </w:tcBorders>
            <w:hideMark/>
          </w:tcPr>
          <w:p w14:paraId="07A2E6C9"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Ապրանքի</w:t>
            </w:r>
          </w:p>
        </w:tc>
      </w:tr>
      <w:tr w:rsidR="009E4CF6" w:rsidRPr="00563690" w14:paraId="42ACC8D0" w14:textId="77777777" w:rsidTr="009E7D35">
        <w:trPr>
          <w:gridAfter w:val="1"/>
          <w:wAfter w:w="10" w:type="dxa"/>
          <w:trHeight w:val="218"/>
        </w:trPr>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2F27957C"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հրավերով նախատեսված չափաբաժնի համարը</w:t>
            </w:r>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1C9E8EFD"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գնումների պլանով նախատեսված միջանցիկ ծածկագիրը` ըստ ԳՄԱ դասակարգման (CPV)</w:t>
            </w:r>
          </w:p>
        </w:tc>
        <w:tc>
          <w:tcPr>
            <w:tcW w:w="1625" w:type="dxa"/>
            <w:vMerge w:val="restart"/>
            <w:tcBorders>
              <w:top w:val="single" w:sz="4" w:space="0" w:color="auto"/>
              <w:left w:val="single" w:sz="4" w:space="0" w:color="auto"/>
              <w:bottom w:val="single" w:sz="4" w:space="0" w:color="auto"/>
              <w:right w:val="single" w:sz="4" w:space="0" w:color="auto"/>
            </w:tcBorders>
            <w:vAlign w:val="center"/>
            <w:hideMark/>
          </w:tcPr>
          <w:p w14:paraId="09E04AB1"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 xml:space="preserve">անվանումը </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C9E266A"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ապրանքային նշանը, մակիշը և արտադրողի անվանումը **</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A34A099"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տեխնիկական բնութագիրը</w:t>
            </w:r>
          </w:p>
        </w:tc>
        <w:tc>
          <w:tcPr>
            <w:tcW w:w="693" w:type="dxa"/>
            <w:vMerge w:val="restart"/>
            <w:tcBorders>
              <w:top w:val="single" w:sz="4" w:space="0" w:color="auto"/>
              <w:left w:val="single" w:sz="4" w:space="0" w:color="auto"/>
              <w:bottom w:val="single" w:sz="4" w:space="0" w:color="auto"/>
              <w:right w:val="single" w:sz="4" w:space="0" w:color="auto"/>
            </w:tcBorders>
            <w:vAlign w:val="center"/>
            <w:hideMark/>
          </w:tcPr>
          <w:p w14:paraId="30020398"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չափման միավորը</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850BB47"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միավոր գինը/ՀՀ դրամ</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2C2D8390"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ընդհանուր գինը/ՀՀ դրամ</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691CECF3"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ընդհանուր քանակը</w:t>
            </w:r>
          </w:p>
        </w:tc>
        <w:tc>
          <w:tcPr>
            <w:tcW w:w="4412" w:type="dxa"/>
            <w:gridSpan w:val="3"/>
            <w:tcBorders>
              <w:top w:val="single" w:sz="4" w:space="0" w:color="auto"/>
              <w:left w:val="single" w:sz="4" w:space="0" w:color="auto"/>
              <w:bottom w:val="single" w:sz="4" w:space="0" w:color="auto"/>
              <w:right w:val="single" w:sz="4" w:space="0" w:color="auto"/>
            </w:tcBorders>
            <w:vAlign w:val="center"/>
            <w:hideMark/>
          </w:tcPr>
          <w:p w14:paraId="15BB049D"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մատակարարման</w:t>
            </w:r>
          </w:p>
        </w:tc>
      </w:tr>
      <w:tr w:rsidR="009E4CF6" w:rsidRPr="00563690" w14:paraId="740B2131" w14:textId="77777777" w:rsidTr="009E7D35">
        <w:trPr>
          <w:gridAfter w:val="1"/>
          <w:wAfter w:w="10" w:type="dxa"/>
          <w:trHeight w:val="1547"/>
        </w:trPr>
        <w:tc>
          <w:tcPr>
            <w:tcW w:w="1314" w:type="dxa"/>
            <w:vMerge/>
            <w:tcBorders>
              <w:top w:val="single" w:sz="4" w:space="0" w:color="auto"/>
              <w:left w:val="single" w:sz="4" w:space="0" w:color="auto"/>
              <w:bottom w:val="single" w:sz="4" w:space="0" w:color="auto"/>
              <w:right w:val="single" w:sz="4" w:space="0" w:color="auto"/>
            </w:tcBorders>
            <w:vAlign w:val="center"/>
            <w:hideMark/>
          </w:tcPr>
          <w:p w14:paraId="79A09BDD" w14:textId="77777777" w:rsidR="009E4CF6" w:rsidRPr="00563690" w:rsidRDefault="009E4CF6" w:rsidP="000E07EE">
            <w:pPr>
              <w:spacing w:line="256" w:lineRule="auto"/>
              <w:rPr>
                <w:rFonts w:ascii="GHEA Grapalat" w:hAnsi="GHEA Grapalat"/>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2188785B" w14:textId="77777777" w:rsidR="009E4CF6" w:rsidRPr="00563690" w:rsidRDefault="009E4CF6" w:rsidP="000E07EE">
            <w:pPr>
              <w:spacing w:line="256" w:lineRule="auto"/>
              <w:rPr>
                <w:rFonts w:ascii="GHEA Grapalat" w:hAnsi="GHEA Grapalat"/>
                <w:sz w:val="16"/>
                <w:szCs w:val="16"/>
              </w:rPr>
            </w:pPr>
          </w:p>
        </w:tc>
        <w:tc>
          <w:tcPr>
            <w:tcW w:w="1625" w:type="dxa"/>
            <w:vMerge/>
            <w:tcBorders>
              <w:top w:val="single" w:sz="4" w:space="0" w:color="auto"/>
              <w:left w:val="single" w:sz="4" w:space="0" w:color="auto"/>
              <w:bottom w:val="single" w:sz="4" w:space="0" w:color="auto"/>
              <w:right w:val="single" w:sz="4" w:space="0" w:color="auto"/>
            </w:tcBorders>
            <w:vAlign w:val="center"/>
            <w:hideMark/>
          </w:tcPr>
          <w:p w14:paraId="0B7DF355" w14:textId="77777777" w:rsidR="009E4CF6" w:rsidRPr="00563690" w:rsidRDefault="009E4CF6" w:rsidP="000E07EE">
            <w:pPr>
              <w:spacing w:line="256" w:lineRule="auto"/>
              <w:rPr>
                <w:rFonts w:ascii="GHEA Grapalat" w:hAnsi="GHEA Grapalat"/>
                <w:sz w:val="16"/>
                <w:szCs w:val="16"/>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79ECC729" w14:textId="77777777" w:rsidR="009E4CF6" w:rsidRPr="00563690" w:rsidRDefault="009E4CF6" w:rsidP="000E07EE">
            <w:pPr>
              <w:spacing w:line="256" w:lineRule="auto"/>
              <w:rPr>
                <w:rFonts w:ascii="GHEA Grapalat" w:hAnsi="GHEA Grapalat"/>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BA17472" w14:textId="77777777" w:rsidR="009E4CF6" w:rsidRPr="00563690" w:rsidRDefault="009E4CF6" w:rsidP="000E07EE">
            <w:pPr>
              <w:spacing w:line="256" w:lineRule="auto"/>
              <w:rPr>
                <w:rFonts w:ascii="GHEA Grapalat" w:hAnsi="GHEA Grapalat"/>
                <w:sz w:val="16"/>
                <w:szCs w:val="16"/>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14:paraId="4BFCF954" w14:textId="77777777" w:rsidR="009E4CF6" w:rsidRPr="00563690" w:rsidRDefault="009E4CF6" w:rsidP="000E07EE">
            <w:pPr>
              <w:spacing w:line="256" w:lineRule="auto"/>
              <w:rPr>
                <w:rFonts w:ascii="GHEA Grapalat" w:hAnsi="GHEA Grapalat"/>
                <w:sz w:val="16"/>
                <w:szCs w:val="16"/>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42F5E308" w14:textId="77777777" w:rsidR="009E4CF6" w:rsidRPr="00563690" w:rsidRDefault="009E4CF6" w:rsidP="000E07EE">
            <w:pPr>
              <w:spacing w:line="256" w:lineRule="auto"/>
              <w:rPr>
                <w:rFonts w:ascii="GHEA Grapalat" w:hAnsi="GHEA Grapalat"/>
                <w:sz w:val="16"/>
                <w:szCs w:val="16"/>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E1389BD" w14:textId="77777777" w:rsidR="009E4CF6" w:rsidRPr="00563690" w:rsidRDefault="009E4CF6" w:rsidP="000E07EE">
            <w:pPr>
              <w:spacing w:line="256" w:lineRule="auto"/>
              <w:rPr>
                <w:rFonts w:ascii="GHEA Grapalat" w:hAnsi="GHEA Grapalat"/>
                <w:sz w:val="16"/>
                <w:szCs w:val="16"/>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E97FDB6" w14:textId="77777777" w:rsidR="009E4CF6" w:rsidRPr="00563690" w:rsidRDefault="009E4CF6" w:rsidP="000E07EE">
            <w:pPr>
              <w:spacing w:line="256" w:lineRule="auto"/>
              <w:rPr>
                <w:rFonts w:ascii="GHEA Grapalat" w:hAnsi="GHEA Grapalat"/>
                <w:sz w:val="16"/>
                <w:szCs w:val="16"/>
              </w:rPr>
            </w:pPr>
          </w:p>
        </w:tc>
        <w:tc>
          <w:tcPr>
            <w:tcW w:w="1298" w:type="dxa"/>
            <w:tcBorders>
              <w:top w:val="single" w:sz="4" w:space="0" w:color="auto"/>
              <w:left w:val="single" w:sz="4" w:space="0" w:color="auto"/>
              <w:bottom w:val="single" w:sz="4" w:space="0" w:color="auto"/>
              <w:right w:val="single" w:sz="4" w:space="0" w:color="auto"/>
            </w:tcBorders>
            <w:vAlign w:val="center"/>
            <w:hideMark/>
          </w:tcPr>
          <w:p w14:paraId="27ED183E"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հասցեն</w:t>
            </w:r>
          </w:p>
        </w:tc>
        <w:tc>
          <w:tcPr>
            <w:tcW w:w="856" w:type="dxa"/>
            <w:tcBorders>
              <w:top w:val="single" w:sz="4" w:space="0" w:color="auto"/>
              <w:left w:val="single" w:sz="4" w:space="0" w:color="auto"/>
              <w:bottom w:val="single" w:sz="4" w:space="0" w:color="auto"/>
              <w:right w:val="single" w:sz="4" w:space="0" w:color="auto"/>
            </w:tcBorders>
            <w:vAlign w:val="center"/>
            <w:hideMark/>
          </w:tcPr>
          <w:p w14:paraId="4DC7D65E"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ենթակա քանակը</w:t>
            </w:r>
          </w:p>
        </w:tc>
        <w:tc>
          <w:tcPr>
            <w:tcW w:w="2258" w:type="dxa"/>
            <w:tcBorders>
              <w:top w:val="single" w:sz="4" w:space="0" w:color="auto"/>
              <w:left w:val="single" w:sz="4" w:space="0" w:color="auto"/>
              <w:bottom w:val="single" w:sz="4" w:space="0" w:color="auto"/>
              <w:right w:val="single" w:sz="4" w:space="0" w:color="auto"/>
            </w:tcBorders>
            <w:vAlign w:val="center"/>
          </w:tcPr>
          <w:p w14:paraId="0677B7CF" w14:textId="77777777" w:rsidR="009E4CF6" w:rsidRPr="00563690" w:rsidRDefault="009E4CF6" w:rsidP="000E07EE">
            <w:pPr>
              <w:spacing w:line="256" w:lineRule="auto"/>
              <w:jc w:val="center"/>
              <w:rPr>
                <w:rFonts w:ascii="GHEA Grapalat" w:hAnsi="GHEA Grapalat"/>
                <w:sz w:val="16"/>
                <w:szCs w:val="16"/>
              </w:rPr>
            </w:pPr>
            <w:r w:rsidRPr="00563690">
              <w:rPr>
                <w:rFonts w:ascii="GHEA Grapalat" w:hAnsi="GHEA Grapalat"/>
                <w:sz w:val="16"/>
                <w:szCs w:val="16"/>
              </w:rPr>
              <w:t>Ժամկետը***</w:t>
            </w:r>
          </w:p>
          <w:p w14:paraId="39D323A4" w14:textId="77777777" w:rsidR="009E4CF6" w:rsidRPr="00563690" w:rsidRDefault="009E4CF6" w:rsidP="000E07EE">
            <w:pPr>
              <w:spacing w:line="256" w:lineRule="auto"/>
              <w:jc w:val="center"/>
              <w:rPr>
                <w:rFonts w:ascii="GHEA Grapalat" w:hAnsi="GHEA Grapalat"/>
                <w:sz w:val="16"/>
                <w:szCs w:val="16"/>
              </w:rPr>
            </w:pPr>
          </w:p>
        </w:tc>
      </w:tr>
      <w:tr w:rsidR="008765E7" w:rsidRPr="00B354FA" w14:paraId="28A8D694" w14:textId="77777777" w:rsidTr="00C507B4">
        <w:trPr>
          <w:gridAfter w:val="1"/>
          <w:wAfter w:w="10" w:type="dxa"/>
          <w:trHeight w:val="245"/>
        </w:trPr>
        <w:tc>
          <w:tcPr>
            <w:tcW w:w="1314" w:type="dxa"/>
            <w:tcBorders>
              <w:top w:val="single" w:sz="4" w:space="0" w:color="auto"/>
              <w:left w:val="single" w:sz="4" w:space="0" w:color="auto"/>
              <w:bottom w:val="single" w:sz="4" w:space="0" w:color="auto"/>
              <w:right w:val="single" w:sz="4" w:space="0" w:color="auto"/>
            </w:tcBorders>
            <w:hideMark/>
          </w:tcPr>
          <w:p w14:paraId="6F6F378C" w14:textId="77777777" w:rsidR="008765E7" w:rsidRPr="00563690" w:rsidRDefault="008765E7" w:rsidP="008765E7">
            <w:pPr>
              <w:spacing w:line="256" w:lineRule="auto"/>
              <w:jc w:val="center"/>
              <w:rPr>
                <w:rFonts w:ascii="GHEA Grapalat" w:hAnsi="GHEA Grapalat"/>
                <w:sz w:val="16"/>
                <w:szCs w:val="16"/>
                <w:lang w:val="hy-AM"/>
              </w:rPr>
            </w:pPr>
          </w:p>
          <w:p w14:paraId="25208F5B" w14:textId="77777777" w:rsidR="008765E7" w:rsidRPr="00563690" w:rsidRDefault="008765E7" w:rsidP="008765E7">
            <w:pPr>
              <w:spacing w:line="256" w:lineRule="auto"/>
              <w:jc w:val="center"/>
              <w:rPr>
                <w:rFonts w:ascii="GHEA Grapalat" w:hAnsi="GHEA Grapalat"/>
                <w:sz w:val="16"/>
                <w:szCs w:val="16"/>
                <w:lang w:val="hy-AM"/>
              </w:rPr>
            </w:pPr>
          </w:p>
          <w:p w14:paraId="3DADFD89" w14:textId="77777777" w:rsidR="008765E7" w:rsidRPr="00563690" w:rsidRDefault="008765E7" w:rsidP="008765E7">
            <w:pPr>
              <w:spacing w:line="256" w:lineRule="auto"/>
              <w:jc w:val="center"/>
              <w:rPr>
                <w:rFonts w:ascii="GHEA Grapalat" w:hAnsi="GHEA Grapalat"/>
                <w:sz w:val="16"/>
                <w:szCs w:val="16"/>
                <w:lang w:val="hy-AM"/>
              </w:rPr>
            </w:pPr>
          </w:p>
          <w:p w14:paraId="106DC492" w14:textId="77777777" w:rsidR="008765E7" w:rsidRPr="00563690" w:rsidRDefault="008765E7" w:rsidP="008765E7">
            <w:pPr>
              <w:spacing w:line="256" w:lineRule="auto"/>
              <w:jc w:val="center"/>
              <w:rPr>
                <w:rFonts w:ascii="GHEA Grapalat" w:hAnsi="GHEA Grapalat"/>
                <w:sz w:val="16"/>
                <w:szCs w:val="16"/>
                <w:lang w:val="hy-AM"/>
              </w:rPr>
            </w:pPr>
          </w:p>
          <w:p w14:paraId="43DEC962" w14:textId="77777777" w:rsidR="008765E7" w:rsidRPr="00563690" w:rsidRDefault="008765E7" w:rsidP="008765E7">
            <w:pPr>
              <w:spacing w:line="256" w:lineRule="auto"/>
              <w:jc w:val="center"/>
              <w:rPr>
                <w:rFonts w:ascii="GHEA Grapalat" w:hAnsi="GHEA Grapalat"/>
                <w:sz w:val="16"/>
                <w:szCs w:val="16"/>
                <w:lang w:val="hy-AM"/>
              </w:rPr>
            </w:pPr>
          </w:p>
          <w:p w14:paraId="6A05541A" w14:textId="5E1AC405" w:rsidR="008765E7" w:rsidRPr="00563690" w:rsidRDefault="008765E7" w:rsidP="008765E7">
            <w:pPr>
              <w:spacing w:line="256" w:lineRule="auto"/>
              <w:jc w:val="center"/>
              <w:rPr>
                <w:rFonts w:ascii="GHEA Grapalat" w:hAnsi="GHEA Grapalat"/>
                <w:sz w:val="16"/>
                <w:szCs w:val="16"/>
                <w:lang w:val="hy-AM"/>
              </w:rPr>
            </w:pPr>
            <w:r w:rsidRPr="00563690">
              <w:rPr>
                <w:rFonts w:ascii="GHEA Grapalat" w:hAnsi="GHEA Grapalat"/>
                <w:sz w:val="16"/>
                <w:szCs w:val="16"/>
                <w:lang w:val="hy-AM"/>
              </w:rPr>
              <w:t>1</w:t>
            </w:r>
          </w:p>
        </w:tc>
        <w:tc>
          <w:tcPr>
            <w:tcW w:w="13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785AA9" w14:textId="1B783328" w:rsidR="008765E7" w:rsidRPr="00190147" w:rsidRDefault="00B214ED" w:rsidP="008765E7">
            <w:pPr>
              <w:rPr>
                <w:rFonts w:ascii="GHEA Grapalat" w:hAnsi="GHEA Grapalat" w:cs="Arial"/>
                <w:sz w:val="16"/>
                <w:szCs w:val="16"/>
                <w:lang w:val="ru-RU"/>
              </w:rPr>
            </w:pPr>
            <w:r w:rsidRPr="00B214ED">
              <w:rPr>
                <w:rFonts w:ascii="GHEA Grapalat" w:hAnsi="GHEA Grapalat" w:cs="Arial"/>
                <w:sz w:val="16"/>
                <w:szCs w:val="16"/>
              </w:rPr>
              <w:t>15981</w:t>
            </w:r>
            <w:r w:rsidRPr="00B214ED">
              <w:rPr>
                <w:rFonts w:ascii="GHEA Grapalat" w:hAnsi="GHEA Grapalat" w:cs="Arial"/>
                <w:sz w:val="16"/>
                <w:szCs w:val="16"/>
                <w:lang w:val="ru-RU"/>
              </w:rPr>
              <w:t>2</w:t>
            </w:r>
            <w:r w:rsidRPr="00B214ED">
              <w:rPr>
                <w:rFonts w:ascii="GHEA Grapalat" w:hAnsi="GHEA Grapalat" w:cs="Arial"/>
                <w:sz w:val="16"/>
                <w:szCs w:val="16"/>
              </w:rPr>
              <w:t>00</w:t>
            </w:r>
          </w:p>
        </w:tc>
        <w:tc>
          <w:tcPr>
            <w:tcW w:w="1625" w:type="dxa"/>
            <w:tcBorders>
              <w:top w:val="single" w:sz="4" w:space="0" w:color="auto"/>
              <w:left w:val="single" w:sz="4" w:space="0" w:color="auto"/>
              <w:bottom w:val="single" w:sz="4" w:space="0" w:color="auto"/>
              <w:right w:val="single" w:sz="4" w:space="0" w:color="auto"/>
            </w:tcBorders>
            <w:shd w:val="clear" w:color="000000" w:fill="FFFFFF"/>
            <w:vAlign w:val="center"/>
          </w:tcPr>
          <w:p w14:paraId="493AF0D7" w14:textId="6911F2CF" w:rsidR="008765E7" w:rsidRPr="00D80402" w:rsidRDefault="008765E7" w:rsidP="008765E7">
            <w:pPr>
              <w:rPr>
                <w:rFonts w:ascii="GHEA Grapalat" w:hAnsi="GHEA Grapalat" w:cs="Arial"/>
                <w:sz w:val="16"/>
                <w:szCs w:val="16"/>
                <w:lang w:val="ru-RU"/>
              </w:rPr>
            </w:pPr>
            <w:r w:rsidRPr="00563690">
              <w:rPr>
                <w:rFonts w:ascii="GHEA Grapalat" w:hAnsi="GHEA Grapalat" w:cs="Arial"/>
                <w:sz w:val="16"/>
                <w:szCs w:val="16"/>
              </w:rPr>
              <w:t>Գազավորված</w:t>
            </w:r>
            <w:r w:rsidRPr="008765E7">
              <w:rPr>
                <w:rFonts w:ascii="GHEA Grapalat" w:hAnsi="GHEA Grapalat" w:cs="Arial"/>
                <w:sz w:val="16"/>
                <w:szCs w:val="16"/>
                <w:lang w:val="ru-RU"/>
              </w:rPr>
              <w:t xml:space="preserve"> </w:t>
            </w:r>
            <w:r w:rsidRPr="00563690">
              <w:rPr>
                <w:rFonts w:ascii="GHEA Grapalat" w:hAnsi="GHEA Grapalat" w:cs="Arial"/>
                <w:sz w:val="16"/>
                <w:szCs w:val="16"/>
              </w:rPr>
              <w:t>ջուր</w:t>
            </w:r>
            <w:r w:rsidRPr="008765E7">
              <w:rPr>
                <w:rFonts w:ascii="GHEA Grapalat" w:hAnsi="GHEA Grapalat" w:cs="Arial"/>
                <w:sz w:val="16"/>
                <w:szCs w:val="16"/>
                <w:lang w:val="ru-RU"/>
              </w:rPr>
              <w:t xml:space="preserve"> /0,33 </w:t>
            </w:r>
            <w:r w:rsidRPr="00563690">
              <w:rPr>
                <w:rFonts w:ascii="GHEA Grapalat" w:hAnsi="GHEA Grapalat" w:cs="Arial"/>
                <w:sz w:val="16"/>
                <w:szCs w:val="16"/>
              </w:rPr>
              <w:t>լ</w:t>
            </w:r>
            <w:r w:rsidRPr="008765E7">
              <w:rPr>
                <w:rFonts w:ascii="GHEA Grapalat" w:hAnsi="GHEA Grapalat" w:cs="Arial"/>
                <w:sz w:val="16"/>
                <w:szCs w:val="16"/>
                <w:lang w:val="ru-RU"/>
              </w:rPr>
              <w:t xml:space="preserve">  </w:t>
            </w:r>
            <w:r w:rsidRPr="00563690">
              <w:rPr>
                <w:rFonts w:ascii="GHEA Grapalat" w:hAnsi="GHEA Grapalat" w:cs="Arial"/>
                <w:sz w:val="16"/>
                <w:szCs w:val="16"/>
              </w:rPr>
              <w:t>պլաստիկ</w:t>
            </w:r>
            <w:r w:rsidRPr="008765E7">
              <w:rPr>
                <w:rFonts w:ascii="GHEA Grapalat" w:hAnsi="GHEA Grapalat" w:cs="Arial"/>
                <w:sz w:val="16"/>
                <w:szCs w:val="16"/>
                <w:lang w:val="ru-RU"/>
              </w:rPr>
              <w:t xml:space="preserve">  </w:t>
            </w:r>
            <w:r w:rsidRPr="00563690">
              <w:rPr>
                <w:rFonts w:ascii="GHEA Grapalat" w:hAnsi="GHEA Grapalat" w:cs="Arial"/>
                <w:sz w:val="16"/>
                <w:szCs w:val="16"/>
              </w:rPr>
              <w:t>շշով</w:t>
            </w:r>
            <w:r w:rsidRPr="008765E7">
              <w:rPr>
                <w:rFonts w:ascii="GHEA Grapalat" w:hAnsi="GHEA Grapalat" w:cs="Arial"/>
                <w:sz w:val="16"/>
                <w:szCs w:val="16"/>
                <w:lang w:val="ru-RU"/>
              </w:rPr>
              <w:t>/</w:t>
            </w:r>
          </w:p>
        </w:tc>
        <w:tc>
          <w:tcPr>
            <w:tcW w:w="1190" w:type="dxa"/>
            <w:tcBorders>
              <w:top w:val="single" w:sz="4" w:space="0" w:color="auto"/>
              <w:left w:val="single" w:sz="4" w:space="0" w:color="auto"/>
              <w:bottom w:val="single" w:sz="4" w:space="0" w:color="auto"/>
              <w:right w:val="single" w:sz="4" w:space="0" w:color="auto"/>
            </w:tcBorders>
          </w:tcPr>
          <w:p w14:paraId="75365413" w14:textId="77777777" w:rsidR="008765E7" w:rsidRPr="00D80402" w:rsidRDefault="008765E7" w:rsidP="008765E7">
            <w:pPr>
              <w:spacing w:line="256" w:lineRule="auto"/>
              <w:jc w:val="center"/>
              <w:rPr>
                <w:rFonts w:ascii="GHEA Grapalat" w:hAnsi="GHEA Grapalat" w:cs="Arial"/>
                <w:sz w:val="16"/>
                <w:szCs w:val="16"/>
                <w:lang w:val="ru-RU"/>
              </w:rPr>
            </w:pPr>
          </w:p>
        </w:tc>
        <w:tc>
          <w:tcPr>
            <w:tcW w:w="2693" w:type="dxa"/>
            <w:tcBorders>
              <w:top w:val="single" w:sz="4" w:space="0" w:color="auto"/>
              <w:left w:val="single" w:sz="4" w:space="0" w:color="auto"/>
              <w:bottom w:val="single" w:sz="4" w:space="0" w:color="auto"/>
              <w:right w:val="single" w:sz="4" w:space="0" w:color="auto"/>
            </w:tcBorders>
          </w:tcPr>
          <w:p w14:paraId="709CCD4E" w14:textId="77777777" w:rsidR="008765E7" w:rsidRPr="008765E7" w:rsidRDefault="008765E7" w:rsidP="008765E7">
            <w:pPr>
              <w:rPr>
                <w:rFonts w:ascii="GHEA Grapalat" w:hAnsi="GHEA Grapalat" w:cs="Arial"/>
                <w:sz w:val="16"/>
                <w:szCs w:val="16"/>
                <w:lang w:val="ru-RU"/>
              </w:rPr>
            </w:pPr>
            <w:r w:rsidRPr="00563690">
              <w:rPr>
                <w:rFonts w:ascii="GHEA Grapalat" w:hAnsi="GHEA Grapalat" w:cs="Arial"/>
                <w:sz w:val="16"/>
                <w:szCs w:val="16"/>
              </w:rPr>
              <w:t>Շշալցված</w:t>
            </w:r>
            <w:r w:rsidRPr="008765E7">
              <w:rPr>
                <w:rFonts w:ascii="GHEA Grapalat" w:hAnsi="GHEA Grapalat" w:cs="Arial"/>
                <w:sz w:val="16"/>
                <w:szCs w:val="16"/>
                <w:lang w:val="ru-RU"/>
              </w:rPr>
              <w:t xml:space="preserve">  </w:t>
            </w:r>
            <w:r w:rsidRPr="00563690">
              <w:rPr>
                <w:rFonts w:ascii="GHEA Grapalat" w:hAnsi="GHEA Grapalat" w:cs="Arial"/>
                <w:sz w:val="16"/>
                <w:szCs w:val="16"/>
              </w:rPr>
              <w:t>հանքային</w:t>
            </w:r>
            <w:r w:rsidRPr="008765E7">
              <w:rPr>
                <w:rFonts w:ascii="GHEA Grapalat" w:hAnsi="GHEA Grapalat" w:cs="Arial"/>
                <w:sz w:val="16"/>
                <w:szCs w:val="16"/>
                <w:lang w:val="ru-RU"/>
              </w:rPr>
              <w:t xml:space="preserve"> </w:t>
            </w:r>
            <w:r w:rsidRPr="00563690">
              <w:rPr>
                <w:rFonts w:ascii="GHEA Grapalat" w:hAnsi="GHEA Grapalat" w:cs="Arial"/>
                <w:sz w:val="16"/>
                <w:szCs w:val="16"/>
              </w:rPr>
              <w:t>գազավորված</w:t>
            </w:r>
            <w:r w:rsidRPr="008765E7">
              <w:rPr>
                <w:rFonts w:ascii="GHEA Grapalat" w:hAnsi="GHEA Grapalat" w:cs="Arial"/>
                <w:sz w:val="16"/>
                <w:szCs w:val="16"/>
                <w:lang w:val="ru-RU"/>
              </w:rPr>
              <w:t xml:space="preserve"> </w:t>
            </w:r>
            <w:r w:rsidRPr="00563690">
              <w:rPr>
                <w:rFonts w:ascii="GHEA Grapalat" w:hAnsi="GHEA Grapalat" w:cs="Arial"/>
                <w:sz w:val="16"/>
                <w:szCs w:val="16"/>
              </w:rPr>
              <w:t>ջուր</w:t>
            </w:r>
            <w:r w:rsidRPr="008765E7">
              <w:rPr>
                <w:rFonts w:ascii="GHEA Grapalat" w:hAnsi="GHEA Grapalat" w:cs="Arial"/>
                <w:sz w:val="16"/>
                <w:szCs w:val="16"/>
                <w:lang w:val="ru-RU"/>
              </w:rPr>
              <w:t xml:space="preserve"> </w:t>
            </w:r>
            <w:r w:rsidRPr="00563690">
              <w:rPr>
                <w:rFonts w:ascii="GHEA Grapalat" w:hAnsi="GHEA Grapalat" w:cs="Arial"/>
                <w:sz w:val="16"/>
                <w:szCs w:val="16"/>
              </w:rPr>
              <w:t>բուժիչ</w:t>
            </w:r>
            <w:r w:rsidRPr="008765E7">
              <w:rPr>
                <w:rFonts w:ascii="GHEA Grapalat" w:hAnsi="GHEA Grapalat" w:cs="Arial"/>
                <w:sz w:val="16"/>
                <w:szCs w:val="16"/>
                <w:lang w:val="ru-RU"/>
              </w:rPr>
              <w:t>-</w:t>
            </w:r>
            <w:r w:rsidRPr="00563690">
              <w:rPr>
                <w:rFonts w:ascii="GHEA Grapalat" w:hAnsi="GHEA Grapalat" w:cs="Arial"/>
                <w:sz w:val="16"/>
                <w:szCs w:val="16"/>
              </w:rPr>
              <w:t>սեղանի</w:t>
            </w:r>
            <w:r w:rsidRPr="008765E7">
              <w:rPr>
                <w:rFonts w:ascii="GHEA Grapalat" w:hAnsi="GHEA Grapalat" w:cs="Arial"/>
                <w:sz w:val="16"/>
                <w:szCs w:val="16"/>
                <w:lang w:val="ru-RU"/>
              </w:rPr>
              <w:t xml:space="preserve">, </w:t>
            </w:r>
            <w:r w:rsidRPr="00563690">
              <w:rPr>
                <w:rFonts w:ascii="GHEA Grapalat" w:hAnsi="GHEA Grapalat" w:cs="Arial"/>
                <w:sz w:val="16"/>
                <w:szCs w:val="16"/>
              </w:rPr>
              <w:t>նվազագույնը</w:t>
            </w:r>
            <w:r w:rsidRPr="008765E7">
              <w:rPr>
                <w:rFonts w:ascii="GHEA Grapalat" w:hAnsi="GHEA Grapalat" w:cs="Arial"/>
                <w:sz w:val="16"/>
                <w:szCs w:val="16"/>
                <w:lang w:val="ru-RU"/>
              </w:rPr>
              <w:t xml:space="preserve"> 0.33</w:t>
            </w:r>
            <w:r w:rsidRPr="00563690">
              <w:rPr>
                <w:rFonts w:ascii="GHEA Grapalat" w:hAnsi="GHEA Grapalat" w:cs="Arial"/>
                <w:sz w:val="16"/>
                <w:szCs w:val="16"/>
              </w:rPr>
              <w:t>լ</w:t>
            </w:r>
            <w:r w:rsidRPr="008765E7">
              <w:rPr>
                <w:rFonts w:ascii="GHEA Grapalat" w:hAnsi="GHEA Grapalat" w:cs="Arial"/>
                <w:sz w:val="16"/>
                <w:szCs w:val="16"/>
                <w:lang w:val="ru-RU"/>
              </w:rPr>
              <w:t xml:space="preserve">., </w:t>
            </w:r>
            <w:r w:rsidRPr="00563690">
              <w:rPr>
                <w:rFonts w:ascii="GHEA Grapalat" w:hAnsi="GHEA Grapalat" w:cs="Arial"/>
                <w:sz w:val="16"/>
                <w:szCs w:val="16"/>
              </w:rPr>
              <w:t>պլաստիկ</w:t>
            </w:r>
            <w:r w:rsidRPr="008765E7">
              <w:rPr>
                <w:rFonts w:ascii="GHEA Grapalat" w:hAnsi="GHEA Grapalat" w:cs="Arial"/>
                <w:sz w:val="16"/>
                <w:szCs w:val="16"/>
                <w:lang w:val="ru-RU"/>
              </w:rPr>
              <w:t xml:space="preserve"> </w:t>
            </w:r>
            <w:r w:rsidRPr="00563690">
              <w:rPr>
                <w:rFonts w:ascii="GHEA Grapalat" w:hAnsi="GHEA Grapalat" w:cs="Arial"/>
                <w:sz w:val="16"/>
                <w:szCs w:val="16"/>
              </w:rPr>
              <w:t>շշով</w:t>
            </w:r>
          </w:p>
          <w:p w14:paraId="4A7D2EEF" w14:textId="77777777" w:rsidR="008765E7" w:rsidRPr="008765E7" w:rsidRDefault="008765E7" w:rsidP="008765E7">
            <w:pPr>
              <w:rPr>
                <w:rFonts w:ascii="GHEA Grapalat" w:hAnsi="GHEA Grapalat" w:cs="Arial"/>
                <w:sz w:val="16"/>
                <w:szCs w:val="16"/>
                <w:lang w:val="ru-RU"/>
              </w:rPr>
            </w:pPr>
            <w:r w:rsidRPr="00563690">
              <w:rPr>
                <w:rFonts w:ascii="GHEA Grapalat" w:hAnsi="GHEA Grapalat" w:cs="Arial"/>
                <w:sz w:val="16"/>
                <w:szCs w:val="16"/>
              </w:rPr>
              <w:t>բնական</w:t>
            </w:r>
            <w:r w:rsidRPr="008765E7">
              <w:rPr>
                <w:rFonts w:ascii="GHEA Grapalat" w:hAnsi="GHEA Grapalat" w:cs="Arial"/>
                <w:sz w:val="16"/>
                <w:szCs w:val="16"/>
                <w:lang w:val="ru-RU"/>
              </w:rPr>
              <w:t xml:space="preserve"> </w:t>
            </w:r>
            <w:r w:rsidRPr="00563690">
              <w:rPr>
                <w:rFonts w:ascii="GHEA Grapalat" w:hAnsi="GHEA Grapalat" w:cs="Arial"/>
                <w:sz w:val="16"/>
                <w:szCs w:val="16"/>
              </w:rPr>
              <w:t>բուժիչ</w:t>
            </w:r>
            <w:r w:rsidRPr="008765E7">
              <w:rPr>
                <w:rFonts w:ascii="GHEA Grapalat" w:hAnsi="GHEA Grapalat" w:cs="Arial"/>
                <w:sz w:val="16"/>
                <w:szCs w:val="16"/>
                <w:lang w:val="ru-RU"/>
              </w:rPr>
              <w:t>-</w:t>
            </w:r>
            <w:r w:rsidRPr="00563690">
              <w:rPr>
                <w:rFonts w:ascii="GHEA Grapalat" w:hAnsi="GHEA Grapalat" w:cs="Arial"/>
                <w:sz w:val="16"/>
                <w:szCs w:val="16"/>
              </w:rPr>
              <w:t>սեղանի</w:t>
            </w:r>
            <w:r w:rsidRPr="008765E7">
              <w:rPr>
                <w:rFonts w:ascii="GHEA Grapalat" w:hAnsi="GHEA Grapalat" w:cs="Arial"/>
                <w:sz w:val="16"/>
                <w:szCs w:val="16"/>
                <w:lang w:val="ru-RU"/>
              </w:rPr>
              <w:t xml:space="preserve"> </w:t>
            </w:r>
            <w:r w:rsidRPr="00563690">
              <w:rPr>
                <w:rFonts w:ascii="GHEA Grapalat" w:hAnsi="GHEA Grapalat" w:cs="Arial"/>
                <w:sz w:val="16"/>
                <w:szCs w:val="16"/>
              </w:rPr>
              <w:t>գազավորված</w:t>
            </w:r>
            <w:r w:rsidRPr="008765E7">
              <w:rPr>
                <w:rFonts w:ascii="GHEA Grapalat" w:hAnsi="GHEA Grapalat" w:cs="Arial"/>
                <w:sz w:val="16"/>
                <w:szCs w:val="16"/>
                <w:lang w:val="ru-RU"/>
              </w:rPr>
              <w:t xml:space="preserve"> </w:t>
            </w:r>
            <w:r w:rsidRPr="00563690">
              <w:rPr>
                <w:rFonts w:ascii="GHEA Grapalat" w:hAnsi="GHEA Grapalat" w:cs="Arial"/>
                <w:sz w:val="16"/>
                <w:szCs w:val="16"/>
              </w:rPr>
              <w:t>հանքային</w:t>
            </w:r>
            <w:r w:rsidRPr="008765E7">
              <w:rPr>
                <w:rFonts w:ascii="GHEA Grapalat" w:hAnsi="GHEA Grapalat" w:cs="Arial"/>
                <w:sz w:val="16"/>
                <w:szCs w:val="16"/>
                <w:lang w:val="ru-RU"/>
              </w:rPr>
              <w:t xml:space="preserve"> </w:t>
            </w:r>
            <w:r w:rsidRPr="00563690">
              <w:rPr>
                <w:rFonts w:ascii="GHEA Grapalat" w:hAnsi="GHEA Grapalat" w:cs="Arial"/>
                <w:sz w:val="16"/>
                <w:szCs w:val="16"/>
              </w:rPr>
              <w:t>ջուր</w:t>
            </w:r>
            <w:r w:rsidRPr="008765E7">
              <w:rPr>
                <w:rFonts w:ascii="GHEA Grapalat" w:hAnsi="GHEA Grapalat" w:cs="Arial"/>
                <w:sz w:val="16"/>
                <w:szCs w:val="16"/>
                <w:lang w:val="ru-RU"/>
              </w:rPr>
              <w:t>:</w:t>
            </w:r>
          </w:p>
          <w:p w14:paraId="51741A90" w14:textId="554AA04A" w:rsidR="008765E7" w:rsidRPr="00D80402" w:rsidRDefault="008765E7" w:rsidP="008765E7">
            <w:pPr>
              <w:jc w:val="both"/>
              <w:rPr>
                <w:rFonts w:ascii="GHEA Grapalat" w:hAnsi="GHEA Grapalat" w:cs="Arial"/>
                <w:sz w:val="16"/>
                <w:szCs w:val="16"/>
                <w:lang w:val="ru-RU"/>
              </w:rPr>
            </w:pPr>
          </w:p>
        </w:tc>
        <w:tc>
          <w:tcPr>
            <w:tcW w:w="693" w:type="dxa"/>
            <w:tcBorders>
              <w:top w:val="single" w:sz="4" w:space="0" w:color="auto"/>
              <w:left w:val="single" w:sz="4" w:space="0" w:color="auto"/>
              <w:bottom w:val="single" w:sz="4" w:space="0" w:color="auto"/>
              <w:right w:val="single" w:sz="4" w:space="0" w:color="auto"/>
            </w:tcBorders>
            <w:hideMark/>
          </w:tcPr>
          <w:p w14:paraId="6D8BB439" w14:textId="77777777" w:rsidR="008765E7" w:rsidRPr="008765E7" w:rsidRDefault="008765E7" w:rsidP="008765E7">
            <w:pPr>
              <w:spacing w:line="256" w:lineRule="auto"/>
              <w:jc w:val="center"/>
              <w:rPr>
                <w:rFonts w:ascii="GHEA Grapalat" w:hAnsi="GHEA Grapalat" w:cs="Arial"/>
                <w:sz w:val="16"/>
                <w:szCs w:val="16"/>
                <w:lang w:val="ru-RU"/>
              </w:rPr>
            </w:pPr>
          </w:p>
          <w:p w14:paraId="238DD3CA" w14:textId="77777777" w:rsidR="008765E7" w:rsidRPr="008765E7" w:rsidRDefault="008765E7" w:rsidP="008765E7">
            <w:pPr>
              <w:spacing w:line="256" w:lineRule="auto"/>
              <w:jc w:val="center"/>
              <w:rPr>
                <w:rFonts w:ascii="GHEA Grapalat" w:hAnsi="GHEA Grapalat" w:cs="Arial"/>
                <w:sz w:val="16"/>
                <w:szCs w:val="16"/>
                <w:lang w:val="ru-RU"/>
              </w:rPr>
            </w:pPr>
          </w:p>
          <w:p w14:paraId="1302A136" w14:textId="77777777" w:rsidR="008765E7" w:rsidRPr="008765E7" w:rsidRDefault="008765E7" w:rsidP="008765E7">
            <w:pPr>
              <w:spacing w:line="256" w:lineRule="auto"/>
              <w:jc w:val="center"/>
              <w:rPr>
                <w:rFonts w:ascii="GHEA Grapalat" w:hAnsi="GHEA Grapalat" w:cs="Arial"/>
                <w:sz w:val="16"/>
                <w:szCs w:val="16"/>
                <w:lang w:val="ru-RU"/>
              </w:rPr>
            </w:pPr>
          </w:p>
          <w:p w14:paraId="66EF4A44" w14:textId="77777777" w:rsidR="008765E7" w:rsidRPr="008765E7" w:rsidRDefault="008765E7" w:rsidP="008765E7">
            <w:pPr>
              <w:spacing w:line="256" w:lineRule="auto"/>
              <w:jc w:val="center"/>
              <w:rPr>
                <w:rFonts w:ascii="GHEA Grapalat" w:hAnsi="GHEA Grapalat" w:cs="Arial"/>
                <w:sz w:val="16"/>
                <w:szCs w:val="16"/>
                <w:lang w:val="ru-RU"/>
              </w:rPr>
            </w:pPr>
          </w:p>
          <w:p w14:paraId="583E7F99" w14:textId="0500EEA5" w:rsidR="008765E7" w:rsidRPr="00563690" w:rsidRDefault="008765E7" w:rsidP="008765E7">
            <w:pPr>
              <w:spacing w:line="256" w:lineRule="auto"/>
              <w:jc w:val="center"/>
              <w:rPr>
                <w:rFonts w:ascii="GHEA Grapalat" w:hAnsi="GHEA Grapalat" w:cs="Arial"/>
                <w:sz w:val="16"/>
                <w:szCs w:val="16"/>
              </w:rPr>
            </w:pPr>
            <w:r w:rsidRPr="00563690">
              <w:rPr>
                <w:rFonts w:ascii="GHEA Grapalat" w:hAnsi="GHEA Grapalat" w:cs="Arial"/>
                <w:sz w:val="16"/>
                <w:szCs w:val="16"/>
              </w:rPr>
              <w:t>հատ</w:t>
            </w:r>
          </w:p>
        </w:tc>
        <w:tc>
          <w:tcPr>
            <w:tcW w:w="846" w:type="dxa"/>
            <w:tcBorders>
              <w:top w:val="single" w:sz="4" w:space="0" w:color="auto"/>
              <w:left w:val="single" w:sz="4" w:space="0" w:color="auto"/>
              <w:bottom w:val="single" w:sz="4" w:space="0" w:color="auto"/>
              <w:right w:val="single" w:sz="4" w:space="0" w:color="auto"/>
            </w:tcBorders>
            <w:shd w:val="clear" w:color="000000" w:fill="FFFFFF"/>
            <w:vAlign w:val="center"/>
          </w:tcPr>
          <w:p w14:paraId="70B1E6F9" w14:textId="77777777" w:rsidR="008765E7" w:rsidRPr="00563690" w:rsidRDefault="008765E7" w:rsidP="008765E7">
            <w:pPr>
              <w:jc w:val="center"/>
              <w:rPr>
                <w:rFonts w:ascii="GHEA Grapalat" w:hAnsi="GHEA Grapalat" w:cs="Arial"/>
                <w:sz w:val="16"/>
                <w:szCs w:val="16"/>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F6C8DA" w14:textId="77777777" w:rsidR="008765E7" w:rsidRPr="00563690" w:rsidRDefault="008765E7" w:rsidP="008765E7">
            <w:pPr>
              <w:jc w:val="center"/>
              <w:rPr>
                <w:rFonts w:ascii="GHEA Grapalat" w:hAnsi="GHEA Grapalat" w:cs="Arial"/>
                <w:sz w:val="16"/>
                <w:szCs w:val="16"/>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D8450B3" w14:textId="0799F605" w:rsidR="008765E7" w:rsidRPr="00190147" w:rsidRDefault="008765E7" w:rsidP="008765E7">
            <w:pPr>
              <w:jc w:val="center"/>
              <w:rPr>
                <w:rFonts w:ascii="GHEA Grapalat" w:hAnsi="GHEA Grapalat" w:cs="Arial"/>
                <w:sz w:val="16"/>
                <w:szCs w:val="16"/>
                <w:lang w:val="ru-RU"/>
              </w:rPr>
            </w:pPr>
            <w:r>
              <w:rPr>
                <w:rFonts w:ascii="GHEA Grapalat" w:hAnsi="GHEA Grapalat" w:cs="Arial"/>
                <w:sz w:val="16"/>
                <w:szCs w:val="16"/>
                <w:lang w:val="ru-RU"/>
              </w:rPr>
              <w:t>3000</w:t>
            </w:r>
          </w:p>
        </w:tc>
        <w:tc>
          <w:tcPr>
            <w:tcW w:w="1298" w:type="dxa"/>
            <w:tcBorders>
              <w:left w:val="single" w:sz="4" w:space="0" w:color="auto"/>
              <w:right w:val="single" w:sz="4" w:space="0" w:color="auto"/>
            </w:tcBorders>
          </w:tcPr>
          <w:p w14:paraId="6AE1931D" w14:textId="77777777" w:rsidR="008765E7" w:rsidRPr="00563690" w:rsidRDefault="008765E7" w:rsidP="008765E7">
            <w:pPr>
              <w:spacing w:line="256" w:lineRule="auto"/>
              <w:jc w:val="center"/>
              <w:rPr>
                <w:rFonts w:ascii="GHEA Grapalat" w:hAnsi="GHEA Grapalat" w:cs="Arial"/>
                <w:sz w:val="16"/>
                <w:szCs w:val="16"/>
              </w:rPr>
            </w:pPr>
          </w:p>
        </w:tc>
        <w:tc>
          <w:tcPr>
            <w:tcW w:w="856" w:type="dxa"/>
            <w:tcBorders>
              <w:top w:val="nil"/>
              <w:left w:val="single" w:sz="4" w:space="0" w:color="auto"/>
              <w:bottom w:val="single" w:sz="4" w:space="0" w:color="auto"/>
              <w:right w:val="single" w:sz="4" w:space="0" w:color="auto"/>
            </w:tcBorders>
            <w:shd w:val="clear" w:color="000000" w:fill="FFFFFF"/>
            <w:vAlign w:val="center"/>
          </w:tcPr>
          <w:p w14:paraId="6AD59FF7" w14:textId="19FD4263" w:rsidR="008765E7" w:rsidRPr="00190147" w:rsidRDefault="008765E7" w:rsidP="008765E7">
            <w:pPr>
              <w:jc w:val="center"/>
              <w:rPr>
                <w:rFonts w:ascii="GHEA Grapalat" w:hAnsi="GHEA Grapalat" w:cs="Arial"/>
                <w:sz w:val="16"/>
                <w:szCs w:val="16"/>
                <w:lang w:val="ru-RU"/>
              </w:rPr>
            </w:pPr>
            <w:r>
              <w:rPr>
                <w:rFonts w:ascii="GHEA Grapalat" w:hAnsi="GHEA Grapalat" w:cs="Arial"/>
                <w:sz w:val="16"/>
                <w:szCs w:val="16"/>
                <w:lang w:val="ru-RU"/>
              </w:rPr>
              <w:t>3000</w:t>
            </w:r>
          </w:p>
        </w:tc>
        <w:tc>
          <w:tcPr>
            <w:tcW w:w="2258" w:type="dxa"/>
            <w:tcBorders>
              <w:top w:val="single" w:sz="4" w:space="0" w:color="auto"/>
              <w:left w:val="single" w:sz="4" w:space="0" w:color="auto"/>
              <w:right w:val="single" w:sz="4" w:space="0" w:color="auto"/>
            </w:tcBorders>
          </w:tcPr>
          <w:p w14:paraId="2066BE3E" w14:textId="77777777" w:rsidR="008765E7" w:rsidRPr="00D80402" w:rsidRDefault="008765E7" w:rsidP="008765E7">
            <w:pPr>
              <w:spacing w:line="256" w:lineRule="auto"/>
              <w:jc w:val="center"/>
              <w:rPr>
                <w:rFonts w:ascii="GHEA Grapalat" w:hAnsi="GHEA Grapalat" w:cs="Arial"/>
                <w:sz w:val="16"/>
                <w:szCs w:val="16"/>
                <w:lang w:val="ru-RU"/>
              </w:rPr>
            </w:pPr>
          </w:p>
          <w:p w14:paraId="209D1F93" w14:textId="77777777" w:rsidR="008765E7" w:rsidRPr="00D80402" w:rsidRDefault="008765E7" w:rsidP="008765E7">
            <w:pPr>
              <w:spacing w:line="256" w:lineRule="auto"/>
              <w:jc w:val="center"/>
              <w:rPr>
                <w:rFonts w:ascii="GHEA Grapalat" w:hAnsi="GHEA Grapalat" w:cs="Arial"/>
                <w:sz w:val="16"/>
                <w:szCs w:val="16"/>
                <w:lang w:val="ru-RU"/>
              </w:rPr>
            </w:pPr>
          </w:p>
          <w:p w14:paraId="46D11614" w14:textId="77777777" w:rsidR="008765E7" w:rsidRPr="00D80402" w:rsidRDefault="008765E7" w:rsidP="008765E7">
            <w:pPr>
              <w:spacing w:line="256" w:lineRule="auto"/>
              <w:jc w:val="center"/>
              <w:rPr>
                <w:rFonts w:ascii="GHEA Grapalat" w:hAnsi="GHEA Grapalat" w:cs="Arial"/>
                <w:sz w:val="16"/>
                <w:szCs w:val="16"/>
                <w:lang w:val="ru-RU"/>
              </w:rPr>
            </w:pPr>
          </w:p>
          <w:p w14:paraId="5E48E8A3" w14:textId="77777777" w:rsidR="008765E7" w:rsidRPr="00D80402" w:rsidRDefault="008765E7" w:rsidP="008765E7">
            <w:pPr>
              <w:spacing w:line="256" w:lineRule="auto"/>
              <w:jc w:val="center"/>
              <w:rPr>
                <w:rFonts w:ascii="GHEA Grapalat" w:hAnsi="GHEA Grapalat" w:cs="Arial"/>
                <w:sz w:val="16"/>
                <w:szCs w:val="16"/>
                <w:lang w:val="ru-RU"/>
              </w:rPr>
            </w:pPr>
          </w:p>
          <w:p w14:paraId="2E119A38" w14:textId="77777777" w:rsidR="008765E7" w:rsidRPr="00D80402" w:rsidRDefault="008765E7" w:rsidP="008765E7">
            <w:pPr>
              <w:spacing w:line="256" w:lineRule="auto"/>
              <w:jc w:val="center"/>
              <w:rPr>
                <w:rFonts w:ascii="GHEA Grapalat" w:hAnsi="GHEA Grapalat" w:cs="Arial"/>
                <w:sz w:val="16"/>
                <w:szCs w:val="16"/>
                <w:lang w:val="ru-RU"/>
              </w:rPr>
            </w:pPr>
          </w:p>
          <w:p w14:paraId="74562A7C" w14:textId="3959497B" w:rsidR="008765E7" w:rsidRPr="00D80402" w:rsidRDefault="008765E7" w:rsidP="008765E7">
            <w:pPr>
              <w:spacing w:line="256" w:lineRule="auto"/>
              <w:jc w:val="center"/>
              <w:rPr>
                <w:rFonts w:ascii="GHEA Grapalat" w:hAnsi="GHEA Grapalat" w:cs="Arial"/>
                <w:sz w:val="16"/>
                <w:szCs w:val="16"/>
                <w:lang w:val="ru-RU"/>
              </w:rPr>
            </w:pPr>
            <w:r w:rsidRPr="00563690">
              <w:rPr>
                <w:rFonts w:ascii="GHEA Grapalat" w:hAnsi="GHEA Grapalat" w:cs="Arial"/>
                <w:sz w:val="16"/>
                <w:szCs w:val="16"/>
              </w:rPr>
              <w:t>Պայմանագիրը</w:t>
            </w:r>
            <w:r w:rsidRPr="00D80402">
              <w:rPr>
                <w:rFonts w:ascii="GHEA Grapalat" w:hAnsi="GHEA Grapalat" w:cs="Arial"/>
                <w:sz w:val="16"/>
                <w:szCs w:val="16"/>
                <w:lang w:val="ru-RU"/>
              </w:rPr>
              <w:t xml:space="preserve"> </w:t>
            </w:r>
            <w:r w:rsidRPr="00563690">
              <w:rPr>
                <w:rFonts w:ascii="GHEA Grapalat" w:hAnsi="GHEA Grapalat" w:cs="Arial"/>
                <w:sz w:val="16"/>
                <w:szCs w:val="16"/>
              </w:rPr>
              <w:t>ստորագրելուց</w:t>
            </w:r>
            <w:r w:rsidRPr="00D80402">
              <w:rPr>
                <w:rFonts w:ascii="GHEA Grapalat" w:hAnsi="GHEA Grapalat" w:cs="Arial"/>
                <w:sz w:val="16"/>
                <w:szCs w:val="16"/>
                <w:lang w:val="ru-RU"/>
              </w:rPr>
              <w:t xml:space="preserve"> </w:t>
            </w:r>
            <w:r w:rsidRPr="00563690">
              <w:rPr>
                <w:rFonts w:ascii="GHEA Grapalat" w:hAnsi="GHEA Grapalat" w:cs="Arial"/>
                <w:sz w:val="16"/>
                <w:szCs w:val="16"/>
              </w:rPr>
              <w:t>հետո</w:t>
            </w:r>
            <w:r w:rsidRPr="00D80402">
              <w:rPr>
                <w:rFonts w:ascii="GHEA Grapalat" w:hAnsi="GHEA Grapalat" w:cs="Arial"/>
                <w:sz w:val="16"/>
                <w:szCs w:val="16"/>
                <w:lang w:val="ru-RU"/>
              </w:rPr>
              <w:t xml:space="preserve"> </w:t>
            </w:r>
            <w:r w:rsidRPr="00563690">
              <w:rPr>
                <w:rFonts w:ascii="GHEA Grapalat" w:hAnsi="GHEA Grapalat" w:cs="Arial"/>
                <w:sz w:val="16"/>
                <w:szCs w:val="16"/>
              </w:rPr>
              <w:t>մինչև</w:t>
            </w:r>
            <w:r>
              <w:rPr>
                <w:rFonts w:ascii="GHEA Grapalat" w:hAnsi="GHEA Grapalat" w:cs="Arial"/>
                <w:sz w:val="16"/>
                <w:szCs w:val="16"/>
                <w:lang w:val="ru-RU"/>
              </w:rPr>
              <w:t xml:space="preserve"> 2026</w:t>
            </w:r>
            <w:r w:rsidRPr="00D80402">
              <w:rPr>
                <w:rFonts w:ascii="GHEA Grapalat" w:hAnsi="GHEA Grapalat" w:cs="Arial"/>
                <w:sz w:val="16"/>
                <w:szCs w:val="16"/>
                <w:lang w:val="ru-RU"/>
              </w:rPr>
              <w:t xml:space="preserve"> </w:t>
            </w:r>
            <w:r w:rsidRPr="00563690">
              <w:rPr>
                <w:rFonts w:ascii="GHEA Grapalat" w:hAnsi="GHEA Grapalat" w:cs="Arial"/>
                <w:sz w:val="16"/>
                <w:szCs w:val="16"/>
              </w:rPr>
              <w:t>թվականի</w:t>
            </w:r>
            <w:r w:rsidRPr="00D80402">
              <w:rPr>
                <w:rFonts w:ascii="GHEA Grapalat" w:hAnsi="GHEA Grapalat" w:cs="Arial"/>
                <w:sz w:val="16"/>
                <w:szCs w:val="16"/>
                <w:lang w:val="ru-RU"/>
              </w:rPr>
              <w:t xml:space="preserve"> </w:t>
            </w:r>
            <w:r w:rsidRPr="00563690">
              <w:rPr>
                <w:rFonts w:ascii="GHEA Grapalat" w:hAnsi="GHEA Grapalat" w:cs="Arial"/>
                <w:sz w:val="16"/>
                <w:szCs w:val="16"/>
              </w:rPr>
              <w:t>դեկտեմբերի</w:t>
            </w:r>
            <w:r w:rsidRPr="00D80402">
              <w:rPr>
                <w:rFonts w:ascii="GHEA Grapalat" w:hAnsi="GHEA Grapalat" w:cs="Arial"/>
                <w:sz w:val="16"/>
                <w:szCs w:val="16"/>
                <w:lang w:val="ru-RU"/>
              </w:rPr>
              <w:t xml:space="preserve"> 30-</w:t>
            </w:r>
            <w:r w:rsidRPr="00563690">
              <w:rPr>
                <w:rFonts w:ascii="GHEA Grapalat" w:hAnsi="GHEA Grapalat" w:cs="Arial"/>
                <w:sz w:val="16"/>
                <w:szCs w:val="16"/>
              </w:rPr>
              <w:t>ը</w:t>
            </w:r>
          </w:p>
        </w:tc>
      </w:tr>
    </w:tbl>
    <w:p w14:paraId="406CE8CA" w14:textId="3318B1B2" w:rsidR="00E443F6" w:rsidRPr="00BB05C1" w:rsidRDefault="009E7D35" w:rsidP="009E7D35">
      <w:pPr>
        <w:rPr>
          <w:rFonts w:ascii="GHEA Grapalat" w:hAnsi="GHEA Grapalat" w:cs="Sylfaen"/>
          <w:bCs/>
          <w:sz w:val="16"/>
          <w:szCs w:val="16"/>
          <w:lang w:val="hy-AM"/>
        </w:rPr>
      </w:pPr>
      <w:r w:rsidRPr="00BB05C1">
        <w:rPr>
          <w:rFonts w:ascii="GHEA Grapalat" w:hAnsi="GHEA Grapalat" w:cs="Arial"/>
          <w:bCs/>
          <w:color w:val="222222"/>
          <w:sz w:val="18"/>
          <w:szCs w:val="18"/>
          <w:lang w:eastAsia="ru-RU"/>
        </w:rPr>
        <w:t>Ապրանքը</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պետք</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է</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լինի</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չօգտագործած</w:t>
      </w:r>
      <w:proofErr w:type="gramStart"/>
      <w:r w:rsidRPr="008765E7">
        <w:rPr>
          <w:rFonts w:ascii="GHEA Grapalat" w:hAnsi="GHEA Grapalat" w:cs="Arial"/>
          <w:bCs/>
          <w:color w:val="222222"/>
          <w:sz w:val="18"/>
          <w:szCs w:val="18"/>
          <w:lang w:val="ru-RU" w:eastAsia="ru-RU"/>
        </w:rPr>
        <w:t>:</w:t>
      </w:r>
      <w:proofErr w:type="gramEnd"/>
      <w:r w:rsidRPr="008765E7">
        <w:rPr>
          <w:rFonts w:ascii="GHEA Grapalat" w:hAnsi="GHEA Grapalat" w:cs="Arial"/>
          <w:bCs/>
          <w:color w:val="222222"/>
          <w:sz w:val="18"/>
          <w:szCs w:val="18"/>
          <w:lang w:val="ru-RU" w:eastAsia="ru-RU"/>
        </w:rPr>
        <w:br/>
      </w:r>
      <w:r w:rsidRPr="00BB05C1">
        <w:rPr>
          <w:rFonts w:ascii="GHEA Grapalat" w:hAnsi="GHEA Grapalat" w:cs="Arial"/>
          <w:bCs/>
          <w:color w:val="222222"/>
          <w:sz w:val="18"/>
          <w:szCs w:val="18"/>
          <w:lang w:eastAsia="ru-RU"/>
        </w:rPr>
        <w:t>Վաճառողի</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կողմից</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մատակարարումն</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իրականացվում</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է</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համաձայն</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Գնորդի</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պատվերի</w:t>
      </w:r>
      <w:r w:rsidRPr="008765E7">
        <w:rPr>
          <w:rFonts w:ascii="GHEA Grapalat" w:hAnsi="GHEA Grapalat" w:cs="Arial"/>
          <w:bCs/>
          <w:color w:val="222222"/>
          <w:sz w:val="18"/>
          <w:szCs w:val="18"/>
          <w:lang w:val="ru-RU" w:eastAsia="ru-RU"/>
        </w:rPr>
        <w:t>,</w:t>
      </w:r>
      <w:r w:rsidRPr="008765E7">
        <w:rPr>
          <w:rFonts w:ascii="GHEA Grapalat" w:hAnsi="GHEA Grapalat" w:cs="Arial"/>
          <w:bCs/>
          <w:color w:val="222222"/>
          <w:sz w:val="18"/>
          <w:szCs w:val="18"/>
          <w:lang w:val="ru-RU" w:eastAsia="ru-RU"/>
        </w:rPr>
        <w:br/>
      </w:r>
      <w:r w:rsidRPr="00BB05C1">
        <w:rPr>
          <w:rFonts w:ascii="GHEA Grapalat" w:hAnsi="GHEA Grapalat" w:cs="Arial"/>
          <w:bCs/>
          <w:color w:val="222222"/>
          <w:sz w:val="18"/>
          <w:szCs w:val="18"/>
          <w:lang w:eastAsia="ru-RU"/>
        </w:rPr>
        <w:t>ոչ</w:t>
      </w:r>
      <w:r w:rsidRPr="008765E7">
        <w:rPr>
          <w:rFonts w:ascii="GHEA Grapalat" w:hAnsi="GHEA Grapalat" w:cs="Arial"/>
          <w:bCs/>
          <w:color w:val="222222"/>
          <w:sz w:val="18"/>
          <w:szCs w:val="18"/>
          <w:lang w:val="ru-RU" w:eastAsia="ru-RU"/>
        </w:rPr>
        <w:t xml:space="preserve"> </w:t>
      </w:r>
      <w:r w:rsidRPr="00BB05C1">
        <w:rPr>
          <w:rFonts w:ascii="GHEA Grapalat" w:hAnsi="GHEA Grapalat" w:cs="Arial"/>
          <w:bCs/>
          <w:color w:val="222222"/>
          <w:sz w:val="18"/>
          <w:szCs w:val="18"/>
          <w:lang w:eastAsia="ru-RU"/>
        </w:rPr>
        <w:t>միանվագ։</w:t>
      </w:r>
      <w:r w:rsidRPr="008765E7">
        <w:rPr>
          <w:rFonts w:ascii="GHEA Grapalat" w:hAnsi="GHEA Grapalat" w:cs="Arial"/>
          <w:bCs/>
          <w:color w:val="222222"/>
          <w:sz w:val="18"/>
          <w:szCs w:val="18"/>
          <w:lang w:val="ru-RU" w:eastAsia="ru-RU"/>
        </w:rPr>
        <w:br/>
      </w:r>
      <w:r w:rsidRPr="00BB05C1">
        <w:rPr>
          <w:rFonts w:ascii="GHEA Grapalat" w:hAnsi="GHEA Grapalat" w:cs="Arial"/>
          <w:bCs/>
          <w:color w:val="222222"/>
          <w:sz w:val="18"/>
          <w:szCs w:val="18"/>
          <w:lang w:eastAsia="ru-RU"/>
        </w:rPr>
        <w:t>Մատակարարման առաջին փուլը՝ ըստ Գնորդի պատվերի, պայմանագրի կնքումից</w:t>
      </w:r>
      <w:r w:rsidRPr="00BB05C1">
        <w:rPr>
          <w:rFonts w:ascii="GHEA Grapalat" w:hAnsi="GHEA Grapalat" w:cs="Arial"/>
          <w:bCs/>
          <w:color w:val="222222"/>
          <w:sz w:val="18"/>
          <w:szCs w:val="18"/>
          <w:lang w:eastAsia="ru-RU"/>
        </w:rPr>
        <w:br/>
        <w:t>հետո 20 /քսան/ օրացուցային օրվա ընթացքում, հաջորդ մատակարարումները՝</w:t>
      </w:r>
      <w:r w:rsidRPr="00BB05C1">
        <w:rPr>
          <w:rFonts w:ascii="GHEA Grapalat" w:hAnsi="GHEA Grapalat" w:cs="Arial"/>
          <w:bCs/>
          <w:color w:val="222222"/>
          <w:sz w:val="18"/>
          <w:szCs w:val="18"/>
          <w:lang w:eastAsia="ru-RU"/>
        </w:rPr>
        <w:br/>
        <w:t>Գնորդի կողմից Վաճառողի էլ</w:t>
      </w:r>
      <w:r w:rsidRPr="00BB05C1">
        <w:rPr>
          <w:rFonts w:ascii="Microsoft JhengHei" w:eastAsia="Microsoft JhengHei" w:hAnsi="Microsoft JhengHei" w:cs="Microsoft JhengHei" w:hint="eastAsia"/>
          <w:bCs/>
          <w:color w:val="222222"/>
          <w:sz w:val="18"/>
          <w:szCs w:val="18"/>
          <w:lang w:eastAsia="ru-RU"/>
        </w:rPr>
        <w:t>․</w:t>
      </w:r>
      <w:r w:rsidRPr="00BB05C1">
        <w:rPr>
          <w:rFonts w:ascii="GHEA Grapalat" w:hAnsi="GHEA Grapalat" w:cs="Arial"/>
          <w:bCs/>
          <w:color w:val="222222"/>
          <w:sz w:val="18"/>
          <w:szCs w:val="18"/>
          <w:lang w:eastAsia="ru-RU"/>
        </w:rPr>
        <w:t xml:space="preserve"> հասցեին պատվերն ուղարկելուց հետո 3 /երեք/</w:t>
      </w:r>
      <w:r w:rsidRPr="00BB05C1">
        <w:rPr>
          <w:rFonts w:ascii="GHEA Grapalat" w:hAnsi="GHEA Grapalat" w:cs="Arial"/>
          <w:bCs/>
          <w:color w:val="222222"/>
          <w:sz w:val="18"/>
          <w:szCs w:val="18"/>
          <w:lang w:eastAsia="ru-RU"/>
        </w:rPr>
        <w:br/>
        <w:t>աշխատանքային օրվա ընթացքում։</w:t>
      </w:r>
    </w:p>
    <w:p w14:paraId="2D2B6520" w14:textId="77777777" w:rsidR="00E443F6" w:rsidRPr="00E443F6" w:rsidRDefault="00E443F6" w:rsidP="00E443F6">
      <w:pPr>
        <w:jc w:val="cente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0EFC2DDD" w14:textId="77777777" w:rsidTr="000E07EE">
        <w:trPr>
          <w:jc w:val="center"/>
        </w:trPr>
        <w:tc>
          <w:tcPr>
            <w:tcW w:w="4539" w:type="dxa"/>
          </w:tcPr>
          <w:p w14:paraId="74D34AFF" w14:textId="77777777" w:rsidR="00E443F6" w:rsidRPr="0053458E" w:rsidRDefault="00E443F6" w:rsidP="000E07EE">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F118B0" w14:textId="77777777" w:rsidR="00E443F6" w:rsidRPr="0053458E" w:rsidRDefault="00E443F6" w:rsidP="000E07EE">
            <w:pPr>
              <w:rPr>
                <w:rFonts w:ascii="GHEA Grapalat" w:hAnsi="GHEA Grapalat"/>
                <w:sz w:val="16"/>
                <w:szCs w:val="16"/>
                <w:lang w:val="ru-RU"/>
              </w:rPr>
            </w:pPr>
            <w:r w:rsidRPr="0053458E">
              <w:rPr>
                <w:rFonts w:ascii="GHEA Grapalat" w:hAnsi="GHEA Grapalat"/>
                <w:sz w:val="16"/>
                <w:szCs w:val="16"/>
                <w:lang w:val="ru-RU"/>
              </w:rPr>
              <w:t>---------------------------------</w:t>
            </w:r>
          </w:p>
          <w:p w14:paraId="044D021D" w14:textId="77777777" w:rsidR="00E443F6" w:rsidRPr="0053458E" w:rsidRDefault="00E443F6" w:rsidP="000E07EE">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956D4C6" w14:textId="77777777" w:rsidR="00E443F6" w:rsidRPr="0053458E" w:rsidRDefault="00E443F6" w:rsidP="000E07EE">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332D7949" w14:textId="77777777" w:rsidR="00E443F6" w:rsidRPr="0053458E" w:rsidRDefault="00E443F6" w:rsidP="000E07EE">
            <w:pPr>
              <w:rPr>
                <w:rFonts w:ascii="GHEA Grapalat" w:hAnsi="GHEA Grapalat"/>
                <w:sz w:val="16"/>
                <w:szCs w:val="16"/>
                <w:lang w:val="ru-RU"/>
              </w:rPr>
            </w:pPr>
          </w:p>
        </w:tc>
        <w:tc>
          <w:tcPr>
            <w:tcW w:w="4346" w:type="dxa"/>
          </w:tcPr>
          <w:p w14:paraId="7292B8B0" w14:textId="77777777" w:rsidR="00E443F6" w:rsidRPr="0053458E" w:rsidRDefault="00E443F6" w:rsidP="000E07EE">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01C4299C" w14:textId="77777777" w:rsidR="00E443F6" w:rsidRPr="0053458E" w:rsidRDefault="00E443F6" w:rsidP="000E07EE">
            <w:pPr>
              <w:rPr>
                <w:rFonts w:ascii="GHEA Grapalat" w:hAnsi="GHEA Grapalat"/>
                <w:sz w:val="16"/>
                <w:szCs w:val="16"/>
                <w:lang w:val="ru-RU"/>
              </w:rPr>
            </w:pPr>
            <w:r w:rsidRPr="0053458E">
              <w:rPr>
                <w:rFonts w:ascii="GHEA Grapalat" w:hAnsi="GHEA Grapalat"/>
                <w:sz w:val="16"/>
                <w:szCs w:val="16"/>
                <w:lang w:val="ru-RU"/>
              </w:rPr>
              <w:t>---------------------------------</w:t>
            </w:r>
          </w:p>
          <w:p w14:paraId="5D7CE7EA" w14:textId="77777777" w:rsidR="00E443F6" w:rsidRPr="0053458E" w:rsidRDefault="00E443F6" w:rsidP="000E07EE">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BD9D63A" w14:textId="77777777" w:rsidR="00E443F6" w:rsidRPr="0053458E" w:rsidRDefault="00E443F6" w:rsidP="000E07EE">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7B783300" w14:textId="77777777" w:rsidR="00E443F6" w:rsidRDefault="00E443F6" w:rsidP="00E443F6">
      <w:pPr>
        <w:jc w:val="center"/>
        <w:rPr>
          <w:rFonts w:ascii="GHEA Grapalat" w:hAnsi="GHEA Grapalat" w:cs="Sylfaen"/>
          <w:b/>
          <w:sz w:val="16"/>
          <w:szCs w:val="16"/>
          <w:lang w:val="hy-AM"/>
        </w:rPr>
      </w:pPr>
    </w:p>
    <w:p w14:paraId="4D497E49" w14:textId="77777777" w:rsidR="0001210A" w:rsidRDefault="0001210A" w:rsidP="00E443F6">
      <w:pPr>
        <w:jc w:val="center"/>
        <w:rPr>
          <w:rFonts w:ascii="GHEA Grapalat" w:hAnsi="GHEA Grapalat" w:cs="Sylfaen"/>
          <w:b/>
          <w:sz w:val="16"/>
          <w:szCs w:val="16"/>
          <w:lang w:val="hy-AM"/>
        </w:rPr>
      </w:pPr>
    </w:p>
    <w:p w14:paraId="177E96F4" w14:textId="77777777" w:rsidR="0001210A" w:rsidRDefault="0001210A" w:rsidP="00E443F6">
      <w:pPr>
        <w:jc w:val="center"/>
        <w:rPr>
          <w:rFonts w:ascii="GHEA Grapalat" w:hAnsi="GHEA Grapalat" w:cs="Sylfaen"/>
          <w:b/>
          <w:sz w:val="16"/>
          <w:szCs w:val="16"/>
          <w:lang w:val="hy-AM"/>
        </w:rPr>
      </w:pPr>
    </w:p>
    <w:p w14:paraId="6E71DFB6" w14:textId="77777777" w:rsidR="0001210A" w:rsidRDefault="0001210A" w:rsidP="00E443F6">
      <w:pPr>
        <w:jc w:val="center"/>
        <w:rPr>
          <w:rFonts w:ascii="GHEA Grapalat" w:hAnsi="GHEA Grapalat" w:cs="Sylfaen"/>
          <w:b/>
          <w:sz w:val="16"/>
          <w:szCs w:val="16"/>
          <w:lang w:val="hy-AM"/>
        </w:rPr>
      </w:pPr>
    </w:p>
    <w:p w14:paraId="21A0377D" w14:textId="77777777" w:rsidR="0001210A" w:rsidRDefault="0001210A" w:rsidP="00E443F6">
      <w:pPr>
        <w:jc w:val="center"/>
        <w:rPr>
          <w:rFonts w:ascii="GHEA Grapalat" w:hAnsi="GHEA Grapalat" w:cs="Sylfaen"/>
          <w:b/>
          <w:sz w:val="16"/>
          <w:szCs w:val="16"/>
          <w:lang w:val="hy-AM"/>
        </w:rPr>
      </w:pPr>
    </w:p>
    <w:p w14:paraId="1A7D7F51" w14:textId="77777777" w:rsidR="0001210A" w:rsidRDefault="0001210A" w:rsidP="00E443F6">
      <w:pPr>
        <w:jc w:val="center"/>
        <w:rPr>
          <w:rFonts w:ascii="GHEA Grapalat" w:hAnsi="GHEA Grapalat" w:cs="Sylfaen"/>
          <w:b/>
          <w:sz w:val="16"/>
          <w:szCs w:val="16"/>
          <w:lang w:val="hy-AM"/>
        </w:rPr>
      </w:pPr>
    </w:p>
    <w:p w14:paraId="5B8A1626" w14:textId="77777777" w:rsidR="0001210A" w:rsidRDefault="0001210A" w:rsidP="00E443F6">
      <w:pPr>
        <w:jc w:val="center"/>
        <w:rPr>
          <w:rFonts w:ascii="GHEA Grapalat" w:hAnsi="GHEA Grapalat" w:cs="Sylfaen"/>
          <w:b/>
          <w:sz w:val="16"/>
          <w:szCs w:val="16"/>
          <w:lang w:val="hy-AM"/>
        </w:rPr>
      </w:pPr>
    </w:p>
    <w:p w14:paraId="5B8093D5" w14:textId="77777777" w:rsidR="0001210A" w:rsidRPr="00E443F6" w:rsidRDefault="0001210A" w:rsidP="00E443F6">
      <w:pPr>
        <w:jc w:val="center"/>
        <w:rPr>
          <w:rFonts w:ascii="GHEA Grapalat" w:hAnsi="GHEA Grapalat" w:cs="Sylfaen"/>
          <w:b/>
          <w:sz w:val="16"/>
          <w:szCs w:val="16"/>
          <w:lang w:val="hy-AM"/>
        </w:rPr>
      </w:pPr>
    </w:p>
    <w:p w14:paraId="00768675" w14:textId="77777777" w:rsidR="00D80402" w:rsidRDefault="00D80402" w:rsidP="00FF4665">
      <w:pPr>
        <w:rPr>
          <w:rFonts w:ascii="GHEA Grapalat" w:hAnsi="GHEA Grapalat"/>
          <w:i/>
          <w:sz w:val="16"/>
          <w:szCs w:val="16"/>
          <w:lang w:val="hy-AM"/>
        </w:rPr>
      </w:pPr>
    </w:p>
    <w:p w14:paraId="5E10E1A9" w14:textId="77777777" w:rsidR="00D80402" w:rsidRDefault="00D80402" w:rsidP="00E443F6">
      <w:pPr>
        <w:jc w:val="right"/>
        <w:rPr>
          <w:rFonts w:ascii="GHEA Grapalat" w:hAnsi="GHEA Grapalat"/>
          <w:i/>
          <w:sz w:val="16"/>
          <w:szCs w:val="16"/>
          <w:lang w:val="hy-AM"/>
        </w:rPr>
      </w:pPr>
    </w:p>
    <w:p w14:paraId="48AE0236" w14:textId="77777777" w:rsidR="00D80402" w:rsidRDefault="00D80402" w:rsidP="00E443F6">
      <w:pPr>
        <w:jc w:val="right"/>
        <w:rPr>
          <w:rFonts w:ascii="GHEA Grapalat" w:hAnsi="GHEA Grapalat"/>
          <w:i/>
          <w:sz w:val="16"/>
          <w:szCs w:val="16"/>
          <w:lang w:val="hy-AM"/>
        </w:rPr>
      </w:pPr>
    </w:p>
    <w:p w14:paraId="65A30DB4" w14:textId="77777777" w:rsidR="00563690" w:rsidRDefault="00563690" w:rsidP="00E443F6">
      <w:pPr>
        <w:jc w:val="right"/>
        <w:rPr>
          <w:rFonts w:ascii="GHEA Grapalat" w:hAnsi="GHEA Grapalat"/>
          <w:i/>
          <w:sz w:val="16"/>
          <w:szCs w:val="16"/>
          <w:lang w:val="hy-AM"/>
        </w:rPr>
      </w:pPr>
    </w:p>
    <w:p w14:paraId="44D929F2" w14:textId="77777777" w:rsidR="00563690" w:rsidRDefault="00563690" w:rsidP="00E443F6">
      <w:pPr>
        <w:jc w:val="right"/>
        <w:rPr>
          <w:rFonts w:ascii="GHEA Grapalat" w:hAnsi="GHEA Grapalat"/>
          <w:i/>
          <w:sz w:val="16"/>
          <w:szCs w:val="16"/>
          <w:lang w:val="hy-AM"/>
        </w:rPr>
      </w:pPr>
    </w:p>
    <w:p w14:paraId="7AC26F78" w14:textId="3B519BF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Հավելված N </w:t>
      </w:r>
      <w:r>
        <w:rPr>
          <w:rFonts w:ascii="GHEA Grapalat" w:hAnsi="GHEA Grapalat"/>
          <w:i/>
          <w:sz w:val="16"/>
          <w:szCs w:val="16"/>
          <w:lang w:val="hy-AM"/>
        </w:rPr>
        <w:t>2</w:t>
      </w:r>
    </w:p>
    <w:p w14:paraId="103B5B76"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              20  թ. կնքված </w:t>
      </w:r>
    </w:p>
    <w:p w14:paraId="503083ED"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7041EE91" w14:textId="77777777" w:rsidR="00E443F6" w:rsidRDefault="00E443F6" w:rsidP="00E443F6">
      <w:pPr>
        <w:rPr>
          <w:rFonts w:ascii="GHEA Grapalat" w:hAnsi="GHEA Grapalat"/>
          <w:sz w:val="16"/>
          <w:szCs w:val="16"/>
          <w:lang w:val="hy-AM"/>
        </w:rPr>
      </w:pPr>
    </w:p>
    <w:p w14:paraId="2C6A17DB" w14:textId="77777777" w:rsidR="00E443F6" w:rsidRPr="00F27F79" w:rsidRDefault="00E443F6" w:rsidP="00E443F6">
      <w:pPr>
        <w:jc w:val="center"/>
        <w:rPr>
          <w:rFonts w:ascii="GHEA Grapalat" w:hAnsi="GHEA Grapalat"/>
          <w:sz w:val="16"/>
          <w:szCs w:val="16"/>
          <w:lang w:val="hy-AM"/>
        </w:rPr>
      </w:pPr>
    </w:p>
    <w:p w14:paraId="7D21E4AD" w14:textId="77777777" w:rsidR="00E443F6" w:rsidRPr="00F27F79" w:rsidRDefault="00E443F6" w:rsidP="00E443F6">
      <w:pPr>
        <w:jc w:val="center"/>
        <w:rPr>
          <w:rFonts w:ascii="GHEA Grapalat" w:hAnsi="GHEA Grapalat"/>
          <w:sz w:val="16"/>
          <w:szCs w:val="16"/>
          <w:lang w:val="hy-AM"/>
        </w:rPr>
      </w:pPr>
    </w:p>
    <w:p w14:paraId="184EC2ED" w14:textId="77777777" w:rsidR="00E443F6" w:rsidRPr="00F27F79" w:rsidRDefault="00E443F6" w:rsidP="00E443F6">
      <w:pPr>
        <w:jc w:val="center"/>
        <w:rPr>
          <w:rFonts w:ascii="GHEA Grapalat" w:hAnsi="GHEA Grapalat"/>
          <w:sz w:val="16"/>
          <w:szCs w:val="16"/>
          <w:lang w:val="hy-AM"/>
        </w:rPr>
      </w:pPr>
    </w:p>
    <w:p w14:paraId="2098BE2A" w14:textId="77777777" w:rsidR="00E443F6" w:rsidRPr="00F27F79" w:rsidRDefault="00E443F6" w:rsidP="00E443F6">
      <w:pPr>
        <w:jc w:val="center"/>
        <w:rPr>
          <w:rFonts w:ascii="GHEA Grapalat" w:hAnsi="GHEA Grapalat"/>
          <w:sz w:val="16"/>
          <w:szCs w:val="16"/>
          <w:lang w:val="hy-AM"/>
        </w:rPr>
      </w:pPr>
    </w:p>
    <w:p w14:paraId="1EC4105A" w14:textId="77777777"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62B3FDEC"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505"/>
        <w:gridCol w:w="1978"/>
        <w:gridCol w:w="675"/>
        <w:gridCol w:w="685"/>
        <w:gridCol w:w="685"/>
        <w:gridCol w:w="731"/>
        <w:gridCol w:w="685"/>
        <w:gridCol w:w="685"/>
        <w:gridCol w:w="685"/>
        <w:gridCol w:w="685"/>
        <w:gridCol w:w="685"/>
        <w:gridCol w:w="685"/>
        <w:gridCol w:w="685"/>
        <w:gridCol w:w="685"/>
        <w:gridCol w:w="1087"/>
      </w:tblGrid>
      <w:tr w:rsidR="00E443F6" w14:paraId="49DCC2B3" w14:textId="77777777" w:rsidTr="0001210A">
        <w:tc>
          <w:tcPr>
            <w:tcW w:w="14219" w:type="dxa"/>
            <w:gridSpan w:val="16"/>
            <w:tcBorders>
              <w:top w:val="single" w:sz="4" w:space="0" w:color="auto"/>
              <w:left w:val="single" w:sz="4" w:space="0" w:color="auto"/>
              <w:bottom w:val="single" w:sz="4" w:space="0" w:color="auto"/>
              <w:right w:val="single" w:sz="4" w:space="0" w:color="auto"/>
            </w:tcBorders>
            <w:hideMark/>
          </w:tcPr>
          <w:p w14:paraId="2E212D8A" w14:textId="77777777" w:rsidR="00E443F6" w:rsidRDefault="00E443F6" w:rsidP="000E07EE">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B354FA" w14:paraId="54EB8152" w14:textId="77777777" w:rsidTr="0001210A">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5263661" w14:textId="77777777" w:rsidR="00E443F6" w:rsidRDefault="00E443F6" w:rsidP="000E07EE">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14:paraId="1600E98D" w14:textId="77777777" w:rsidR="00E443F6" w:rsidRDefault="00E443F6" w:rsidP="000E07EE">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3C0C968C" w14:textId="77777777" w:rsidR="00E443F6" w:rsidRDefault="00E443F6" w:rsidP="000E07EE">
            <w:pPr>
              <w:rPr>
                <w:rFonts w:ascii="GHEA Grapalat" w:hAnsi="GHEA Grapalat"/>
                <w:sz w:val="16"/>
                <w:szCs w:val="16"/>
                <w:lang w:val="es-ES"/>
              </w:rPr>
            </w:pPr>
            <w:r>
              <w:rPr>
                <w:rFonts w:ascii="GHEA Grapalat" w:hAnsi="GHEA Grapalat"/>
                <w:sz w:val="16"/>
                <w:szCs w:val="16"/>
              </w:rPr>
              <w:t>անվանումը</w:t>
            </w:r>
          </w:p>
        </w:tc>
        <w:tc>
          <w:tcPr>
            <w:tcW w:w="9343" w:type="dxa"/>
            <w:gridSpan w:val="13"/>
            <w:tcBorders>
              <w:top w:val="single" w:sz="4" w:space="0" w:color="auto"/>
              <w:left w:val="single" w:sz="4" w:space="0" w:color="auto"/>
              <w:bottom w:val="single" w:sz="4" w:space="0" w:color="auto"/>
              <w:right w:val="single" w:sz="4" w:space="0" w:color="auto"/>
            </w:tcBorders>
            <w:vAlign w:val="center"/>
            <w:hideMark/>
          </w:tcPr>
          <w:p w14:paraId="49F847E9" w14:textId="531FB884" w:rsidR="00E443F6" w:rsidRDefault="00E443F6" w:rsidP="000E07EE">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75324F" w:rsidRPr="0075324F">
              <w:rPr>
                <w:rFonts w:ascii="GHEA Grapalat" w:hAnsi="GHEA Grapalat"/>
                <w:sz w:val="16"/>
                <w:szCs w:val="16"/>
                <w:lang w:val="es-ES"/>
              </w:rPr>
              <w:t>6</w:t>
            </w:r>
            <w:r>
              <w:rPr>
                <w:rFonts w:ascii="GHEA Grapalat" w:hAnsi="GHEA Grapalat"/>
                <w:sz w:val="16"/>
                <w:szCs w:val="16"/>
                <w:lang w:val="es-ES"/>
              </w:rPr>
              <w:t>թ-ին` ըստ ամիսների, այդ թվում**</w:t>
            </w:r>
          </w:p>
        </w:tc>
      </w:tr>
      <w:tr w:rsidR="00E443F6" w14:paraId="3EC06A68" w14:textId="77777777" w:rsidTr="0001210A">
        <w:trPr>
          <w:trHeight w:val="1538"/>
        </w:trPr>
        <w:tc>
          <w:tcPr>
            <w:tcW w:w="1393" w:type="dxa"/>
            <w:vMerge/>
            <w:tcBorders>
              <w:top w:val="single" w:sz="4" w:space="0" w:color="auto"/>
              <w:left w:val="single" w:sz="4" w:space="0" w:color="auto"/>
              <w:bottom w:val="single" w:sz="4" w:space="0" w:color="auto"/>
              <w:right w:val="single" w:sz="4" w:space="0" w:color="auto"/>
            </w:tcBorders>
            <w:vAlign w:val="center"/>
            <w:hideMark/>
          </w:tcPr>
          <w:p w14:paraId="69CD1229" w14:textId="77777777" w:rsidR="00E443F6" w:rsidRDefault="00E443F6" w:rsidP="000E07EE">
            <w:pPr>
              <w:rPr>
                <w:rFonts w:ascii="GHEA Grapalat" w:hAnsi="GHEA Grapalat"/>
                <w:sz w:val="16"/>
                <w:szCs w:val="16"/>
                <w:lang w:val="es-ES"/>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7B3E93E5" w14:textId="77777777" w:rsidR="00E443F6" w:rsidRDefault="00E443F6" w:rsidP="000E07EE">
            <w:pPr>
              <w:rPr>
                <w:rFonts w:ascii="GHEA Grapalat" w:hAnsi="GHEA Grapalat"/>
                <w:sz w:val="16"/>
                <w:szCs w:val="16"/>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B2B3" w14:textId="77777777" w:rsidR="00E443F6" w:rsidRDefault="00E443F6" w:rsidP="000E07EE">
            <w:pPr>
              <w:rPr>
                <w:rFonts w:ascii="GHEA Grapalat" w:hAnsi="GHEA Grapalat"/>
                <w:sz w:val="16"/>
                <w:szCs w:val="16"/>
                <w:lang w:val="es-ES"/>
              </w:rPr>
            </w:pP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24205645" w14:textId="77777777" w:rsidR="00E443F6" w:rsidRDefault="00E443F6" w:rsidP="000E07EE">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079A555C" w14:textId="77777777" w:rsidR="00E443F6" w:rsidRDefault="00E443F6" w:rsidP="000E07EE">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46C9580E" w14:textId="77777777" w:rsidR="00E443F6" w:rsidRPr="00F2501D" w:rsidRDefault="00E443F6" w:rsidP="000E07EE">
            <w:pPr>
              <w:ind w:left="113" w:right="-7"/>
              <w:rPr>
                <w:rFonts w:ascii="GHEA Grapalat" w:hAnsi="GHEA Grapalat"/>
                <w:sz w:val="16"/>
                <w:szCs w:val="16"/>
                <w:lang w:val="pt-BR"/>
              </w:rPr>
            </w:pPr>
            <w:r w:rsidRPr="00F2501D">
              <w:rPr>
                <w:rFonts w:ascii="GHEA Grapalat" w:hAnsi="GHEA Grapalat" w:cs="Sylfaen"/>
                <w:sz w:val="16"/>
                <w:szCs w:val="16"/>
                <w:lang w:val="pt-BR"/>
              </w:rPr>
              <w:t>մարտ</w:t>
            </w:r>
          </w:p>
        </w:tc>
        <w:tc>
          <w:tcPr>
            <w:tcW w:w="731" w:type="dxa"/>
            <w:tcBorders>
              <w:top w:val="single" w:sz="4" w:space="0" w:color="auto"/>
              <w:left w:val="single" w:sz="4" w:space="0" w:color="auto"/>
              <w:bottom w:val="single" w:sz="4" w:space="0" w:color="auto"/>
              <w:right w:val="single" w:sz="4" w:space="0" w:color="auto"/>
            </w:tcBorders>
            <w:textDirection w:val="btLr"/>
            <w:vAlign w:val="center"/>
            <w:hideMark/>
          </w:tcPr>
          <w:p w14:paraId="3543DC51" w14:textId="77777777" w:rsidR="00E443F6" w:rsidRPr="00F2501D" w:rsidRDefault="00E443F6" w:rsidP="000E07EE">
            <w:pPr>
              <w:ind w:left="113" w:right="-7"/>
              <w:rPr>
                <w:rFonts w:ascii="GHEA Grapalat" w:hAnsi="GHEA Grapalat" w:cs="Sylfaen"/>
                <w:sz w:val="16"/>
                <w:szCs w:val="16"/>
                <w:lang w:val="pt-BR"/>
              </w:rPr>
            </w:pPr>
            <w:r w:rsidRPr="00F2501D">
              <w:rPr>
                <w:rFonts w:ascii="GHEA Grapalat" w:hAnsi="GHEA Grapalat" w:cs="Sylfaen"/>
                <w:sz w:val="16"/>
                <w:szCs w:val="16"/>
                <w:lang w:val="pt-BR"/>
              </w:rPr>
              <w:t>ապրիլ</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0767D0FE" w14:textId="77777777" w:rsidR="00E443F6" w:rsidRDefault="00E443F6" w:rsidP="000E07EE">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34C95147" w14:textId="77777777" w:rsidR="00E443F6" w:rsidRDefault="00E443F6" w:rsidP="000E07EE">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A3FE2B1" w14:textId="77777777" w:rsidR="00E443F6" w:rsidRDefault="00E443F6" w:rsidP="000E07EE">
            <w:pPr>
              <w:ind w:left="113" w:right="-7"/>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6FE8683B" w14:textId="77777777" w:rsidR="00E443F6" w:rsidRDefault="00E443F6" w:rsidP="000E07EE">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41F387A9" w14:textId="77777777" w:rsidR="00E443F6" w:rsidRDefault="00E443F6" w:rsidP="000E07EE">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36A82B59" w14:textId="77777777" w:rsidR="00E443F6" w:rsidRDefault="00E443F6" w:rsidP="000E07EE">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6C93BDB6" w14:textId="77777777" w:rsidR="00E443F6" w:rsidRDefault="00E443F6" w:rsidP="000E07EE">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7AE1DAC9" w14:textId="77777777" w:rsidR="00E443F6" w:rsidRDefault="00E443F6" w:rsidP="000E07EE">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087" w:type="dxa"/>
            <w:tcBorders>
              <w:top w:val="single" w:sz="4" w:space="0" w:color="auto"/>
              <w:left w:val="single" w:sz="4" w:space="0" w:color="auto"/>
              <w:bottom w:val="single" w:sz="4" w:space="0" w:color="auto"/>
              <w:right w:val="single" w:sz="4" w:space="0" w:color="auto"/>
            </w:tcBorders>
            <w:vAlign w:val="center"/>
          </w:tcPr>
          <w:p w14:paraId="459351F9" w14:textId="77777777" w:rsidR="00E443F6" w:rsidRDefault="00E443F6" w:rsidP="000E07EE">
            <w:pPr>
              <w:ind w:right="-1"/>
              <w:rPr>
                <w:rFonts w:ascii="GHEA Grapalat" w:hAnsi="GHEA Grapalat"/>
                <w:sz w:val="16"/>
                <w:szCs w:val="16"/>
                <w:lang w:val="pt-BR"/>
              </w:rPr>
            </w:pPr>
            <w:r>
              <w:rPr>
                <w:rFonts w:ascii="GHEA Grapalat" w:hAnsi="GHEA Grapalat" w:cs="Sylfaen"/>
                <w:sz w:val="16"/>
                <w:szCs w:val="16"/>
                <w:lang w:val="pt-BR"/>
              </w:rPr>
              <w:t>Ընդամենը</w:t>
            </w:r>
          </w:p>
          <w:p w14:paraId="3FBC8829" w14:textId="77777777" w:rsidR="00E443F6" w:rsidRDefault="00E443F6" w:rsidP="000E07EE">
            <w:pPr>
              <w:rPr>
                <w:rFonts w:ascii="GHEA Grapalat" w:hAnsi="GHEA Grapalat"/>
                <w:sz w:val="16"/>
                <w:szCs w:val="16"/>
                <w:lang w:val="es-ES"/>
              </w:rPr>
            </w:pPr>
          </w:p>
        </w:tc>
      </w:tr>
      <w:tr w:rsidR="00FF4665" w14:paraId="1372763B" w14:textId="77777777" w:rsidTr="001557BC">
        <w:trPr>
          <w:trHeight w:val="593"/>
        </w:trPr>
        <w:tc>
          <w:tcPr>
            <w:tcW w:w="1393" w:type="dxa"/>
            <w:tcBorders>
              <w:top w:val="single" w:sz="4" w:space="0" w:color="auto"/>
              <w:left w:val="single" w:sz="4" w:space="0" w:color="auto"/>
              <w:bottom w:val="single" w:sz="4" w:space="0" w:color="auto"/>
              <w:right w:val="single" w:sz="4" w:space="0" w:color="auto"/>
            </w:tcBorders>
            <w:hideMark/>
          </w:tcPr>
          <w:p w14:paraId="76BEE5A1" w14:textId="77777777" w:rsidR="00FF4665" w:rsidRPr="00176E1A" w:rsidRDefault="00FF4665" w:rsidP="00FF4665">
            <w:pPr>
              <w:spacing w:line="256" w:lineRule="auto"/>
              <w:jc w:val="center"/>
              <w:rPr>
                <w:rFonts w:ascii="GHEA Grapalat" w:hAnsi="GHEA Grapalat"/>
                <w:sz w:val="16"/>
                <w:szCs w:val="16"/>
                <w:lang w:val="hy-AM"/>
              </w:rPr>
            </w:pPr>
            <w:r>
              <w:rPr>
                <w:rFonts w:ascii="GHEA Grapalat" w:hAnsi="GHEA Grapalat"/>
                <w:sz w:val="16"/>
                <w:szCs w:val="16"/>
                <w:lang w:val="hy-AM"/>
              </w:rPr>
              <w:t>1</w:t>
            </w: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7C4721" w14:textId="01D50859" w:rsidR="00FF4665" w:rsidRDefault="00FF4665" w:rsidP="00FF4665">
            <w:pPr>
              <w:rPr>
                <w:rFonts w:ascii="GHEA Grapalat" w:hAnsi="GHEA Grapalat" w:cs="Arial"/>
                <w:sz w:val="20"/>
                <w:szCs w:val="20"/>
              </w:rPr>
            </w:pPr>
            <w:r w:rsidRPr="00FF4665">
              <w:rPr>
                <w:rFonts w:ascii="GHEA Grapalat" w:hAnsi="GHEA Grapalat" w:cs="Arial"/>
                <w:sz w:val="16"/>
                <w:szCs w:val="16"/>
              </w:rPr>
              <w:t>15981</w:t>
            </w:r>
            <w:r w:rsidRPr="00FF4665">
              <w:rPr>
                <w:rFonts w:ascii="GHEA Grapalat" w:hAnsi="GHEA Grapalat" w:cs="Arial"/>
                <w:sz w:val="16"/>
                <w:szCs w:val="16"/>
                <w:lang w:val="ru-RU"/>
              </w:rPr>
              <w:t>2</w:t>
            </w:r>
            <w:r w:rsidRPr="00FF4665">
              <w:rPr>
                <w:rFonts w:ascii="GHEA Grapalat" w:hAnsi="GHEA Grapalat" w:cs="Arial"/>
                <w:sz w:val="16"/>
                <w:szCs w:val="16"/>
              </w:rPr>
              <w:t>00</w:t>
            </w:r>
          </w:p>
        </w:tc>
        <w:tc>
          <w:tcPr>
            <w:tcW w:w="1978" w:type="dxa"/>
            <w:tcBorders>
              <w:top w:val="single" w:sz="4" w:space="0" w:color="auto"/>
              <w:left w:val="nil"/>
              <w:bottom w:val="single" w:sz="4" w:space="0" w:color="auto"/>
              <w:right w:val="nil"/>
            </w:tcBorders>
            <w:shd w:val="clear" w:color="000000" w:fill="FFFFFF"/>
            <w:vAlign w:val="center"/>
            <w:hideMark/>
          </w:tcPr>
          <w:p w14:paraId="7EC1775B" w14:textId="10299D69" w:rsidR="00FF4665" w:rsidRDefault="00FF4665" w:rsidP="00FF4665">
            <w:pPr>
              <w:rPr>
                <w:rFonts w:ascii="GHEA Grapalat" w:hAnsi="GHEA Grapalat" w:cs="Arial"/>
                <w:sz w:val="20"/>
                <w:szCs w:val="20"/>
              </w:rPr>
            </w:pPr>
            <w:r w:rsidRPr="00FF4665">
              <w:rPr>
                <w:rFonts w:ascii="GHEA Grapalat" w:hAnsi="GHEA Grapalat" w:cs="Arial"/>
                <w:sz w:val="16"/>
                <w:szCs w:val="16"/>
              </w:rPr>
              <w:t>Գազավորված ջուր /0,33 լ  պլաստիկ  շշով</w:t>
            </w:r>
          </w:p>
        </w:tc>
        <w:tc>
          <w:tcPr>
            <w:tcW w:w="675" w:type="dxa"/>
          </w:tcPr>
          <w:p w14:paraId="6CEB77B2" w14:textId="77777777" w:rsidR="00FF4665" w:rsidRPr="00857ECA" w:rsidRDefault="00FF4665" w:rsidP="00FF4665">
            <w:pPr>
              <w:jc w:val="center"/>
              <w:rPr>
                <w:rFonts w:ascii="Calibri" w:hAnsi="Calibri" w:cs="Calibri"/>
                <w:sz w:val="20"/>
                <w:lang w:val="pt-BR"/>
              </w:rPr>
            </w:pPr>
          </w:p>
          <w:p w14:paraId="205BE865" w14:textId="77777777" w:rsidR="00FF4665" w:rsidRPr="00857ECA" w:rsidRDefault="00FF4665" w:rsidP="00FF4665">
            <w:pPr>
              <w:jc w:val="center"/>
              <w:rPr>
                <w:rFonts w:ascii="Calibri" w:hAnsi="Calibri" w:cs="Calibri"/>
                <w:sz w:val="20"/>
                <w:lang w:val="pt-BR"/>
              </w:rPr>
            </w:pPr>
          </w:p>
          <w:p w14:paraId="5F0CCB01" w14:textId="00EF2092" w:rsidR="00FF4665" w:rsidRDefault="00FF4665" w:rsidP="00FF4665">
            <w:pPr>
              <w:jc w:val="center"/>
              <w:rPr>
                <w:rFonts w:ascii="GHEA Grapalat" w:hAnsi="GHEA Grapalat"/>
                <w:lang w:val="pt-BR"/>
              </w:rPr>
            </w:pPr>
            <w:r w:rsidRPr="00857ECA">
              <w:rPr>
                <w:rFonts w:ascii="Calibri" w:hAnsi="Calibri" w:cs="Calibri"/>
                <w:sz w:val="20"/>
                <w:lang w:val="pt-BR"/>
              </w:rPr>
              <w:t>... %</w:t>
            </w:r>
          </w:p>
        </w:tc>
        <w:tc>
          <w:tcPr>
            <w:tcW w:w="685" w:type="dxa"/>
          </w:tcPr>
          <w:p w14:paraId="3CBB3823" w14:textId="77777777" w:rsidR="00FF4665" w:rsidRPr="00857ECA" w:rsidRDefault="00FF4665" w:rsidP="00FF4665">
            <w:pPr>
              <w:jc w:val="center"/>
              <w:rPr>
                <w:rFonts w:ascii="Calibri" w:hAnsi="Calibri" w:cs="Calibri"/>
                <w:sz w:val="20"/>
                <w:lang w:val="pt-BR"/>
              </w:rPr>
            </w:pPr>
          </w:p>
          <w:p w14:paraId="75657C8A" w14:textId="77777777" w:rsidR="00FF4665" w:rsidRPr="00857ECA" w:rsidRDefault="00FF4665" w:rsidP="00FF4665">
            <w:pPr>
              <w:jc w:val="center"/>
              <w:rPr>
                <w:rFonts w:ascii="Calibri" w:hAnsi="Calibri" w:cs="Calibri"/>
                <w:sz w:val="20"/>
                <w:lang w:val="pt-BR"/>
              </w:rPr>
            </w:pPr>
          </w:p>
          <w:p w14:paraId="08D4C367" w14:textId="5167B491"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685" w:type="dxa"/>
          </w:tcPr>
          <w:p w14:paraId="5DD93E8E" w14:textId="77777777" w:rsidR="00FF4665" w:rsidRPr="00857ECA" w:rsidRDefault="00FF4665" w:rsidP="00FF4665">
            <w:pPr>
              <w:jc w:val="center"/>
              <w:rPr>
                <w:rFonts w:ascii="Calibri" w:hAnsi="Calibri" w:cs="Calibri"/>
                <w:sz w:val="20"/>
                <w:lang w:val="pt-BR"/>
              </w:rPr>
            </w:pPr>
          </w:p>
          <w:p w14:paraId="7241C372" w14:textId="77777777" w:rsidR="00FF4665" w:rsidRPr="00857ECA" w:rsidRDefault="00FF4665" w:rsidP="00FF4665">
            <w:pPr>
              <w:jc w:val="center"/>
              <w:rPr>
                <w:rFonts w:ascii="Calibri" w:hAnsi="Calibri" w:cs="Calibri"/>
                <w:sz w:val="20"/>
                <w:lang w:val="pt-BR"/>
              </w:rPr>
            </w:pPr>
          </w:p>
          <w:p w14:paraId="6558F851" w14:textId="5FF3E1E6"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731" w:type="dxa"/>
          </w:tcPr>
          <w:p w14:paraId="4896D490" w14:textId="77777777" w:rsidR="00FF4665" w:rsidRPr="00857ECA" w:rsidRDefault="00FF4665" w:rsidP="00FF4665">
            <w:pPr>
              <w:jc w:val="center"/>
              <w:rPr>
                <w:rFonts w:ascii="Calibri" w:hAnsi="Calibri" w:cs="Calibri"/>
                <w:sz w:val="20"/>
                <w:lang w:val="pt-BR"/>
              </w:rPr>
            </w:pPr>
          </w:p>
          <w:p w14:paraId="5D657DB0" w14:textId="77777777" w:rsidR="00FF4665" w:rsidRPr="00857ECA" w:rsidRDefault="00FF4665" w:rsidP="00FF4665">
            <w:pPr>
              <w:jc w:val="center"/>
              <w:rPr>
                <w:rFonts w:ascii="Calibri" w:hAnsi="Calibri" w:cs="Calibri"/>
                <w:sz w:val="20"/>
                <w:lang w:val="pt-BR"/>
              </w:rPr>
            </w:pPr>
          </w:p>
          <w:p w14:paraId="213B3A95" w14:textId="1993BFED"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685" w:type="dxa"/>
          </w:tcPr>
          <w:p w14:paraId="50642D96" w14:textId="77777777" w:rsidR="00FF4665" w:rsidRPr="00857ECA" w:rsidRDefault="00FF4665" w:rsidP="00FF4665">
            <w:pPr>
              <w:jc w:val="center"/>
              <w:rPr>
                <w:rFonts w:ascii="Calibri" w:hAnsi="Calibri" w:cs="Calibri"/>
                <w:sz w:val="20"/>
                <w:lang w:val="pt-BR"/>
              </w:rPr>
            </w:pPr>
          </w:p>
          <w:p w14:paraId="2E35C05D" w14:textId="77777777" w:rsidR="00FF4665" w:rsidRPr="00857ECA" w:rsidRDefault="00FF4665" w:rsidP="00FF4665">
            <w:pPr>
              <w:jc w:val="center"/>
              <w:rPr>
                <w:rFonts w:ascii="Calibri" w:hAnsi="Calibri" w:cs="Calibri"/>
                <w:sz w:val="20"/>
                <w:lang w:val="pt-BR"/>
              </w:rPr>
            </w:pPr>
          </w:p>
          <w:p w14:paraId="784322F8" w14:textId="5F2186B3"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685" w:type="dxa"/>
          </w:tcPr>
          <w:p w14:paraId="4B6A99C3" w14:textId="77777777" w:rsidR="00FF4665" w:rsidRPr="00857ECA" w:rsidRDefault="00FF4665" w:rsidP="00FF4665">
            <w:pPr>
              <w:jc w:val="center"/>
              <w:rPr>
                <w:rFonts w:ascii="Calibri" w:hAnsi="Calibri" w:cs="Calibri"/>
                <w:sz w:val="20"/>
                <w:lang w:val="pt-BR"/>
              </w:rPr>
            </w:pPr>
          </w:p>
          <w:p w14:paraId="5399B3D1" w14:textId="77777777" w:rsidR="00FF4665" w:rsidRPr="00857ECA" w:rsidRDefault="00FF4665" w:rsidP="00FF4665">
            <w:pPr>
              <w:jc w:val="center"/>
              <w:rPr>
                <w:rFonts w:ascii="Calibri" w:hAnsi="Calibri" w:cs="Calibri"/>
                <w:sz w:val="20"/>
                <w:lang w:val="pt-BR"/>
              </w:rPr>
            </w:pPr>
          </w:p>
          <w:p w14:paraId="42A170D1" w14:textId="4A943AEF"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685" w:type="dxa"/>
          </w:tcPr>
          <w:p w14:paraId="33A5ACC8" w14:textId="77777777" w:rsidR="00FF4665" w:rsidRPr="00857ECA" w:rsidRDefault="00FF4665" w:rsidP="00FF4665">
            <w:pPr>
              <w:jc w:val="center"/>
              <w:rPr>
                <w:rFonts w:ascii="Calibri" w:hAnsi="Calibri" w:cs="Calibri"/>
                <w:sz w:val="20"/>
                <w:lang w:val="pt-BR"/>
              </w:rPr>
            </w:pPr>
          </w:p>
          <w:p w14:paraId="75E232D8" w14:textId="77777777" w:rsidR="00FF4665" w:rsidRPr="00857ECA" w:rsidRDefault="00FF4665" w:rsidP="00FF4665">
            <w:pPr>
              <w:jc w:val="center"/>
              <w:rPr>
                <w:rFonts w:ascii="Calibri" w:hAnsi="Calibri" w:cs="Calibri"/>
                <w:sz w:val="20"/>
                <w:lang w:val="pt-BR"/>
              </w:rPr>
            </w:pPr>
          </w:p>
          <w:p w14:paraId="4671CAFB" w14:textId="01C57F89"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685" w:type="dxa"/>
          </w:tcPr>
          <w:p w14:paraId="10BA5003" w14:textId="77777777" w:rsidR="00FF4665" w:rsidRPr="00857ECA" w:rsidRDefault="00FF4665" w:rsidP="00FF4665">
            <w:pPr>
              <w:jc w:val="center"/>
              <w:rPr>
                <w:rFonts w:ascii="Calibri" w:hAnsi="Calibri" w:cs="Calibri"/>
                <w:sz w:val="20"/>
                <w:lang w:val="pt-BR"/>
              </w:rPr>
            </w:pPr>
          </w:p>
          <w:p w14:paraId="569C4122" w14:textId="77777777" w:rsidR="00FF4665" w:rsidRPr="00857ECA" w:rsidRDefault="00FF4665" w:rsidP="00FF4665">
            <w:pPr>
              <w:jc w:val="center"/>
              <w:rPr>
                <w:rFonts w:ascii="Calibri" w:hAnsi="Calibri" w:cs="Calibri"/>
                <w:sz w:val="20"/>
                <w:lang w:val="pt-BR"/>
              </w:rPr>
            </w:pPr>
          </w:p>
          <w:p w14:paraId="1684DCD9" w14:textId="437B8F1E"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685" w:type="dxa"/>
          </w:tcPr>
          <w:p w14:paraId="762E3C99" w14:textId="77777777" w:rsidR="00FF4665" w:rsidRPr="00857ECA" w:rsidRDefault="00FF4665" w:rsidP="00FF4665">
            <w:pPr>
              <w:jc w:val="center"/>
              <w:rPr>
                <w:rFonts w:ascii="Calibri" w:hAnsi="Calibri" w:cs="Calibri"/>
                <w:sz w:val="20"/>
                <w:lang w:val="pt-BR"/>
              </w:rPr>
            </w:pPr>
          </w:p>
          <w:p w14:paraId="66D7BD74" w14:textId="77777777" w:rsidR="00FF4665" w:rsidRPr="00857ECA" w:rsidRDefault="00FF4665" w:rsidP="00FF4665">
            <w:pPr>
              <w:jc w:val="center"/>
              <w:rPr>
                <w:rFonts w:ascii="Calibri" w:hAnsi="Calibri" w:cs="Calibri"/>
                <w:sz w:val="20"/>
                <w:lang w:val="pt-BR"/>
              </w:rPr>
            </w:pPr>
          </w:p>
          <w:p w14:paraId="02192643" w14:textId="7D8BFF5A"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685" w:type="dxa"/>
          </w:tcPr>
          <w:p w14:paraId="7ED01554" w14:textId="77777777" w:rsidR="00FF4665" w:rsidRPr="00857ECA" w:rsidRDefault="00FF4665" w:rsidP="00FF4665">
            <w:pPr>
              <w:jc w:val="center"/>
              <w:rPr>
                <w:rFonts w:ascii="Calibri" w:hAnsi="Calibri" w:cs="Calibri"/>
                <w:sz w:val="20"/>
                <w:lang w:val="pt-BR"/>
              </w:rPr>
            </w:pPr>
          </w:p>
          <w:p w14:paraId="0FCF3E9D" w14:textId="77777777" w:rsidR="00FF4665" w:rsidRPr="00857ECA" w:rsidRDefault="00FF4665" w:rsidP="00FF4665">
            <w:pPr>
              <w:jc w:val="center"/>
              <w:rPr>
                <w:rFonts w:ascii="Calibri" w:hAnsi="Calibri" w:cs="Calibri"/>
                <w:sz w:val="20"/>
                <w:lang w:val="pt-BR"/>
              </w:rPr>
            </w:pPr>
          </w:p>
          <w:p w14:paraId="19DD7903" w14:textId="1CA1D3B2"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685" w:type="dxa"/>
          </w:tcPr>
          <w:p w14:paraId="07431228" w14:textId="77777777" w:rsidR="00FF4665" w:rsidRPr="00857ECA" w:rsidRDefault="00FF4665" w:rsidP="00FF4665">
            <w:pPr>
              <w:jc w:val="center"/>
              <w:rPr>
                <w:rFonts w:ascii="Calibri" w:hAnsi="Calibri" w:cs="Calibri"/>
                <w:sz w:val="20"/>
                <w:lang w:val="pt-BR"/>
              </w:rPr>
            </w:pPr>
          </w:p>
          <w:p w14:paraId="331C4EBD" w14:textId="77777777" w:rsidR="00FF4665" w:rsidRPr="00857ECA" w:rsidRDefault="00FF4665" w:rsidP="00FF4665">
            <w:pPr>
              <w:jc w:val="center"/>
              <w:rPr>
                <w:rFonts w:ascii="Calibri" w:hAnsi="Calibri" w:cs="Calibri"/>
                <w:sz w:val="20"/>
                <w:lang w:val="pt-BR"/>
              </w:rPr>
            </w:pPr>
          </w:p>
          <w:p w14:paraId="6078230F" w14:textId="60058A11"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685" w:type="dxa"/>
          </w:tcPr>
          <w:p w14:paraId="4F8E8D1C" w14:textId="77777777" w:rsidR="00FF4665" w:rsidRPr="00857ECA" w:rsidRDefault="00FF4665" w:rsidP="00FF4665">
            <w:pPr>
              <w:jc w:val="center"/>
              <w:rPr>
                <w:rFonts w:ascii="Calibri" w:hAnsi="Calibri" w:cs="Calibri"/>
                <w:sz w:val="20"/>
                <w:lang w:val="pt-BR"/>
              </w:rPr>
            </w:pPr>
          </w:p>
          <w:p w14:paraId="2AC84A55" w14:textId="77777777" w:rsidR="00FF4665" w:rsidRPr="00857ECA" w:rsidRDefault="00FF4665" w:rsidP="00FF4665">
            <w:pPr>
              <w:jc w:val="center"/>
              <w:rPr>
                <w:rFonts w:ascii="Calibri" w:hAnsi="Calibri" w:cs="Calibri"/>
                <w:sz w:val="20"/>
                <w:lang w:val="pt-BR"/>
              </w:rPr>
            </w:pPr>
          </w:p>
          <w:p w14:paraId="7BE5E56A" w14:textId="60D86C94"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c>
          <w:tcPr>
            <w:tcW w:w="1087" w:type="dxa"/>
          </w:tcPr>
          <w:p w14:paraId="69CA5177" w14:textId="77777777" w:rsidR="00FF4665" w:rsidRPr="00857ECA" w:rsidRDefault="00FF4665" w:rsidP="00FF4665">
            <w:pPr>
              <w:jc w:val="center"/>
              <w:rPr>
                <w:rFonts w:ascii="Calibri" w:hAnsi="Calibri" w:cs="Calibri"/>
                <w:sz w:val="20"/>
                <w:lang w:val="pt-BR"/>
              </w:rPr>
            </w:pPr>
          </w:p>
          <w:p w14:paraId="11A42B0F" w14:textId="77777777" w:rsidR="00FF4665" w:rsidRPr="00857ECA" w:rsidRDefault="00FF4665" w:rsidP="00FF4665">
            <w:pPr>
              <w:jc w:val="center"/>
              <w:rPr>
                <w:rFonts w:ascii="Calibri" w:hAnsi="Calibri" w:cs="Calibri"/>
                <w:sz w:val="20"/>
                <w:lang w:val="pt-BR"/>
              </w:rPr>
            </w:pPr>
          </w:p>
          <w:p w14:paraId="1AD25E25" w14:textId="62149658" w:rsidR="00FF4665" w:rsidRDefault="00FF4665" w:rsidP="00FF4665">
            <w:pPr>
              <w:rPr>
                <w:rFonts w:ascii="GHEA Grapalat" w:hAnsi="GHEA Grapalat" w:cs="Arial"/>
                <w:sz w:val="18"/>
                <w:szCs w:val="18"/>
                <w:lang w:val="pt-BR"/>
              </w:rPr>
            </w:pPr>
            <w:r w:rsidRPr="00857ECA">
              <w:rPr>
                <w:rFonts w:ascii="Calibri" w:hAnsi="Calibri" w:cs="Calibri"/>
                <w:sz w:val="20"/>
                <w:lang w:val="pt-BR"/>
              </w:rPr>
              <w:t>... %</w:t>
            </w:r>
          </w:p>
        </w:tc>
      </w:tr>
    </w:tbl>
    <w:p w14:paraId="176E6866" w14:textId="77777777"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 xml:space="preserve">կարգով: </w:t>
      </w:r>
    </w:p>
    <w:p w14:paraId="01A7DE16"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FFF9AFB" w14:textId="77777777" w:rsidR="00E443F6" w:rsidRDefault="00E443F6" w:rsidP="00E443F6">
      <w:pPr>
        <w:rPr>
          <w:rFonts w:ascii="GHEA Grapalat" w:hAnsi="GHEA Grapalat"/>
          <w:sz w:val="16"/>
          <w:szCs w:val="16"/>
          <w:lang w:val="es-ES"/>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57FF73E6" w14:textId="77777777" w:rsidTr="000E07EE">
        <w:trPr>
          <w:jc w:val="center"/>
        </w:trPr>
        <w:tc>
          <w:tcPr>
            <w:tcW w:w="4539" w:type="dxa"/>
          </w:tcPr>
          <w:p w14:paraId="45E06439" w14:textId="77777777" w:rsidR="00216118" w:rsidRPr="0053458E" w:rsidRDefault="00216118" w:rsidP="000E07EE">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4C71C55C" w14:textId="77777777" w:rsidR="00216118" w:rsidRPr="0053458E" w:rsidRDefault="00216118" w:rsidP="000E07EE">
            <w:pPr>
              <w:rPr>
                <w:rFonts w:ascii="GHEA Grapalat" w:hAnsi="GHEA Grapalat"/>
                <w:sz w:val="16"/>
                <w:szCs w:val="16"/>
                <w:lang w:val="ru-RU"/>
              </w:rPr>
            </w:pPr>
            <w:r w:rsidRPr="0053458E">
              <w:rPr>
                <w:rFonts w:ascii="GHEA Grapalat" w:hAnsi="GHEA Grapalat"/>
                <w:sz w:val="16"/>
                <w:szCs w:val="16"/>
                <w:lang w:val="ru-RU"/>
              </w:rPr>
              <w:t>---------------------------------</w:t>
            </w:r>
          </w:p>
          <w:p w14:paraId="43AD2E6B" w14:textId="77777777" w:rsidR="00216118" w:rsidRPr="0053458E" w:rsidRDefault="00216118" w:rsidP="000E07EE">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65DA8A19" w14:textId="77777777" w:rsidR="00216118" w:rsidRPr="0053458E" w:rsidRDefault="00216118" w:rsidP="000E07EE">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0BF0C903" w14:textId="77777777" w:rsidR="00216118" w:rsidRPr="0053458E" w:rsidRDefault="00216118" w:rsidP="000E07EE">
            <w:pPr>
              <w:rPr>
                <w:rFonts w:ascii="GHEA Grapalat" w:hAnsi="GHEA Grapalat"/>
                <w:sz w:val="16"/>
                <w:szCs w:val="16"/>
                <w:lang w:val="ru-RU"/>
              </w:rPr>
            </w:pPr>
          </w:p>
        </w:tc>
        <w:tc>
          <w:tcPr>
            <w:tcW w:w="4346" w:type="dxa"/>
          </w:tcPr>
          <w:p w14:paraId="2F5C2918" w14:textId="77777777" w:rsidR="00216118" w:rsidRPr="0053458E" w:rsidRDefault="00216118" w:rsidP="000E07EE">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7DA14F9D" w14:textId="77777777" w:rsidR="00216118" w:rsidRPr="0053458E" w:rsidRDefault="00216118" w:rsidP="000E07EE">
            <w:pPr>
              <w:rPr>
                <w:rFonts w:ascii="GHEA Grapalat" w:hAnsi="GHEA Grapalat"/>
                <w:sz w:val="16"/>
                <w:szCs w:val="16"/>
                <w:lang w:val="ru-RU"/>
              </w:rPr>
            </w:pPr>
            <w:r w:rsidRPr="0053458E">
              <w:rPr>
                <w:rFonts w:ascii="GHEA Grapalat" w:hAnsi="GHEA Grapalat"/>
                <w:sz w:val="16"/>
                <w:szCs w:val="16"/>
                <w:lang w:val="ru-RU"/>
              </w:rPr>
              <w:t>---------------------------------</w:t>
            </w:r>
          </w:p>
          <w:p w14:paraId="30782855" w14:textId="77777777" w:rsidR="00216118" w:rsidRPr="0053458E" w:rsidRDefault="00216118" w:rsidP="000E07EE">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CB006BF" w14:textId="77777777" w:rsidR="00216118" w:rsidRPr="0053458E" w:rsidRDefault="00216118" w:rsidP="000E07EE">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7E0E2654" w14:textId="77777777" w:rsidR="00216118" w:rsidRDefault="00216118" w:rsidP="00EF3662">
      <w:pPr>
        <w:jc w:val="right"/>
        <w:rPr>
          <w:rFonts w:ascii="GHEA Grapalat" w:hAnsi="GHEA Grapalat"/>
          <w:i/>
          <w:sz w:val="18"/>
          <w:lang w:val="hy-AM"/>
        </w:rPr>
      </w:pPr>
      <w:r w:rsidRPr="0053458E">
        <w:rPr>
          <w:rFonts w:ascii="GHEA Grapalat" w:hAnsi="GHEA Grapalat"/>
          <w:sz w:val="16"/>
          <w:szCs w:val="16"/>
        </w:rPr>
        <w:br w:type="page"/>
      </w:r>
    </w:p>
    <w:p w14:paraId="7FE1544E" w14:textId="77777777" w:rsidR="00216118" w:rsidRDefault="00216118" w:rsidP="00EF3662">
      <w:pPr>
        <w:jc w:val="right"/>
        <w:rPr>
          <w:rFonts w:ascii="GHEA Grapalat" w:hAnsi="GHEA Grapalat"/>
          <w:i/>
          <w:sz w:val="18"/>
          <w:lang w:val="hy-AM"/>
        </w:rPr>
      </w:pPr>
    </w:p>
    <w:p w14:paraId="026C34D8" w14:textId="77777777" w:rsidR="003A5A74" w:rsidRDefault="003A5A74" w:rsidP="00EF3662">
      <w:pPr>
        <w:jc w:val="right"/>
        <w:rPr>
          <w:rFonts w:ascii="GHEA Grapalat" w:hAnsi="GHEA Grapalat"/>
          <w:i/>
          <w:sz w:val="18"/>
          <w:lang w:val="hy-AM"/>
        </w:rPr>
      </w:pPr>
    </w:p>
    <w:p w14:paraId="0C33E35E" w14:textId="77777777" w:rsidR="00071D1C" w:rsidRPr="00C309DD" w:rsidRDefault="00071D1C" w:rsidP="00EF3662">
      <w:pPr>
        <w:jc w:val="right"/>
        <w:rPr>
          <w:rFonts w:ascii="GHEA Grapalat" w:hAnsi="GHEA Grapalat"/>
          <w:i/>
          <w:sz w:val="18"/>
          <w:lang w:val="hy-AM"/>
        </w:rPr>
      </w:pPr>
      <w:r w:rsidRPr="00A71D81">
        <w:rPr>
          <w:rFonts w:ascii="GHEA Grapalat" w:hAnsi="GHEA Grapalat"/>
          <w:i/>
          <w:sz w:val="18"/>
          <w:lang w:val="hy-AM"/>
        </w:rPr>
        <w:t xml:space="preserve">Հավելված N </w:t>
      </w:r>
      <w:r w:rsidRPr="00C309DD">
        <w:rPr>
          <w:rFonts w:ascii="GHEA Grapalat" w:hAnsi="GHEA Grapalat"/>
          <w:i/>
          <w:sz w:val="18"/>
          <w:lang w:val="hy-AM"/>
        </w:rPr>
        <w:t>3</w:t>
      </w:r>
    </w:p>
    <w:p w14:paraId="3DA636A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C8BD3F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B508354" w14:textId="77777777" w:rsidR="0038400D" w:rsidRPr="00C309D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354FA" w14:paraId="547C89E4" w14:textId="77777777" w:rsidTr="007A2020">
        <w:trPr>
          <w:tblCellSpacing w:w="7" w:type="dxa"/>
          <w:jc w:val="center"/>
        </w:trPr>
        <w:tc>
          <w:tcPr>
            <w:tcW w:w="0" w:type="auto"/>
            <w:vAlign w:val="center"/>
          </w:tcPr>
          <w:p w14:paraId="2ACAEF01" w14:textId="77777777" w:rsidR="0038400D" w:rsidRPr="00A71D81" w:rsidRDefault="00AC0C89" w:rsidP="007A2020">
            <w:pPr>
              <w:jc w:val="center"/>
              <w:rPr>
                <w:rFonts w:ascii="GHEA Grapalat" w:hAnsi="GHEA Grapalat"/>
                <w:iCs/>
                <w:color w:val="000000"/>
                <w:sz w:val="21"/>
                <w:szCs w:val="21"/>
                <w:lang w:val="pt-BR"/>
              </w:rPr>
            </w:pPr>
            <w:r>
              <w:rPr>
                <w:noProof/>
              </w:rPr>
              <w:pict w14:anchorId="64267FC1">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463FC9C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182C13D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E02A67A"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6B98210"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45BFA7C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64957DC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5606088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0817AA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24B5C8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602A0E5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48753B9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48C2CED6"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7485CDDE" w14:textId="77777777" w:rsidR="0038400D" w:rsidRPr="00A71D81" w:rsidRDefault="0038400D" w:rsidP="0038400D">
      <w:pPr>
        <w:ind w:firstLine="375"/>
        <w:rPr>
          <w:rFonts w:ascii="GHEA Grapalat" w:hAnsi="GHEA Grapalat"/>
          <w:iCs/>
          <w:color w:val="000000"/>
          <w:sz w:val="15"/>
          <w:szCs w:val="21"/>
          <w:lang w:val="pt-BR"/>
        </w:rPr>
      </w:pPr>
    </w:p>
    <w:p w14:paraId="4C37AD97"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0F0B6216"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2BE8C81"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32118A4" w14:textId="77777777" w:rsidR="0038400D" w:rsidRPr="00A71D81" w:rsidRDefault="0038400D" w:rsidP="0038400D">
      <w:pPr>
        <w:pStyle w:val="a3"/>
        <w:spacing w:line="240" w:lineRule="auto"/>
        <w:ind w:firstLine="0"/>
        <w:jc w:val="center"/>
        <w:rPr>
          <w:b/>
          <w:bCs/>
          <w:iCs/>
          <w:lang w:val="es-ES"/>
        </w:rPr>
      </w:pPr>
    </w:p>
    <w:p w14:paraId="47BB1502"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6F21C7DD" w14:textId="77777777" w:rsidR="0038400D" w:rsidRPr="00A71D81" w:rsidRDefault="0038400D" w:rsidP="0038400D">
      <w:pPr>
        <w:pStyle w:val="a3"/>
        <w:spacing w:line="240" w:lineRule="auto"/>
        <w:ind w:firstLine="0"/>
        <w:rPr>
          <w:iCs/>
          <w:lang w:val="es-ES"/>
        </w:rPr>
      </w:pPr>
    </w:p>
    <w:p w14:paraId="7DFD56D4"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7AF8F26E"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3B796A0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3BE6A44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1A39280A"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1DC1BED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21F6D48" w14:textId="77777777" w:rsidTr="001348AB">
        <w:trPr>
          <w:jc w:val="right"/>
        </w:trPr>
        <w:tc>
          <w:tcPr>
            <w:tcW w:w="357" w:type="dxa"/>
            <w:vMerge w:val="restart"/>
            <w:shd w:val="clear" w:color="auto" w:fill="auto"/>
            <w:vAlign w:val="center"/>
          </w:tcPr>
          <w:p w14:paraId="2CC3AC6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69B8D064"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717F546A" w14:textId="77777777" w:rsidTr="001348AB">
        <w:trPr>
          <w:jc w:val="right"/>
        </w:trPr>
        <w:tc>
          <w:tcPr>
            <w:tcW w:w="357" w:type="dxa"/>
            <w:vMerge/>
            <w:shd w:val="clear" w:color="auto" w:fill="auto"/>
          </w:tcPr>
          <w:p w14:paraId="3AB0650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C1FCF53"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0B617594"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4E85AC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0EE432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5F92187C"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2C2428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2F80B1D" w14:textId="77777777" w:rsidTr="001348AB">
        <w:trPr>
          <w:trHeight w:val="1105"/>
          <w:jc w:val="right"/>
        </w:trPr>
        <w:tc>
          <w:tcPr>
            <w:tcW w:w="357" w:type="dxa"/>
            <w:vMerge/>
            <w:tcBorders>
              <w:bottom w:val="single" w:sz="4" w:space="0" w:color="auto"/>
            </w:tcBorders>
            <w:shd w:val="clear" w:color="auto" w:fill="auto"/>
          </w:tcPr>
          <w:p w14:paraId="3CD64DC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47207F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5A72A5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9107FF6"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909BBD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578C94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5CF7BC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CC048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4D60E8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B36898F" w14:textId="77777777" w:rsidTr="001348AB">
        <w:trPr>
          <w:jc w:val="right"/>
        </w:trPr>
        <w:tc>
          <w:tcPr>
            <w:tcW w:w="357" w:type="dxa"/>
            <w:shd w:val="clear" w:color="auto" w:fill="auto"/>
            <w:vAlign w:val="center"/>
          </w:tcPr>
          <w:p w14:paraId="10CF28B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658908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EAE35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57DB0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17A872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49F43A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CF218E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EB2569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AAFF42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4B25EECA" w14:textId="77777777" w:rsidTr="001348AB">
        <w:trPr>
          <w:jc w:val="right"/>
        </w:trPr>
        <w:tc>
          <w:tcPr>
            <w:tcW w:w="357" w:type="dxa"/>
            <w:shd w:val="clear" w:color="auto" w:fill="auto"/>
          </w:tcPr>
          <w:p w14:paraId="6648036C"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3B82338"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7A2C0524"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05CE2234"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002DC90"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D4589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2556FE8F"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57070CB"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15A3E21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9469214"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735EC2CF"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5646C39"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48988546"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E3D9B9C"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8557AAE" w14:textId="77777777" w:rsidTr="007A2020">
        <w:trPr>
          <w:trHeight w:val="266"/>
          <w:tblCellSpacing w:w="7" w:type="dxa"/>
          <w:jc w:val="center"/>
        </w:trPr>
        <w:tc>
          <w:tcPr>
            <w:tcW w:w="0" w:type="auto"/>
            <w:vAlign w:val="center"/>
          </w:tcPr>
          <w:p w14:paraId="3C876698"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3177B487"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3E751BFC" w14:textId="77777777" w:rsidTr="007A2020">
        <w:trPr>
          <w:trHeight w:val="473"/>
          <w:tblCellSpacing w:w="7" w:type="dxa"/>
          <w:jc w:val="center"/>
        </w:trPr>
        <w:tc>
          <w:tcPr>
            <w:tcW w:w="0" w:type="auto"/>
            <w:vAlign w:val="center"/>
          </w:tcPr>
          <w:p w14:paraId="625044A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C673DB2"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5FB6ACE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E131E0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47B26C6B" w14:textId="77777777" w:rsidTr="007A2020">
        <w:trPr>
          <w:trHeight w:val="503"/>
          <w:tblCellSpacing w:w="7" w:type="dxa"/>
          <w:jc w:val="center"/>
        </w:trPr>
        <w:tc>
          <w:tcPr>
            <w:tcW w:w="0" w:type="auto"/>
            <w:vAlign w:val="center"/>
          </w:tcPr>
          <w:p w14:paraId="2DBF7A2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5BECBD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39ED97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00A56D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2CDAE861" w14:textId="77777777" w:rsidTr="007A2020">
        <w:trPr>
          <w:trHeight w:val="281"/>
          <w:tblCellSpacing w:w="7" w:type="dxa"/>
          <w:jc w:val="center"/>
        </w:trPr>
        <w:tc>
          <w:tcPr>
            <w:tcW w:w="0" w:type="auto"/>
            <w:vAlign w:val="center"/>
          </w:tcPr>
          <w:p w14:paraId="22F61772"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5EE2A55"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511A17C" w14:textId="77777777" w:rsidR="00071D1C" w:rsidRPr="00A71D81" w:rsidRDefault="00071D1C" w:rsidP="00EF3662">
      <w:pPr>
        <w:ind w:left="-142" w:firstLine="142"/>
        <w:jc w:val="center"/>
        <w:rPr>
          <w:rFonts w:ascii="GHEA Grapalat" w:hAnsi="GHEA Grapalat" w:cs="Sylfaen"/>
          <w:b/>
        </w:rPr>
      </w:pPr>
    </w:p>
    <w:p w14:paraId="706D007D" w14:textId="77777777" w:rsidR="00071D1C" w:rsidRPr="00A71D81" w:rsidRDefault="00071D1C" w:rsidP="00EF3662">
      <w:pPr>
        <w:ind w:left="-142" w:firstLine="142"/>
        <w:jc w:val="center"/>
        <w:rPr>
          <w:rFonts w:ascii="GHEA Grapalat" w:hAnsi="GHEA Grapalat" w:cs="Sylfaen"/>
          <w:b/>
        </w:rPr>
      </w:pPr>
    </w:p>
    <w:p w14:paraId="20B8B193" w14:textId="77777777" w:rsidR="0038400D" w:rsidRPr="00A71D81" w:rsidRDefault="0038400D" w:rsidP="00EF3662">
      <w:pPr>
        <w:ind w:left="-142" w:firstLine="142"/>
        <w:jc w:val="center"/>
        <w:rPr>
          <w:rFonts w:ascii="GHEA Grapalat" w:hAnsi="GHEA Grapalat" w:cs="Sylfaen"/>
          <w:b/>
        </w:rPr>
      </w:pPr>
    </w:p>
    <w:p w14:paraId="6881191C" w14:textId="77777777" w:rsidR="00E74BF6" w:rsidRPr="00A71D81" w:rsidRDefault="00E74BF6" w:rsidP="00EF3662">
      <w:pPr>
        <w:jc w:val="right"/>
        <w:rPr>
          <w:rFonts w:ascii="GHEA Grapalat" w:hAnsi="GHEA Grapalat" w:cs="Sylfaen"/>
          <w:i/>
          <w:sz w:val="20"/>
          <w:lang w:val="pt-BR"/>
        </w:rPr>
      </w:pPr>
    </w:p>
    <w:p w14:paraId="3BAD36AA" w14:textId="77777777" w:rsidR="001348AB" w:rsidRDefault="001348AB" w:rsidP="00EF3662">
      <w:pPr>
        <w:jc w:val="right"/>
        <w:rPr>
          <w:rFonts w:ascii="GHEA Grapalat" w:hAnsi="GHEA Grapalat" w:cs="Sylfaen"/>
          <w:i/>
          <w:sz w:val="20"/>
          <w:lang w:val="pt-BR"/>
        </w:rPr>
      </w:pPr>
    </w:p>
    <w:p w14:paraId="7F16FC62" w14:textId="77777777" w:rsidR="001348AB" w:rsidRDefault="001348AB" w:rsidP="00EF3662">
      <w:pPr>
        <w:jc w:val="right"/>
        <w:rPr>
          <w:rFonts w:ascii="GHEA Grapalat" w:hAnsi="GHEA Grapalat" w:cs="Sylfaen"/>
          <w:i/>
          <w:sz w:val="20"/>
          <w:lang w:val="pt-BR"/>
        </w:rPr>
      </w:pPr>
    </w:p>
    <w:p w14:paraId="2FDD39A2" w14:textId="77777777" w:rsidR="001348AB" w:rsidRDefault="001348AB" w:rsidP="00EF3662">
      <w:pPr>
        <w:jc w:val="right"/>
        <w:rPr>
          <w:rFonts w:ascii="GHEA Grapalat" w:hAnsi="GHEA Grapalat" w:cs="Sylfaen"/>
          <w:i/>
          <w:sz w:val="20"/>
          <w:lang w:val="pt-BR"/>
        </w:rPr>
      </w:pPr>
    </w:p>
    <w:p w14:paraId="54F8C368" w14:textId="77777777" w:rsidR="001348AB" w:rsidRDefault="001348AB" w:rsidP="00EF3662">
      <w:pPr>
        <w:jc w:val="right"/>
        <w:rPr>
          <w:rFonts w:ascii="GHEA Grapalat" w:hAnsi="GHEA Grapalat" w:cs="Sylfaen"/>
          <w:i/>
          <w:sz w:val="20"/>
          <w:lang w:val="pt-BR"/>
        </w:rPr>
      </w:pPr>
    </w:p>
    <w:p w14:paraId="666D5887" w14:textId="77777777" w:rsidR="001348AB" w:rsidRDefault="001348AB" w:rsidP="00EF3662">
      <w:pPr>
        <w:jc w:val="right"/>
        <w:rPr>
          <w:rFonts w:ascii="GHEA Grapalat" w:hAnsi="GHEA Grapalat" w:cs="Sylfaen"/>
          <w:i/>
          <w:sz w:val="20"/>
          <w:lang w:val="pt-BR"/>
        </w:rPr>
      </w:pPr>
    </w:p>
    <w:p w14:paraId="0BEA1487" w14:textId="77777777" w:rsidR="001348AB" w:rsidRDefault="001348AB" w:rsidP="00EF3662">
      <w:pPr>
        <w:jc w:val="right"/>
        <w:rPr>
          <w:rFonts w:ascii="GHEA Grapalat" w:hAnsi="GHEA Grapalat" w:cs="Sylfaen"/>
          <w:i/>
          <w:sz w:val="20"/>
          <w:lang w:val="pt-BR"/>
        </w:rPr>
      </w:pPr>
    </w:p>
    <w:p w14:paraId="2E223E95" w14:textId="77777777" w:rsidR="001348AB" w:rsidRDefault="001348AB" w:rsidP="00EF3662">
      <w:pPr>
        <w:jc w:val="right"/>
        <w:rPr>
          <w:rFonts w:ascii="GHEA Grapalat" w:hAnsi="GHEA Grapalat" w:cs="Sylfaen"/>
          <w:i/>
          <w:sz w:val="20"/>
          <w:lang w:val="pt-BR"/>
        </w:rPr>
      </w:pPr>
    </w:p>
    <w:p w14:paraId="72C7B52A" w14:textId="77777777" w:rsidR="001348AB" w:rsidRDefault="001348AB" w:rsidP="00EF3662">
      <w:pPr>
        <w:jc w:val="right"/>
        <w:rPr>
          <w:rFonts w:ascii="GHEA Grapalat" w:hAnsi="GHEA Grapalat" w:cs="Sylfaen"/>
          <w:i/>
          <w:sz w:val="20"/>
          <w:lang w:val="pt-BR"/>
        </w:rPr>
      </w:pPr>
    </w:p>
    <w:p w14:paraId="727E00B2" w14:textId="77777777" w:rsidR="001348AB" w:rsidRDefault="001348AB" w:rsidP="00EF3662">
      <w:pPr>
        <w:jc w:val="right"/>
        <w:rPr>
          <w:rFonts w:ascii="GHEA Grapalat" w:hAnsi="GHEA Grapalat" w:cs="Sylfaen"/>
          <w:i/>
          <w:sz w:val="20"/>
          <w:lang w:val="pt-BR"/>
        </w:rPr>
      </w:pPr>
    </w:p>
    <w:p w14:paraId="66ED90FE" w14:textId="77777777" w:rsidR="001348AB" w:rsidRDefault="001348AB" w:rsidP="00EF3662">
      <w:pPr>
        <w:jc w:val="right"/>
        <w:rPr>
          <w:rFonts w:ascii="GHEA Grapalat" w:hAnsi="GHEA Grapalat" w:cs="Sylfaen"/>
          <w:i/>
          <w:sz w:val="20"/>
          <w:lang w:val="pt-BR"/>
        </w:rPr>
      </w:pPr>
    </w:p>
    <w:p w14:paraId="42E04281" w14:textId="77777777" w:rsidR="001348AB" w:rsidRDefault="001348AB" w:rsidP="00EF3662">
      <w:pPr>
        <w:jc w:val="right"/>
        <w:rPr>
          <w:rFonts w:ascii="GHEA Grapalat" w:hAnsi="GHEA Grapalat" w:cs="Sylfaen"/>
          <w:i/>
          <w:sz w:val="20"/>
          <w:lang w:val="pt-BR"/>
        </w:rPr>
      </w:pPr>
    </w:p>
    <w:p w14:paraId="30642DB9" w14:textId="77777777" w:rsidR="001348AB" w:rsidRDefault="001348AB" w:rsidP="00EF3662">
      <w:pPr>
        <w:jc w:val="right"/>
        <w:rPr>
          <w:rFonts w:ascii="GHEA Grapalat" w:hAnsi="GHEA Grapalat" w:cs="Sylfaen"/>
          <w:i/>
          <w:sz w:val="20"/>
          <w:lang w:val="pt-BR"/>
        </w:rPr>
      </w:pPr>
    </w:p>
    <w:p w14:paraId="0E3AEA67" w14:textId="77777777" w:rsidR="001348AB" w:rsidRDefault="001348AB" w:rsidP="00EF3662">
      <w:pPr>
        <w:jc w:val="right"/>
        <w:rPr>
          <w:rFonts w:ascii="GHEA Grapalat" w:hAnsi="GHEA Grapalat" w:cs="Sylfaen"/>
          <w:i/>
          <w:sz w:val="20"/>
          <w:lang w:val="pt-BR"/>
        </w:rPr>
      </w:pPr>
    </w:p>
    <w:p w14:paraId="053F1CE1" w14:textId="77777777" w:rsidR="001348AB" w:rsidRDefault="001348AB" w:rsidP="00EF3662">
      <w:pPr>
        <w:jc w:val="right"/>
        <w:rPr>
          <w:rFonts w:ascii="GHEA Grapalat" w:hAnsi="GHEA Grapalat" w:cs="Sylfaen"/>
          <w:i/>
          <w:sz w:val="20"/>
          <w:lang w:val="pt-BR"/>
        </w:rPr>
      </w:pPr>
    </w:p>
    <w:p w14:paraId="6143A4B3" w14:textId="77777777" w:rsidR="001348AB" w:rsidRDefault="001348AB" w:rsidP="00EF3662">
      <w:pPr>
        <w:jc w:val="right"/>
        <w:rPr>
          <w:rFonts w:ascii="GHEA Grapalat" w:hAnsi="GHEA Grapalat" w:cs="Sylfaen"/>
          <w:i/>
          <w:sz w:val="20"/>
          <w:lang w:val="pt-BR"/>
        </w:rPr>
      </w:pPr>
    </w:p>
    <w:p w14:paraId="7B12535F" w14:textId="77777777" w:rsidR="001348AB" w:rsidRDefault="001348AB" w:rsidP="00EF3662">
      <w:pPr>
        <w:jc w:val="right"/>
        <w:rPr>
          <w:rFonts w:ascii="GHEA Grapalat" w:hAnsi="GHEA Grapalat" w:cs="Sylfaen"/>
          <w:i/>
          <w:sz w:val="20"/>
          <w:lang w:val="pt-BR"/>
        </w:rPr>
      </w:pPr>
    </w:p>
    <w:p w14:paraId="09155661" w14:textId="77777777" w:rsidR="001348AB" w:rsidRDefault="001348AB" w:rsidP="00EF3662">
      <w:pPr>
        <w:jc w:val="right"/>
        <w:rPr>
          <w:rFonts w:ascii="GHEA Grapalat" w:hAnsi="GHEA Grapalat" w:cs="Sylfaen"/>
          <w:i/>
          <w:sz w:val="20"/>
          <w:lang w:val="pt-BR"/>
        </w:rPr>
      </w:pPr>
    </w:p>
    <w:p w14:paraId="129F8C40" w14:textId="77777777" w:rsidR="001348AB" w:rsidRDefault="001348AB" w:rsidP="00EF3662">
      <w:pPr>
        <w:jc w:val="right"/>
        <w:rPr>
          <w:rFonts w:ascii="GHEA Grapalat" w:hAnsi="GHEA Grapalat" w:cs="Sylfaen"/>
          <w:i/>
          <w:sz w:val="20"/>
          <w:lang w:val="pt-BR"/>
        </w:rPr>
      </w:pPr>
    </w:p>
    <w:p w14:paraId="0DD431E5" w14:textId="77777777" w:rsidR="001348AB" w:rsidRDefault="001348AB" w:rsidP="00EF3662">
      <w:pPr>
        <w:jc w:val="right"/>
        <w:rPr>
          <w:rFonts w:ascii="GHEA Grapalat" w:hAnsi="GHEA Grapalat" w:cs="Sylfaen"/>
          <w:i/>
          <w:sz w:val="20"/>
          <w:lang w:val="pt-BR"/>
        </w:rPr>
      </w:pPr>
    </w:p>
    <w:p w14:paraId="208ACBFA" w14:textId="77777777" w:rsidR="001348AB" w:rsidRDefault="001348AB" w:rsidP="00EF3662">
      <w:pPr>
        <w:jc w:val="right"/>
        <w:rPr>
          <w:rFonts w:ascii="GHEA Grapalat" w:hAnsi="GHEA Grapalat" w:cs="Sylfaen"/>
          <w:i/>
          <w:sz w:val="20"/>
          <w:lang w:val="pt-BR"/>
        </w:rPr>
      </w:pPr>
    </w:p>
    <w:p w14:paraId="07BFE8A0" w14:textId="77777777" w:rsidR="001348AB" w:rsidRDefault="001348AB" w:rsidP="00EF3662">
      <w:pPr>
        <w:jc w:val="right"/>
        <w:rPr>
          <w:rFonts w:ascii="GHEA Grapalat" w:hAnsi="GHEA Grapalat" w:cs="Sylfaen"/>
          <w:i/>
          <w:sz w:val="20"/>
          <w:lang w:val="pt-BR"/>
        </w:rPr>
      </w:pPr>
    </w:p>
    <w:p w14:paraId="684BFB71" w14:textId="77777777" w:rsidR="001348AB" w:rsidRDefault="001348AB" w:rsidP="00EF3662">
      <w:pPr>
        <w:jc w:val="right"/>
        <w:rPr>
          <w:rFonts w:ascii="GHEA Grapalat" w:hAnsi="GHEA Grapalat" w:cs="Sylfaen"/>
          <w:i/>
          <w:sz w:val="20"/>
          <w:lang w:val="pt-BR"/>
        </w:rPr>
      </w:pPr>
    </w:p>
    <w:p w14:paraId="45FA1C88" w14:textId="77777777" w:rsidR="001348AB" w:rsidRDefault="001348AB" w:rsidP="00EF3662">
      <w:pPr>
        <w:jc w:val="right"/>
        <w:rPr>
          <w:rFonts w:ascii="GHEA Grapalat" w:hAnsi="GHEA Grapalat" w:cs="Sylfaen"/>
          <w:i/>
          <w:sz w:val="20"/>
          <w:lang w:val="pt-BR"/>
        </w:rPr>
      </w:pPr>
    </w:p>
    <w:p w14:paraId="27255843" w14:textId="77777777" w:rsidR="001348AB" w:rsidRDefault="001348AB" w:rsidP="00EF3662">
      <w:pPr>
        <w:jc w:val="right"/>
        <w:rPr>
          <w:rFonts w:ascii="GHEA Grapalat" w:hAnsi="GHEA Grapalat" w:cs="Sylfaen"/>
          <w:i/>
          <w:sz w:val="20"/>
          <w:lang w:val="pt-BR"/>
        </w:rPr>
      </w:pPr>
    </w:p>
    <w:p w14:paraId="5EB7C76C" w14:textId="77777777" w:rsidR="001348AB" w:rsidRDefault="001348AB" w:rsidP="00EF3662">
      <w:pPr>
        <w:jc w:val="right"/>
        <w:rPr>
          <w:rFonts w:ascii="GHEA Grapalat" w:hAnsi="GHEA Grapalat" w:cs="Sylfaen"/>
          <w:i/>
          <w:sz w:val="20"/>
          <w:lang w:val="pt-BR"/>
        </w:rPr>
      </w:pPr>
    </w:p>
    <w:p w14:paraId="4B6A6635" w14:textId="77777777"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4BDFCF4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641FB05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2EBC890B" w14:textId="77777777" w:rsidR="00071D1C" w:rsidRPr="001348AB" w:rsidRDefault="00071D1C" w:rsidP="00EF3662">
      <w:pPr>
        <w:tabs>
          <w:tab w:val="left" w:pos="360"/>
          <w:tab w:val="left" w:pos="540"/>
        </w:tabs>
        <w:jc w:val="center"/>
        <w:rPr>
          <w:rFonts w:ascii="Sylfaen" w:hAnsi="Sylfaen" w:cs="Sylfaen"/>
          <w:b/>
          <w:bCs/>
          <w:lang w:val="pt-BR"/>
        </w:rPr>
      </w:pPr>
    </w:p>
    <w:p w14:paraId="11E22E82" w14:textId="77777777" w:rsidR="00071D1C" w:rsidRPr="001348AB" w:rsidRDefault="00071D1C" w:rsidP="00EF3662">
      <w:pPr>
        <w:tabs>
          <w:tab w:val="left" w:pos="360"/>
          <w:tab w:val="left" w:pos="540"/>
        </w:tabs>
        <w:jc w:val="center"/>
        <w:rPr>
          <w:rFonts w:ascii="Sylfaen" w:hAnsi="Sylfaen" w:cs="Sylfaen"/>
          <w:b/>
          <w:bCs/>
          <w:lang w:val="pt-BR"/>
        </w:rPr>
      </w:pPr>
    </w:p>
    <w:p w14:paraId="2D1EFDF4" w14:textId="77777777" w:rsidR="00071D1C" w:rsidRPr="001348AB" w:rsidRDefault="00071D1C" w:rsidP="00EF3662">
      <w:pPr>
        <w:ind w:left="-142" w:firstLine="142"/>
        <w:jc w:val="center"/>
        <w:rPr>
          <w:rFonts w:ascii="GHEA Grapalat" w:hAnsi="GHEA Grapalat" w:cs="Sylfaen"/>
          <w:lang w:val="pt-BR"/>
        </w:rPr>
      </w:pPr>
    </w:p>
    <w:p w14:paraId="1901537B"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62EC675B"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2245E773"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6ECCF500" w14:textId="77777777" w:rsidR="00071D1C" w:rsidRPr="00C73819" w:rsidRDefault="00071D1C" w:rsidP="00EF3662">
      <w:pPr>
        <w:tabs>
          <w:tab w:val="left" w:pos="360"/>
          <w:tab w:val="left" w:pos="540"/>
        </w:tabs>
        <w:rPr>
          <w:rFonts w:ascii="GHEA Grapalat" w:hAnsi="GHEA Grapalat" w:cs="Sylfaen"/>
          <w:sz w:val="18"/>
          <w:szCs w:val="22"/>
          <w:lang w:val="pt-BR"/>
        </w:rPr>
      </w:pPr>
    </w:p>
    <w:p w14:paraId="47DFF31E"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757E91F3"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13B1FF22"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2E95658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4651CB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260BCAE3"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3682C405"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D732C99"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363D08D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1A6D6DF"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88E07CD"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BCDEE55"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529DF9B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88473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21DF0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775F0A7"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4E4456A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82443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7FBE2F"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8AFE080" w14:textId="77777777" w:rsidR="00071D1C" w:rsidRPr="00A71D81" w:rsidRDefault="00071D1C" w:rsidP="00EF3662">
            <w:pPr>
              <w:jc w:val="center"/>
              <w:rPr>
                <w:rFonts w:ascii="GHEA Grapalat" w:hAnsi="GHEA Grapalat" w:cs="Sylfaen"/>
                <w:sz w:val="18"/>
                <w:szCs w:val="18"/>
                <w:lang w:val="ru-RU" w:eastAsia="ru-RU"/>
              </w:rPr>
            </w:pPr>
          </w:p>
        </w:tc>
      </w:tr>
    </w:tbl>
    <w:p w14:paraId="2EBD41CD" w14:textId="77777777" w:rsidR="00071D1C" w:rsidRPr="00A71D81" w:rsidRDefault="00071D1C" w:rsidP="00EF3662">
      <w:pPr>
        <w:tabs>
          <w:tab w:val="left" w:pos="360"/>
          <w:tab w:val="left" w:pos="540"/>
        </w:tabs>
        <w:jc w:val="both"/>
        <w:rPr>
          <w:rFonts w:ascii="GHEA Grapalat" w:hAnsi="GHEA Grapalat" w:cs="Sylfaen"/>
          <w:lang w:eastAsia="ru-RU"/>
        </w:rPr>
      </w:pPr>
    </w:p>
    <w:p w14:paraId="2D9215FD"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58624D72" w14:textId="77777777" w:rsidR="00071D1C" w:rsidRPr="00A71D81" w:rsidRDefault="00071D1C" w:rsidP="00EF3662">
      <w:pPr>
        <w:tabs>
          <w:tab w:val="left" w:pos="360"/>
          <w:tab w:val="left" w:pos="540"/>
        </w:tabs>
        <w:rPr>
          <w:rFonts w:ascii="GHEA Grapalat" w:hAnsi="GHEA Grapalat" w:cs="Sylfaen"/>
          <w:sz w:val="22"/>
          <w:szCs w:val="22"/>
          <w:lang w:val="hy-AM"/>
        </w:rPr>
      </w:pPr>
    </w:p>
    <w:p w14:paraId="4E41F3A4" w14:textId="77777777" w:rsidR="00071D1C" w:rsidRPr="00A71D81" w:rsidRDefault="00071D1C" w:rsidP="00EF3662">
      <w:pPr>
        <w:jc w:val="center"/>
        <w:rPr>
          <w:rFonts w:ascii="GHEA Grapalat" w:hAnsi="GHEA Grapalat" w:cs="Sylfaen"/>
          <w:sz w:val="22"/>
          <w:szCs w:val="22"/>
          <w:lang w:val="hy-AM"/>
        </w:rPr>
      </w:pPr>
    </w:p>
    <w:p w14:paraId="532CC3A0" w14:textId="77777777" w:rsidR="00071D1C" w:rsidRPr="00A71D81" w:rsidRDefault="00071D1C" w:rsidP="00EF3662">
      <w:pPr>
        <w:jc w:val="center"/>
        <w:rPr>
          <w:rFonts w:ascii="GHEA Grapalat" w:hAnsi="GHEA Grapalat" w:cs="Sylfaen"/>
          <w:sz w:val="14"/>
          <w:szCs w:val="14"/>
          <w:lang w:val="hy-AM"/>
        </w:rPr>
      </w:pPr>
    </w:p>
    <w:p w14:paraId="7759C449" w14:textId="77777777" w:rsidR="00071D1C" w:rsidRPr="00A71D81" w:rsidRDefault="00071D1C" w:rsidP="00EF3662">
      <w:pPr>
        <w:jc w:val="center"/>
        <w:rPr>
          <w:rFonts w:ascii="GHEA Grapalat" w:hAnsi="GHEA Grapalat" w:cs="Sylfaen"/>
          <w:sz w:val="22"/>
          <w:szCs w:val="22"/>
          <w:lang w:val="hy-AM"/>
        </w:rPr>
      </w:pPr>
    </w:p>
    <w:p w14:paraId="49CC2BB1"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38B4F2DA" w14:textId="77777777" w:rsidR="00071D1C" w:rsidRPr="00A71D81" w:rsidRDefault="00071D1C" w:rsidP="00EF3662">
      <w:pPr>
        <w:jc w:val="center"/>
        <w:rPr>
          <w:rFonts w:ascii="GHEA Grapalat" w:hAnsi="GHEA Grapalat" w:cs="Sylfaen"/>
          <w:sz w:val="22"/>
          <w:szCs w:val="22"/>
        </w:rPr>
      </w:pPr>
    </w:p>
    <w:p w14:paraId="10D56EF6" w14:textId="77777777" w:rsidR="00071D1C" w:rsidRPr="00A71D81" w:rsidRDefault="00071D1C" w:rsidP="00EF3662">
      <w:pPr>
        <w:tabs>
          <w:tab w:val="left" w:pos="360"/>
          <w:tab w:val="left" w:pos="540"/>
        </w:tabs>
        <w:rPr>
          <w:rFonts w:ascii="GHEA Grapalat" w:hAnsi="GHEA Grapalat" w:cs="Sylfaen"/>
          <w:sz w:val="22"/>
          <w:szCs w:val="22"/>
        </w:rPr>
      </w:pPr>
    </w:p>
    <w:p w14:paraId="670E9E12"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753FBCAC" w14:textId="77777777" w:rsidTr="00E22E51">
        <w:tc>
          <w:tcPr>
            <w:tcW w:w="4785" w:type="dxa"/>
          </w:tcPr>
          <w:p w14:paraId="36D2F60D"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6361E9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2936196F"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1B7A700C"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246BAC3E" w14:textId="77777777" w:rsidTr="00E22E51">
        <w:trPr>
          <w:tblCellSpacing w:w="7" w:type="dxa"/>
          <w:jc w:val="center"/>
        </w:trPr>
        <w:tc>
          <w:tcPr>
            <w:tcW w:w="0" w:type="auto"/>
            <w:vAlign w:val="center"/>
          </w:tcPr>
          <w:p w14:paraId="4329431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0FFB52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0CD667C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858DEE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01FC065A" w14:textId="77777777" w:rsidTr="00E22E51">
        <w:trPr>
          <w:tblCellSpacing w:w="7" w:type="dxa"/>
          <w:jc w:val="center"/>
        </w:trPr>
        <w:tc>
          <w:tcPr>
            <w:tcW w:w="0" w:type="auto"/>
            <w:vAlign w:val="center"/>
          </w:tcPr>
          <w:p w14:paraId="51BB9114"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lastRenderedPageBreak/>
              <w:t xml:space="preserve">___________________________ </w:t>
            </w:r>
          </w:p>
          <w:p w14:paraId="23B97BD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1DD0BD33"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BF71C0D"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2619BC9E" w14:textId="77777777" w:rsidTr="00E22E51">
        <w:trPr>
          <w:tblCellSpacing w:w="7" w:type="dxa"/>
          <w:jc w:val="center"/>
        </w:trPr>
        <w:tc>
          <w:tcPr>
            <w:tcW w:w="0" w:type="auto"/>
            <w:vAlign w:val="center"/>
          </w:tcPr>
          <w:p w14:paraId="3C8C6644"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13C01B0" w14:textId="77777777" w:rsidR="00071D1C" w:rsidRPr="00AE2768" w:rsidRDefault="00071D1C" w:rsidP="00EF3662">
            <w:pPr>
              <w:rPr>
                <w:rFonts w:ascii="GHEA Grapalat" w:hAnsi="GHEA Grapalat" w:cs="GHEA Grapalat"/>
                <w:color w:val="000000"/>
                <w:sz w:val="21"/>
                <w:szCs w:val="21"/>
                <w:lang w:val="ru-RU" w:eastAsia="ru-RU"/>
              </w:rPr>
            </w:pPr>
          </w:p>
        </w:tc>
      </w:tr>
    </w:tbl>
    <w:p w14:paraId="4465C0A8" w14:textId="77777777" w:rsidR="00071D1C" w:rsidRPr="00AE2768" w:rsidRDefault="00071D1C" w:rsidP="00EF3662">
      <w:pPr>
        <w:ind w:left="-142" w:firstLine="142"/>
        <w:jc w:val="center"/>
        <w:rPr>
          <w:rFonts w:ascii="GHEA Grapalat" w:hAnsi="GHEA Grapalat" w:cs="Sylfaen"/>
          <w:b/>
        </w:rPr>
      </w:pPr>
    </w:p>
    <w:p w14:paraId="0E9CBCE8" w14:textId="77777777" w:rsidR="00071D1C" w:rsidRPr="00AE2768" w:rsidRDefault="00071D1C" w:rsidP="00EF3662">
      <w:pPr>
        <w:ind w:left="-142" w:firstLine="142"/>
        <w:jc w:val="center"/>
        <w:rPr>
          <w:rFonts w:ascii="GHEA Grapalat" w:hAnsi="GHEA Grapalat" w:cs="Sylfaen"/>
          <w:b/>
        </w:rPr>
      </w:pPr>
    </w:p>
    <w:p w14:paraId="2E07DBE3" w14:textId="77777777" w:rsidR="00536BFB" w:rsidRPr="00AE2768" w:rsidRDefault="00536BFB" w:rsidP="00EF3662">
      <w:pPr>
        <w:rPr>
          <w:rFonts w:ascii="GHEA Grapalat" w:hAnsi="GHEA Grapalat"/>
          <w:sz w:val="20"/>
          <w:lang w:val="hy-AM"/>
        </w:rPr>
      </w:pPr>
    </w:p>
    <w:p w14:paraId="7E8B5181" w14:textId="77777777" w:rsidR="00057264" w:rsidRPr="00AE2768" w:rsidRDefault="00057264" w:rsidP="00EF3662">
      <w:pPr>
        <w:ind w:left="-142" w:firstLine="142"/>
        <w:jc w:val="center"/>
        <w:rPr>
          <w:rFonts w:ascii="GHEA Grapalat" w:hAnsi="GHEA Grapalat" w:cs="Sylfaen"/>
          <w:b/>
        </w:rPr>
        <w:sectPr w:rsidR="00057264" w:rsidRPr="00AE2768" w:rsidSect="002C6079">
          <w:footnotePr>
            <w:pos w:val="beneathText"/>
          </w:footnotePr>
          <w:pgSz w:w="16838" w:h="11906" w:orient="landscape" w:code="9"/>
          <w:pgMar w:top="540" w:right="720" w:bottom="662" w:left="533" w:header="562" w:footer="562" w:gutter="0"/>
          <w:cols w:space="720"/>
        </w:sectPr>
      </w:pPr>
    </w:p>
    <w:p w14:paraId="12929CDE" w14:textId="77777777" w:rsidR="00190147" w:rsidRDefault="00190147" w:rsidP="00190147">
      <w:pPr>
        <w:jc w:val="right"/>
        <w:rPr>
          <w:rFonts w:ascii="GHEA Grapalat" w:hAnsi="GHEA Grapalat"/>
          <w:i/>
          <w:sz w:val="18"/>
        </w:rPr>
      </w:pPr>
      <w:bookmarkStart w:id="16"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1D98A0AE" w14:textId="77777777" w:rsidR="00190147" w:rsidRPr="005E1F72" w:rsidRDefault="00190147" w:rsidP="0019014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358F740" w14:textId="77777777" w:rsidR="00190147" w:rsidRPr="005E1F72" w:rsidRDefault="00190147" w:rsidP="0019014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7120308" w14:textId="77777777" w:rsidR="00190147" w:rsidRPr="00F32F71" w:rsidRDefault="00190147" w:rsidP="00190147">
      <w:pPr>
        <w:tabs>
          <w:tab w:val="left" w:pos="360"/>
          <w:tab w:val="left" w:pos="540"/>
        </w:tabs>
        <w:jc w:val="center"/>
        <w:rPr>
          <w:rFonts w:ascii="Sylfaen" w:hAnsi="Sylfaen" w:cs="Sylfaen"/>
          <w:b/>
          <w:bCs/>
          <w:lang w:val="pt-BR"/>
        </w:rPr>
      </w:pPr>
    </w:p>
    <w:p w14:paraId="590B06E6" w14:textId="77777777" w:rsidR="00190147" w:rsidRPr="00513F14" w:rsidRDefault="00190147" w:rsidP="00190147">
      <w:pPr>
        <w:jc w:val="right"/>
        <w:rPr>
          <w:rFonts w:ascii="GHEA Grapalat" w:hAnsi="GHEA Grapalat"/>
          <w:i/>
          <w:sz w:val="18"/>
        </w:rPr>
      </w:pPr>
    </w:p>
    <w:p w14:paraId="171479DA" w14:textId="77777777" w:rsidR="00190147" w:rsidRDefault="00190147" w:rsidP="00190147">
      <w:pPr>
        <w:rPr>
          <w:rFonts w:ascii="GHEA Grapalat" w:hAnsi="GHEA Grapalat" w:cs="GHEA Grapalat"/>
          <w:sz w:val="22"/>
          <w:szCs w:val="22"/>
          <w:lang w:val="hy-AM"/>
        </w:rPr>
      </w:pPr>
    </w:p>
    <w:p w14:paraId="079360F0" w14:textId="77777777" w:rsidR="00190147" w:rsidRDefault="00190147" w:rsidP="00190147">
      <w:pPr>
        <w:rPr>
          <w:rFonts w:ascii="GHEA Grapalat" w:hAnsi="GHEA Grapalat" w:cs="GHEA Grapalat"/>
          <w:sz w:val="22"/>
          <w:szCs w:val="22"/>
          <w:lang w:val="hy-AM"/>
        </w:rPr>
      </w:pPr>
    </w:p>
    <w:p w14:paraId="3BFA8844" w14:textId="77777777" w:rsidR="00190147" w:rsidRDefault="00190147" w:rsidP="00190147">
      <w:pPr>
        <w:rPr>
          <w:rFonts w:ascii="GHEA Grapalat" w:hAnsi="GHEA Grapalat" w:cs="GHEA Grapalat"/>
          <w:sz w:val="22"/>
          <w:szCs w:val="22"/>
          <w:lang w:val="hy-AM"/>
        </w:rPr>
      </w:pPr>
    </w:p>
    <w:p w14:paraId="154A7192" w14:textId="77777777" w:rsidR="00190147" w:rsidRDefault="00190147" w:rsidP="00190147">
      <w:pPr>
        <w:rPr>
          <w:rFonts w:ascii="GHEA Grapalat" w:hAnsi="GHEA Grapalat" w:cs="GHEA Grapalat"/>
          <w:sz w:val="22"/>
          <w:szCs w:val="22"/>
          <w:lang w:val="hy-AM"/>
        </w:rPr>
      </w:pPr>
    </w:p>
    <w:p w14:paraId="63F3B1D9" w14:textId="77777777" w:rsidR="00190147" w:rsidRPr="00635053" w:rsidRDefault="00190147" w:rsidP="0019014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6FABA6F" w14:textId="77777777" w:rsidR="00190147" w:rsidRPr="00635053" w:rsidRDefault="00190147" w:rsidP="00190147">
      <w:pPr>
        <w:jc w:val="center"/>
        <w:rPr>
          <w:rFonts w:ascii="GHEA Grapalat" w:hAnsi="GHEA Grapalat" w:cs="GHEA Grapalat"/>
          <w:sz w:val="22"/>
          <w:szCs w:val="22"/>
          <w:lang w:val="hy-AM"/>
        </w:rPr>
      </w:pPr>
    </w:p>
    <w:p w14:paraId="2BCEFDAE" w14:textId="77777777" w:rsidR="00190147" w:rsidRPr="005E1F72" w:rsidRDefault="00190147" w:rsidP="0019014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EE6CF62" w14:textId="77777777" w:rsidR="00190147" w:rsidRDefault="00190147" w:rsidP="0019014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7AEADE8" w14:textId="77777777" w:rsidR="00190147" w:rsidRPr="005E1F72" w:rsidRDefault="00190147" w:rsidP="00190147">
      <w:pPr>
        <w:jc w:val="both"/>
        <w:rPr>
          <w:rFonts w:ascii="GHEA Grapalat" w:hAnsi="GHEA Grapalat"/>
          <w:sz w:val="22"/>
          <w:szCs w:val="22"/>
          <w:vertAlign w:val="superscript"/>
          <w:lang w:val="es-ES"/>
        </w:rPr>
      </w:pPr>
    </w:p>
    <w:p w14:paraId="435265D0" w14:textId="77777777" w:rsidR="00190147" w:rsidRPr="00E5270C" w:rsidRDefault="00190147" w:rsidP="00190147">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B18AFCF" w14:textId="77777777" w:rsidR="00190147" w:rsidRPr="005E1F72" w:rsidRDefault="00190147" w:rsidP="0019014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D1D6A79" w14:textId="77777777" w:rsidR="00190147" w:rsidRPr="005E1F72" w:rsidRDefault="00190147" w:rsidP="00190147">
      <w:pPr>
        <w:jc w:val="both"/>
        <w:rPr>
          <w:rFonts w:ascii="GHEA Grapalat" w:hAnsi="GHEA Grapalat" w:cs="Sylfaen"/>
          <w:vertAlign w:val="superscript"/>
          <w:lang w:val="es-ES"/>
        </w:rPr>
      </w:pPr>
    </w:p>
    <w:p w14:paraId="3C8A685E" w14:textId="77777777" w:rsidR="00190147" w:rsidRPr="005E1F72" w:rsidRDefault="00190147" w:rsidP="00190147">
      <w:pPr>
        <w:jc w:val="both"/>
        <w:rPr>
          <w:rFonts w:ascii="GHEA Grapalat" w:hAnsi="GHEA Grapalat"/>
          <w:sz w:val="22"/>
          <w:szCs w:val="22"/>
          <w:u w:val="single"/>
          <w:lang w:val="es-ES"/>
        </w:rPr>
      </w:pPr>
    </w:p>
    <w:p w14:paraId="24D2B1C5" w14:textId="77777777" w:rsidR="00190147" w:rsidRDefault="00190147" w:rsidP="001901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AA151" w14:textId="77777777" w:rsidR="00190147" w:rsidRDefault="00190147" w:rsidP="00190147">
      <w:pPr>
        <w:jc w:val="both"/>
        <w:rPr>
          <w:rFonts w:ascii="GHEA Grapalat" w:hAnsi="GHEA Grapalat" w:cs="Sylfaen"/>
          <w:sz w:val="20"/>
          <w:szCs w:val="20"/>
          <w:lang w:val="es-ES"/>
        </w:rPr>
      </w:pPr>
    </w:p>
    <w:p w14:paraId="470B7698" w14:textId="77777777" w:rsidR="00190147" w:rsidRDefault="00190147" w:rsidP="0019014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DD17AB7" w14:textId="77777777" w:rsidR="00190147" w:rsidRDefault="00190147" w:rsidP="00190147">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85D7BA0" w14:textId="77777777" w:rsidR="00190147" w:rsidRDefault="00190147" w:rsidP="0019014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55C64FF" w14:textId="77777777" w:rsidR="00190147" w:rsidRDefault="00190147" w:rsidP="00190147">
      <w:pPr>
        <w:jc w:val="both"/>
        <w:rPr>
          <w:rFonts w:ascii="GHEA Grapalat" w:hAnsi="GHEA Grapalat" w:cs="Sylfaen"/>
          <w:sz w:val="20"/>
          <w:szCs w:val="20"/>
          <w:lang w:val="es-ES"/>
        </w:rPr>
      </w:pPr>
    </w:p>
    <w:p w14:paraId="449B4322" w14:textId="77777777" w:rsidR="00190147" w:rsidRPr="00E5270C" w:rsidRDefault="00190147" w:rsidP="00190147">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36B478C" w14:textId="77777777" w:rsidR="00190147" w:rsidRPr="00513F14" w:rsidRDefault="00190147" w:rsidP="00190147">
      <w:pPr>
        <w:jc w:val="center"/>
        <w:rPr>
          <w:rFonts w:ascii="GHEA Grapalat" w:hAnsi="GHEA Grapalat" w:cs="GHEA Grapalat"/>
          <w:sz w:val="22"/>
          <w:szCs w:val="22"/>
          <w:lang w:val="es-ES"/>
        </w:rPr>
      </w:pPr>
    </w:p>
    <w:p w14:paraId="15A47152" w14:textId="77777777" w:rsidR="00190147" w:rsidRDefault="00190147" w:rsidP="00190147">
      <w:pPr>
        <w:jc w:val="both"/>
        <w:rPr>
          <w:lang w:val="es-ES"/>
        </w:rPr>
      </w:pPr>
    </w:p>
    <w:p w14:paraId="609C17C0" w14:textId="77777777" w:rsidR="00190147" w:rsidRPr="009A5836" w:rsidRDefault="00190147" w:rsidP="0019014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F480D18" w14:textId="77777777" w:rsidR="00190147" w:rsidRDefault="00190147" w:rsidP="0019014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A2B4495" w14:textId="77777777" w:rsidR="00190147" w:rsidRPr="009A5836" w:rsidRDefault="00190147" w:rsidP="0019014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8F2F36E" w14:textId="77777777" w:rsidR="00190147" w:rsidRPr="009A5836" w:rsidRDefault="00190147" w:rsidP="00190147">
      <w:pPr>
        <w:jc w:val="right"/>
        <w:rPr>
          <w:rFonts w:ascii="GHEA Grapalat" w:hAnsi="GHEA Grapalat"/>
          <w:sz w:val="20"/>
          <w:lang w:val="hy-AM"/>
        </w:rPr>
      </w:pPr>
      <w:r w:rsidRPr="009A5836">
        <w:rPr>
          <w:rFonts w:ascii="GHEA Grapalat" w:hAnsi="GHEA Grapalat"/>
          <w:sz w:val="20"/>
          <w:lang w:val="hy-AM"/>
        </w:rPr>
        <w:t xml:space="preserve">    </w:t>
      </w:r>
    </w:p>
    <w:p w14:paraId="3B717AA2" w14:textId="77777777" w:rsidR="00190147" w:rsidRDefault="00190147" w:rsidP="0019014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7A711F" w14:textId="77777777" w:rsidR="00190147" w:rsidRDefault="00190147" w:rsidP="0019014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35264B0" w14:textId="77777777" w:rsidR="00190147" w:rsidRDefault="00190147" w:rsidP="00190147">
      <w:pPr>
        <w:jc w:val="center"/>
        <w:rPr>
          <w:rFonts w:ascii="GHEA Grapalat" w:hAnsi="GHEA Grapalat" w:cs="Sylfaen"/>
          <w:sz w:val="16"/>
          <w:szCs w:val="16"/>
          <w:lang w:val="es-ES"/>
        </w:rPr>
      </w:pPr>
    </w:p>
    <w:p w14:paraId="3AED9725" w14:textId="77777777" w:rsidR="00190147" w:rsidRPr="00383724" w:rsidRDefault="00190147" w:rsidP="0019014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6"/>
    </w:p>
    <w:p w14:paraId="41C2AAFD"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9519C4">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B39BE" w14:textId="77777777" w:rsidR="002F7108" w:rsidRDefault="002F7108">
      <w:r>
        <w:separator/>
      </w:r>
    </w:p>
  </w:endnote>
  <w:endnote w:type="continuationSeparator" w:id="0">
    <w:p w14:paraId="5F3D76D1" w14:textId="77777777" w:rsidR="002F7108" w:rsidRDefault="002F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06005" w14:textId="77777777" w:rsidR="002F7108" w:rsidRDefault="002F7108">
      <w:r>
        <w:separator/>
      </w:r>
    </w:p>
  </w:footnote>
  <w:footnote w:type="continuationSeparator" w:id="0">
    <w:p w14:paraId="5518B24C" w14:textId="77777777" w:rsidR="002F7108" w:rsidRDefault="002F7108">
      <w:r>
        <w:continuationSeparator/>
      </w:r>
    </w:p>
  </w:footnote>
  <w:footnote w:id="1">
    <w:p w14:paraId="66DFFEB8" w14:textId="77777777" w:rsidR="00AC0C89" w:rsidRPr="004102D0" w:rsidRDefault="00AC0C89" w:rsidP="00E576A2">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14:paraId="3A3BB72E" w14:textId="77777777" w:rsidR="00AC0C89" w:rsidRDefault="00AC0C89" w:rsidP="00E576A2">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FEF2D7D" w14:textId="77777777" w:rsidR="00AC0C89" w:rsidRDefault="00AC0C89" w:rsidP="00E576A2">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35B0DCB8" w14:textId="77777777" w:rsidR="00AC0C89" w:rsidRDefault="00AC0C89" w:rsidP="00E576A2">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5D103D2F" w14:textId="77777777" w:rsidR="00AC0C89" w:rsidRDefault="00AC0C89" w:rsidP="00E576A2">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530812B5" w14:textId="77777777" w:rsidR="00AC0C89" w:rsidRDefault="00AC0C89" w:rsidP="00E576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77C29366" w14:textId="77777777" w:rsidR="00AC0C89" w:rsidRDefault="00AC0C89" w:rsidP="00E576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7E9DB499" w14:textId="77777777" w:rsidR="00AC0C89" w:rsidRDefault="00AC0C89" w:rsidP="00E576A2">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03265E3A" w14:textId="77777777" w:rsidR="00AC0C89" w:rsidRDefault="00AC0C89" w:rsidP="00E576A2">
      <w:pPr>
        <w:pStyle w:val="af4"/>
        <w:rPr>
          <w:rFonts w:asciiTheme="minorHAnsi" w:hAnsiTheme="minorHAnsi"/>
          <w:lang w:val="hy-AM"/>
        </w:rPr>
      </w:pPr>
    </w:p>
  </w:footnote>
  <w:footnote w:id="4">
    <w:p w14:paraId="71F9884C" w14:textId="77777777" w:rsidR="00AC0C89" w:rsidRDefault="00AC0C89" w:rsidP="00E576A2">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CEEB26B" w14:textId="77777777" w:rsidR="00AC0C89" w:rsidRDefault="00AC0C89" w:rsidP="00E576A2">
      <w:pPr>
        <w:pStyle w:val="af4"/>
        <w:rPr>
          <w:sz w:val="20"/>
          <w:szCs w:val="20"/>
          <w:vertAlign w:val="superscript"/>
          <w:lang w:val="hy-AM"/>
        </w:rPr>
      </w:pPr>
    </w:p>
    <w:p w14:paraId="3C3F5F27" w14:textId="77777777" w:rsidR="00AC0C89" w:rsidRDefault="00AC0C89" w:rsidP="00E576A2">
      <w:pPr>
        <w:pStyle w:val="af4"/>
        <w:rPr>
          <w:rFonts w:asciiTheme="minorHAnsi" w:hAnsiTheme="minorHAnsi"/>
          <w:lang w:val="hy-AM"/>
        </w:rPr>
      </w:pPr>
    </w:p>
  </w:footnote>
  <w:footnote w:id="5">
    <w:p w14:paraId="6632426B" w14:textId="77777777" w:rsidR="00AC0C89" w:rsidRPr="00C2685D" w:rsidRDefault="00AC0C89" w:rsidP="00E576A2">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945D56">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945D56">
        <w:rPr>
          <w:rFonts w:ascii="GHEA Grapalat" w:hAnsi="GHEA Grapalat" w:cs="Sylfaen"/>
          <w:i/>
          <w:sz w:val="16"/>
          <w:szCs w:val="16"/>
          <w:lang w:val="hy-AM"/>
        </w:rPr>
        <w:t>ատվիրատուի:</w:t>
      </w:r>
      <w:r w:rsidRPr="00C2685D">
        <w:rPr>
          <w:rFonts w:ascii="GHEA Grapalat" w:hAnsi="GHEA Grapalat"/>
          <w:lang w:val="hy-AM"/>
        </w:rPr>
        <w:t xml:space="preserve"> </w:t>
      </w:r>
    </w:p>
  </w:footnote>
  <w:footnote w:id="6">
    <w:p w14:paraId="312AE840" w14:textId="77777777" w:rsidR="00AC0C89" w:rsidRDefault="00AC0C89" w:rsidP="009A20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sidRPr="00945D5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561CAFDF" w14:textId="77777777" w:rsidR="00AC0C89" w:rsidRPr="000B7538" w:rsidRDefault="00AC0C8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593E8F0" w14:textId="77777777" w:rsidR="00AC0C89" w:rsidRDefault="00AC0C89" w:rsidP="00734132">
      <w:pPr>
        <w:pStyle w:val="af2"/>
        <w:rPr>
          <w:rFonts w:ascii="GHEA Grapalat" w:hAnsi="GHEA Grapalat"/>
          <w:i/>
          <w:sz w:val="16"/>
          <w:szCs w:val="16"/>
          <w:lang w:val="hy-AM"/>
        </w:rPr>
      </w:pPr>
    </w:p>
    <w:p w14:paraId="365BFA62" w14:textId="77777777" w:rsidR="00AC0C89" w:rsidRDefault="00AC0C89" w:rsidP="00734132">
      <w:pPr>
        <w:pStyle w:val="af2"/>
        <w:rPr>
          <w:rFonts w:ascii="GHEA Grapalat" w:hAnsi="GHEA Grapalat"/>
          <w:i/>
          <w:sz w:val="16"/>
          <w:szCs w:val="16"/>
          <w:lang w:val="hy-AM"/>
        </w:rPr>
      </w:pPr>
    </w:p>
    <w:p w14:paraId="01A1481D" w14:textId="77777777" w:rsidR="00AC0C89" w:rsidRDefault="00AC0C89" w:rsidP="00734132">
      <w:pPr>
        <w:pStyle w:val="af2"/>
        <w:rPr>
          <w:rFonts w:ascii="GHEA Grapalat" w:hAnsi="GHEA Grapalat"/>
          <w:i/>
          <w:sz w:val="16"/>
          <w:szCs w:val="16"/>
          <w:lang w:val="hy-AM"/>
        </w:rPr>
      </w:pPr>
    </w:p>
    <w:p w14:paraId="23583117" w14:textId="77777777" w:rsidR="00AC0C89" w:rsidRPr="00945D56" w:rsidRDefault="00AC0C89"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09600DCF" w14:textId="77777777" w:rsidR="00AC0C89" w:rsidRPr="005A4C00" w:rsidRDefault="00AC0C89"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44FE83FF" w14:textId="77777777" w:rsidR="00AC0C89" w:rsidRPr="005A4C00" w:rsidRDefault="00AC0C89" w:rsidP="001217E7">
      <w:pPr>
        <w:rPr>
          <w:rFonts w:ascii="GHEA Grapalat" w:hAnsi="GHEA Grapalat"/>
          <w:i/>
          <w:sz w:val="20"/>
          <w:szCs w:val="20"/>
          <w:lang w:val="hy-AM" w:eastAsia="ru-RU"/>
        </w:rPr>
      </w:pPr>
    </w:p>
    <w:p w14:paraId="731A9BE6" w14:textId="77777777" w:rsidR="00AC0C89" w:rsidRPr="005A4C00" w:rsidRDefault="00AC0C89"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5EDBA902" w14:textId="77777777" w:rsidR="00AC0C89" w:rsidRPr="005A4C00" w:rsidRDefault="00AC0C89"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2BEFA5A4" w14:textId="77777777" w:rsidR="00AC0C89" w:rsidRPr="005A4C00" w:rsidRDefault="00AC0C89" w:rsidP="001217E7">
      <w:pPr>
        <w:ind w:left="142"/>
        <w:jc w:val="both"/>
        <w:rPr>
          <w:rFonts w:ascii="GHEA Grapalat" w:hAnsi="GHEA Grapalat"/>
          <w:i/>
          <w:sz w:val="20"/>
          <w:szCs w:val="20"/>
          <w:lang w:val="hy-AM" w:eastAsia="ru-RU"/>
        </w:rPr>
      </w:pPr>
    </w:p>
    <w:p w14:paraId="23B25E58" w14:textId="77777777" w:rsidR="00AC0C89" w:rsidRPr="005A4C00" w:rsidRDefault="00AC0C89" w:rsidP="001217E7">
      <w:pPr>
        <w:rPr>
          <w:rFonts w:ascii="GHEA Grapalat" w:hAnsi="GHEA Grapalat"/>
          <w:i/>
          <w:sz w:val="20"/>
          <w:szCs w:val="20"/>
          <w:lang w:val="hy-AM" w:eastAsia="ru-RU"/>
        </w:rPr>
      </w:pPr>
    </w:p>
    <w:p w14:paraId="0CDA20AD" w14:textId="77777777" w:rsidR="00AC0C89" w:rsidRPr="005A4C00" w:rsidRDefault="00AC0C89"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72443FF" w14:textId="77777777" w:rsidR="00AC0C89" w:rsidRPr="005A4C00" w:rsidRDefault="00AC0C89" w:rsidP="001217E7">
      <w:pPr>
        <w:rPr>
          <w:rFonts w:ascii="GHEA Grapalat" w:hAnsi="GHEA Grapalat"/>
          <w:i/>
          <w:sz w:val="20"/>
          <w:szCs w:val="20"/>
          <w:lang w:val="hy-AM" w:eastAsia="ru-RU"/>
        </w:rPr>
      </w:pPr>
    </w:p>
    <w:p w14:paraId="35515B7D" w14:textId="77777777" w:rsidR="00AC0C89" w:rsidRPr="00B20703" w:rsidDel="006C3873" w:rsidRDefault="00AC0C89" w:rsidP="00CE3A99">
      <w:pPr>
        <w:jc w:val="both"/>
        <w:rPr>
          <w:del w:id="11" w:author="User" w:date="2019-05-26T09:52:00Z"/>
          <w:rFonts w:ascii="GHEA Grapalat" w:hAnsi="GHEA Grapalat" w:cs="Sylfaen"/>
          <w:sz w:val="20"/>
          <w:lang w:val="hy-AM"/>
        </w:rPr>
      </w:pPr>
    </w:p>
  </w:footnote>
  <w:footnote w:id="9">
    <w:p w14:paraId="0D2F99B0" w14:textId="77777777" w:rsidR="00AC0C89" w:rsidRPr="006265F4" w:rsidRDefault="00AC0C8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627AF27" w14:textId="77777777" w:rsidR="00AC0C89" w:rsidRPr="006265F4" w:rsidRDefault="00AC0C8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77708A" w14:textId="77777777" w:rsidR="00AC0C89" w:rsidRPr="006265F4" w:rsidDel="00856FDE" w:rsidRDefault="00AC0C89" w:rsidP="00B2572B">
      <w:pPr>
        <w:pStyle w:val="af2"/>
        <w:rPr>
          <w:del w:id="14" w:author="User" w:date="2019-05-26T09:57:00Z"/>
          <w:i/>
          <w:lang w:val="af-ZA"/>
        </w:rPr>
      </w:pPr>
    </w:p>
  </w:footnote>
  <w:footnote w:id="10">
    <w:p w14:paraId="1662757E" w14:textId="77777777" w:rsidR="00AC0C89" w:rsidRPr="00002A8F" w:rsidRDefault="00AC0C89" w:rsidP="00190147">
      <w:pPr>
        <w:pStyle w:val="af2"/>
        <w:rPr>
          <w:rFonts w:asciiTheme="minorHAnsi" w:hAnsiTheme="minorHAnsi"/>
          <w:lang w:val="hy-AM"/>
        </w:rPr>
      </w:pPr>
      <w:r>
        <w:rPr>
          <w:rStyle w:val="af6"/>
        </w:rPr>
        <w:footnoteRef/>
      </w:r>
      <w:r w:rsidRPr="00657C9E">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1">
    <w:p w14:paraId="5A423079" w14:textId="77777777" w:rsidR="00AC0C89" w:rsidRPr="00657C9E" w:rsidRDefault="00AC0C89" w:rsidP="00190147">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2">
    <w:p w14:paraId="384A79A9" w14:textId="77777777" w:rsidR="00AC0C89" w:rsidRPr="004E599D" w:rsidRDefault="00AC0C89" w:rsidP="00190147">
      <w:pPr>
        <w:pStyle w:val="af2"/>
        <w:rPr>
          <w:rFonts w:asciiTheme="minorHAnsi" w:hAnsiTheme="minorHAnsi"/>
          <w:lang w:val="hy-AM"/>
        </w:rPr>
      </w:pPr>
      <w:r>
        <w:rPr>
          <w:rStyle w:val="af6"/>
        </w:rPr>
        <w:footnoteRef/>
      </w:r>
      <w:r w:rsidRPr="00657C9E">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1C2A0ADC" w14:textId="77777777" w:rsidR="00AC0C89" w:rsidRPr="00657C9E" w:rsidRDefault="00AC0C89" w:rsidP="00190147">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13EF51D2" w14:textId="77777777" w:rsidR="00AC0C89" w:rsidRPr="006265F4" w:rsidRDefault="00AC0C89" w:rsidP="00190147">
      <w:pPr>
        <w:pStyle w:val="af2"/>
        <w:jc w:val="both"/>
        <w:rPr>
          <w:rFonts w:ascii="GHEA Grapalat" w:hAnsi="GHEA Grapalat"/>
          <w:i/>
          <w:sz w:val="16"/>
          <w:szCs w:val="24"/>
          <w:lang w:val="hy-AM" w:eastAsia="en-US"/>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F22AC18" w14:textId="77777777" w:rsidR="00AC0C89" w:rsidRPr="00416526" w:rsidRDefault="00AC0C89" w:rsidP="00190147">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2F393CE9" w14:textId="77777777" w:rsidR="008765E7" w:rsidRPr="00151EB5" w:rsidRDefault="008765E7" w:rsidP="008765E7">
      <w:pPr>
        <w:pStyle w:val="af2"/>
        <w:jc w:val="both"/>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41E294AE" w14:textId="77777777" w:rsidR="008765E7" w:rsidRPr="00657C9E" w:rsidRDefault="008765E7" w:rsidP="008765E7">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2C6EAF7A" w14:textId="77777777" w:rsidR="008765E7" w:rsidRPr="00E34F95" w:rsidRDefault="008765E7" w:rsidP="008765E7">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2678B2"/>
    <w:multiLevelType w:val="singleLevel"/>
    <w:tmpl w:val="5A2678B2"/>
    <w:lvl w:ilvl="0">
      <w:start w:val="1"/>
      <w:numFmt w:val="decimal"/>
      <w:suff w:val="space"/>
      <w:lvlText w:val="%1."/>
      <w:lvlJc w:val="left"/>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EFA6D3"/>
    <w:multiLevelType w:val="singleLevel"/>
    <w:tmpl w:val="72EFA6D3"/>
    <w:lvl w:ilvl="0">
      <w:start w:val="8"/>
      <w:numFmt w:val="decimal"/>
      <w:suff w:val="space"/>
      <w:lvlText w:val="%1."/>
      <w:lvlJc w:val="left"/>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2"/>
  </w:num>
  <w:num w:numId="13">
    <w:abstractNumId w:val="28"/>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6"/>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22"/>
  </w:num>
  <w:num w:numId="32">
    <w:abstractNumId w:val="2"/>
  </w:num>
  <w:num w:numId="33">
    <w:abstractNumId w:val="23"/>
  </w:num>
  <w:num w:numId="34">
    <w:abstractNumId w:val="12"/>
  </w:num>
  <w:num w:numId="35">
    <w:abstractNumId w:val="8"/>
  </w:num>
  <w:num w:numId="36">
    <w:abstractNumId w:val="25"/>
  </w:num>
  <w:num w:numId="37">
    <w:abstractNumId w:val="29"/>
  </w:num>
  <w:num w:numId="38">
    <w:abstractNumId w:val="0"/>
  </w:num>
  <w:num w:numId="39">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4C3"/>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9C8"/>
    <w:rsid w:val="00007F5C"/>
    <w:rsid w:val="00010FC2"/>
    <w:rsid w:val="0001210A"/>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D40"/>
    <w:rsid w:val="00031141"/>
    <w:rsid w:val="000312D9"/>
    <w:rsid w:val="000313A6"/>
    <w:rsid w:val="000326A5"/>
    <w:rsid w:val="000329AC"/>
    <w:rsid w:val="000330A3"/>
    <w:rsid w:val="00033946"/>
    <w:rsid w:val="00033B20"/>
    <w:rsid w:val="0003466E"/>
    <w:rsid w:val="00034CED"/>
    <w:rsid w:val="000356CC"/>
    <w:rsid w:val="0003730C"/>
    <w:rsid w:val="00037DDE"/>
    <w:rsid w:val="00037F3F"/>
    <w:rsid w:val="000408D8"/>
    <w:rsid w:val="00041323"/>
    <w:rsid w:val="000426F7"/>
    <w:rsid w:val="00042B01"/>
    <w:rsid w:val="00042D02"/>
    <w:rsid w:val="0004387F"/>
    <w:rsid w:val="00043FB6"/>
    <w:rsid w:val="00044663"/>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5F8D"/>
    <w:rsid w:val="0005629A"/>
    <w:rsid w:val="00056516"/>
    <w:rsid w:val="00056AB4"/>
    <w:rsid w:val="00056CC6"/>
    <w:rsid w:val="00056D16"/>
    <w:rsid w:val="00057264"/>
    <w:rsid w:val="000604CF"/>
    <w:rsid w:val="00060651"/>
    <w:rsid w:val="00060FB1"/>
    <w:rsid w:val="0006107F"/>
    <w:rsid w:val="0006220B"/>
    <w:rsid w:val="0006311D"/>
    <w:rsid w:val="00065C3B"/>
    <w:rsid w:val="00066162"/>
    <w:rsid w:val="00066403"/>
    <w:rsid w:val="000677B2"/>
    <w:rsid w:val="0006798E"/>
    <w:rsid w:val="000704B9"/>
    <w:rsid w:val="00070DBB"/>
    <w:rsid w:val="00071D1C"/>
    <w:rsid w:val="00073430"/>
    <w:rsid w:val="000735B0"/>
    <w:rsid w:val="00073A04"/>
    <w:rsid w:val="00073A09"/>
    <w:rsid w:val="00074278"/>
    <w:rsid w:val="00075997"/>
    <w:rsid w:val="00076945"/>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0E5D"/>
    <w:rsid w:val="000A37CE"/>
    <w:rsid w:val="000A5B16"/>
    <w:rsid w:val="000A6662"/>
    <w:rsid w:val="000A6B75"/>
    <w:rsid w:val="000A72AD"/>
    <w:rsid w:val="000A7528"/>
    <w:rsid w:val="000B033F"/>
    <w:rsid w:val="000B1088"/>
    <w:rsid w:val="000B259E"/>
    <w:rsid w:val="000B3938"/>
    <w:rsid w:val="000B4D81"/>
    <w:rsid w:val="000B5AE5"/>
    <w:rsid w:val="000B700B"/>
    <w:rsid w:val="000B70C3"/>
    <w:rsid w:val="000B7538"/>
    <w:rsid w:val="000B7641"/>
    <w:rsid w:val="000B7C54"/>
    <w:rsid w:val="000C0396"/>
    <w:rsid w:val="000C062F"/>
    <w:rsid w:val="000C0A9D"/>
    <w:rsid w:val="000C165F"/>
    <w:rsid w:val="000C36C6"/>
    <w:rsid w:val="000C5A09"/>
    <w:rsid w:val="000C6305"/>
    <w:rsid w:val="000C6F81"/>
    <w:rsid w:val="000C78C9"/>
    <w:rsid w:val="000D07E4"/>
    <w:rsid w:val="000D10F1"/>
    <w:rsid w:val="000D16B6"/>
    <w:rsid w:val="000D1F84"/>
    <w:rsid w:val="000D2054"/>
    <w:rsid w:val="000D2527"/>
    <w:rsid w:val="000D3188"/>
    <w:rsid w:val="000D34C8"/>
    <w:rsid w:val="000D36BB"/>
    <w:rsid w:val="000D3B6D"/>
    <w:rsid w:val="000D4471"/>
    <w:rsid w:val="000D4B93"/>
    <w:rsid w:val="000D52A5"/>
    <w:rsid w:val="000D5766"/>
    <w:rsid w:val="000D590A"/>
    <w:rsid w:val="000D6A89"/>
    <w:rsid w:val="000D6C21"/>
    <w:rsid w:val="000D701E"/>
    <w:rsid w:val="000D7502"/>
    <w:rsid w:val="000D77C1"/>
    <w:rsid w:val="000E07EE"/>
    <w:rsid w:val="000E0819"/>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5AD"/>
    <w:rsid w:val="000F7A6D"/>
    <w:rsid w:val="000F7AE0"/>
    <w:rsid w:val="0010050E"/>
    <w:rsid w:val="00100C33"/>
    <w:rsid w:val="00101445"/>
    <w:rsid w:val="00101C9A"/>
    <w:rsid w:val="00101F06"/>
    <w:rsid w:val="00102291"/>
    <w:rsid w:val="0010323D"/>
    <w:rsid w:val="00103E6C"/>
    <w:rsid w:val="00104861"/>
    <w:rsid w:val="00106365"/>
    <w:rsid w:val="00106D44"/>
    <w:rsid w:val="00106DEE"/>
    <w:rsid w:val="00106F3B"/>
    <w:rsid w:val="00110208"/>
    <w:rsid w:val="0011043D"/>
    <w:rsid w:val="00110D13"/>
    <w:rsid w:val="0011131D"/>
    <w:rsid w:val="00113F0D"/>
    <w:rsid w:val="00115905"/>
    <w:rsid w:val="001159FA"/>
    <w:rsid w:val="0011611E"/>
    <w:rsid w:val="00116E47"/>
    <w:rsid w:val="00117020"/>
    <w:rsid w:val="00117964"/>
    <w:rsid w:val="00117DAA"/>
    <w:rsid w:val="001217E7"/>
    <w:rsid w:val="00122684"/>
    <w:rsid w:val="001229EC"/>
    <w:rsid w:val="001241F6"/>
    <w:rsid w:val="001242C4"/>
    <w:rsid w:val="00124461"/>
    <w:rsid w:val="00125706"/>
    <w:rsid w:val="001276C9"/>
    <w:rsid w:val="00130202"/>
    <w:rsid w:val="001305C6"/>
    <w:rsid w:val="0013139F"/>
    <w:rsid w:val="00131E9C"/>
    <w:rsid w:val="00132FA8"/>
    <w:rsid w:val="00133A5A"/>
    <w:rsid w:val="00133A7E"/>
    <w:rsid w:val="00133CE4"/>
    <w:rsid w:val="001348AB"/>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539"/>
    <w:rsid w:val="001458D6"/>
    <w:rsid w:val="00145CC3"/>
    <w:rsid w:val="00147CD0"/>
    <w:rsid w:val="00147F14"/>
    <w:rsid w:val="00150BAC"/>
    <w:rsid w:val="00150CBE"/>
    <w:rsid w:val="001514D1"/>
    <w:rsid w:val="001515DE"/>
    <w:rsid w:val="001522CE"/>
    <w:rsid w:val="00152564"/>
    <w:rsid w:val="001538AC"/>
    <w:rsid w:val="00153A85"/>
    <w:rsid w:val="00153C87"/>
    <w:rsid w:val="001557AE"/>
    <w:rsid w:val="0015583C"/>
    <w:rsid w:val="0015589E"/>
    <w:rsid w:val="00155C35"/>
    <w:rsid w:val="001561A5"/>
    <w:rsid w:val="001561BB"/>
    <w:rsid w:val="001578A1"/>
    <w:rsid w:val="001578D4"/>
    <w:rsid w:val="001600FF"/>
    <w:rsid w:val="0016055A"/>
    <w:rsid w:val="001607B3"/>
    <w:rsid w:val="001609F6"/>
    <w:rsid w:val="00160AE4"/>
    <w:rsid w:val="00160BB4"/>
    <w:rsid w:val="0016111C"/>
    <w:rsid w:val="00161428"/>
    <w:rsid w:val="00161FE4"/>
    <w:rsid w:val="001635B8"/>
    <w:rsid w:val="001640EC"/>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0A6"/>
    <w:rsid w:val="00181C60"/>
    <w:rsid w:val="00181F0F"/>
    <w:rsid w:val="00181F75"/>
    <w:rsid w:val="00182D47"/>
    <w:rsid w:val="00183004"/>
    <w:rsid w:val="0018301A"/>
    <w:rsid w:val="001830FF"/>
    <w:rsid w:val="00183CC6"/>
    <w:rsid w:val="00183FEA"/>
    <w:rsid w:val="00184D18"/>
    <w:rsid w:val="00184F17"/>
    <w:rsid w:val="00185684"/>
    <w:rsid w:val="0018591C"/>
    <w:rsid w:val="00185DF9"/>
    <w:rsid w:val="00187F6D"/>
    <w:rsid w:val="00190147"/>
    <w:rsid w:val="00191D5F"/>
    <w:rsid w:val="00192606"/>
    <w:rsid w:val="00192A1F"/>
    <w:rsid w:val="001932A7"/>
    <w:rsid w:val="00193871"/>
    <w:rsid w:val="00194598"/>
    <w:rsid w:val="00194DBD"/>
    <w:rsid w:val="00195835"/>
    <w:rsid w:val="00195F24"/>
    <w:rsid w:val="00196487"/>
    <w:rsid w:val="001971F4"/>
    <w:rsid w:val="00197D76"/>
    <w:rsid w:val="001A23A6"/>
    <w:rsid w:val="001A2579"/>
    <w:rsid w:val="001A2F72"/>
    <w:rsid w:val="001A35ED"/>
    <w:rsid w:val="001A3BC4"/>
    <w:rsid w:val="001A3FEC"/>
    <w:rsid w:val="001A43A4"/>
    <w:rsid w:val="001A4EF7"/>
    <w:rsid w:val="001A5BC8"/>
    <w:rsid w:val="001A5C02"/>
    <w:rsid w:val="001B0D9A"/>
    <w:rsid w:val="001B1370"/>
    <w:rsid w:val="001B1FC4"/>
    <w:rsid w:val="001B21A3"/>
    <w:rsid w:val="001B37D2"/>
    <w:rsid w:val="001B42EF"/>
    <w:rsid w:val="001B45A9"/>
    <w:rsid w:val="001B478E"/>
    <w:rsid w:val="001B6FCF"/>
    <w:rsid w:val="001B7698"/>
    <w:rsid w:val="001C07C6"/>
    <w:rsid w:val="001C0814"/>
    <w:rsid w:val="001C0849"/>
    <w:rsid w:val="001C0B2D"/>
    <w:rsid w:val="001C3D83"/>
    <w:rsid w:val="001C3DDB"/>
    <w:rsid w:val="001C3F6C"/>
    <w:rsid w:val="001C42E6"/>
    <w:rsid w:val="001C76F7"/>
    <w:rsid w:val="001C7C1A"/>
    <w:rsid w:val="001D1139"/>
    <w:rsid w:val="001D1D00"/>
    <w:rsid w:val="001D2D62"/>
    <w:rsid w:val="001D3359"/>
    <w:rsid w:val="001D5FF7"/>
    <w:rsid w:val="001D6531"/>
    <w:rsid w:val="001D7228"/>
    <w:rsid w:val="001D74FA"/>
    <w:rsid w:val="001D78C5"/>
    <w:rsid w:val="001E0216"/>
    <w:rsid w:val="001E17BA"/>
    <w:rsid w:val="001E2794"/>
    <w:rsid w:val="001E2814"/>
    <w:rsid w:val="001E367D"/>
    <w:rsid w:val="001E55B2"/>
    <w:rsid w:val="001E56F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3B3"/>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F45"/>
    <w:rsid w:val="002137E6"/>
    <w:rsid w:val="0021398B"/>
    <w:rsid w:val="00213EB8"/>
    <w:rsid w:val="00216118"/>
    <w:rsid w:val="00217710"/>
    <w:rsid w:val="00217D3A"/>
    <w:rsid w:val="00220491"/>
    <w:rsid w:val="00220ACB"/>
    <w:rsid w:val="00220C7C"/>
    <w:rsid w:val="00220F0A"/>
    <w:rsid w:val="002218FE"/>
    <w:rsid w:val="00222819"/>
    <w:rsid w:val="002240AB"/>
    <w:rsid w:val="00224D4F"/>
    <w:rsid w:val="002250D8"/>
    <w:rsid w:val="0022515E"/>
    <w:rsid w:val="002252CD"/>
    <w:rsid w:val="00226412"/>
    <w:rsid w:val="002273AD"/>
    <w:rsid w:val="0022770A"/>
    <w:rsid w:val="00227C9F"/>
    <w:rsid w:val="00230B12"/>
    <w:rsid w:val="00230C8F"/>
    <w:rsid w:val="00233525"/>
    <w:rsid w:val="0023354E"/>
    <w:rsid w:val="00234958"/>
    <w:rsid w:val="0023571C"/>
    <w:rsid w:val="00236B75"/>
    <w:rsid w:val="00237957"/>
    <w:rsid w:val="0024027D"/>
    <w:rsid w:val="00240289"/>
    <w:rsid w:val="0024041A"/>
    <w:rsid w:val="0024186B"/>
    <w:rsid w:val="0024205E"/>
    <w:rsid w:val="00244642"/>
    <w:rsid w:val="00244B38"/>
    <w:rsid w:val="00246167"/>
    <w:rsid w:val="0024673A"/>
    <w:rsid w:val="00246F46"/>
    <w:rsid w:val="00250C2E"/>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20E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7BB"/>
    <w:rsid w:val="002929EF"/>
    <w:rsid w:val="00293A25"/>
    <w:rsid w:val="00293A76"/>
    <w:rsid w:val="002941F2"/>
    <w:rsid w:val="00294BD5"/>
    <w:rsid w:val="00294FFF"/>
    <w:rsid w:val="0029515A"/>
    <w:rsid w:val="00296466"/>
    <w:rsid w:val="00296A9F"/>
    <w:rsid w:val="00296F9E"/>
    <w:rsid w:val="002A01F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32D6"/>
    <w:rsid w:val="002B3B67"/>
    <w:rsid w:val="002B3E53"/>
    <w:rsid w:val="002B49A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079"/>
    <w:rsid w:val="002C6CF7"/>
    <w:rsid w:val="002C7037"/>
    <w:rsid w:val="002D02FE"/>
    <w:rsid w:val="002D1AAA"/>
    <w:rsid w:val="002D20E8"/>
    <w:rsid w:val="002D236D"/>
    <w:rsid w:val="002D3C61"/>
    <w:rsid w:val="002D4250"/>
    <w:rsid w:val="002D4575"/>
    <w:rsid w:val="002D4ABB"/>
    <w:rsid w:val="002D5CF0"/>
    <w:rsid w:val="002D601F"/>
    <w:rsid w:val="002E0768"/>
    <w:rsid w:val="002E0877"/>
    <w:rsid w:val="002E0966"/>
    <w:rsid w:val="002E14BA"/>
    <w:rsid w:val="002E2A95"/>
    <w:rsid w:val="002E3165"/>
    <w:rsid w:val="002E33D8"/>
    <w:rsid w:val="002E4305"/>
    <w:rsid w:val="002E4FAF"/>
    <w:rsid w:val="002E530A"/>
    <w:rsid w:val="002E531D"/>
    <w:rsid w:val="002E67D3"/>
    <w:rsid w:val="002E7EE1"/>
    <w:rsid w:val="002F0F9F"/>
    <w:rsid w:val="002F16D2"/>
    <w:rsid w:val="002F1AB3"/>
    <w:rsid w:val="002F251B"/>
    <w:rsid w:val="002F2B23"/>
    <w:rsid w:val="002F2C5F"/>
    <w:rsid w:val="002F2CE0"/>
    <w:rsid w:val="002F35FE"/>
    <w:rsid w:val="002F6164"/>
    <w:rsid w:val="002F6FA0"/>
    <w:rsid w:val="002F7108"/>
    <w:rsid w:val="002F7A7E"/>
    <w:rsid w:val="00301193"/>
    <w:rsid w:val="0030129D"/>
    <w:rsid w:val="00303327"/>
    <w:rsid w:val="00303732"/>
    <w:rsid w:val="003041A8"/>
    <w:rsid w:val="00304436"/>
    <w:rsid w:val="00304D64"/>
    <w:rsid w:val="003053EF"/>
    <w:rsid w:val="00305E59"/>
    <w:rsid w:val="00305F6D"/>
    <w:rsid w:val="003064D4"/>
    <w:rsid w:val="00307F3C"/>
    <w:rsid w:val="00310132"/>
    <w:rsid w:val="003101E4"/>
    <w:rsid w:val="00310A82"/>
    <w:rsid w:val="00310B6E"/>
    <w:rsid w:val="00310ED2"/>
    <w:rsid w:val="00311076"/>
    <w:rsid w:val="003141B6"/>
    <w:rsid w:val="00316381"/>
    <w:rsid w:val="003169A4"/>
    <w:rsid w:val="0032071C"/>
    <w:rsid w:val="00321A56"/>
    <w:rsid w:val="00321B20"/>
    <w:rsid w:val="00322F8E"/>
    <w:rsid w:val="00323B33"/>
    <w:rsid w:val="00324445"/>
    <w:rsid w:val="00325546"/>
    <w:rsid w:val="00325647"/>
    <w:rsid w:val="003257F0"/>
    <w:rsid w:val="003259C5"/>
    <w:rsid w:val="00325CC0"/>
    <w:rsid w:val="00326507"/>
    <w:rsid w:val="00326BF5"/>
    <w:rsid w:val="00326F99"/>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C0B"/>
    <w:rsid w:val="003675B2"/>
    <w:rsid w:val="00370E65"/>
    <w:rsid w:val="00370ECD"/>
    <w:rsid w:val="0037177E"/>
    <w:rsid w:val="003717D2"/>
    <w:rsid w:val="00372C2B"/>
    <w:rsid w:val="00372C67"/>
    <w:rsid w:val="00372FAD"/>
    <w:rsid w:val="0037329F"/>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BFD"/>
    <w:rsid w:val="00395D6D"/>
    <w:rsid w:val="00395F9B"/>
    <w:rsid w:val="0039646A"/>
    <w:rsid w:val="0039674D"/>
    <w:rsid w:val="00396D60"/>
    <w:rsid w:val="003972CC"/>
    <w:rsid w:val="0039754F"/>
    <w:rsid w:val="00397DC0"/>
    <w:rsid w:val="003A0A31"/>
    <w:rsid w:val="003A145D"/>
    <w:rsid w:val="003A2BE0"/>
    <w:rsid w:val="003A32BE"/>
    <w:rsid w:val="003A377C"/>
    <w:rsid w:val="003A49EF"/>
    <w:rsid w:val="003A5049"/>
    <w:rsid w:val="003A5533"/>
    <w:rsid w:val="003A57F0"/>
    <w:rsid w:val="003A5A74"/>
    <w:rsid w:val="003A62A4"/>
    <w:rsid w:val="003A645E"/>
    <w:rsid w:val="003A7A32"/>
    <w:rsid w:val="003A7C11"/>
    <w:rsid w:val="003A7FC7"/>
    <w:rsid w:val="003B0939"/>
    <w:rsid w:val="003B0D6E"/>
    <w:rsid w:val="003B1231"/>
    <w:rsid w:val="003B1FC0"/>
    <w:rsid w:val="003B269F"/>
    <w:rsid w:val="003B3A1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FD"/>
    <w:rsid w:val="003D3352"/>
    <w:rsid w:val="003D39F7"/>
    <w:rsid w:val="003D4204"/>
    <w:rsid w:val="003D4374"/>
    <w:rsid w:val="003D56A5"/>
    <w:rsid w:val="003D5A83"/>
    <w:rsid w:val="003D66F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710"/>
    <w:rsid w:val="003F288F"/>
    <w:rsid w:val="003F300B"/>
    <w:rsid w:val="003F3613"/>
    <w:rsid w:val="003F3AE8"/>
    <w:rsid w:val="003F4C5E"/>
    <w:rsid w:val="003F6CF8"/>
    <w:rsid w:val="003F7B41"/>
    <w:rsid w:val="00400C22"/>
    <w:rsid w:val="0040112D"/>
    <w:rsid w:val="00401BA5"/>
    <w:rsid w:val="004021AA"/>
    <w:rsid w:val="00402941"/>
    <w:rsid w:val="00402AD9"/>
    <w:rsid w:val="00403109"/>
    <w:rsid w:val="00403E2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34F"/>
    <w:rsid w:val="004127E6"/>
    <w:rsid w:val="004134BB"/>
    <w:rsid w:val="00413A8A"/>
    <w:rsid w:val="00416F1E"/>
    <w:rsid w:val="00417553"/>
    <w:rsid w:val="004175B6"/>
    <w:rsid w:val="004177EC"/>
    <w:rsid w:val="0042084B"/>
    <w:rsid w:val="00421949"/>
    <w:rsid w:val="00427155"/>
    <w:rsid w:val="00427EAA"/>
    <w:rsid w:val="004306D6"/>
    <w:rsid w:val="00430F89"/>
    <w:rsid w:val="004313D4"/>
    <w:rsid w:val="00431998"/>
    <w:rsid w:val="00431A05"/>
    <w:rsid w:val="004320F2"/>
    <w:rsid w:val="00433F39"/>
    <w:rsid w:val="00433FBF"/>
    <w:rsid w:val="004348F9"/>
    <w:rsid w:val="004348FE"/>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4069"/>
    <w:rsid w:val="00444E88"/>
    <w:rsid w:val="004454D8"/>
    <w:rsid w:val="0044556F"/>
    <w:rsid w:val="004460B1"/>
    <w:rsid w:val="0044660E"/>
    <w:rsid w:val="00446FD1"/>
    <w:rsid w:val="00447808"/>
    <w:rsid w:val="00447FFD"/>
    <w:rsid w:val="004504F0"/>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7029F"/>
    <w:rsid w:val="0047117B"/>
    <w:rsid w:val="00471867"/>
    <w:rsid w:val="004719C8"/>
    <w:rsid w:val="004722BC"/>
    <w:rsid w:val="00472715"/>
    <w:rsid w:val="00472963"/>
    <w:rsid w:val="00472E68"/>
    <w:rsid w:val="00472F89"/>
    <w:rsid w:val="00473CF5"/>
    <w:rsid w:val="004749BD"/>
    <w:rsid w:val="00475544"/>
    <w:rsid w:val="00475591"/>
    <w:rsid w:val="00475CAF"/>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223B"/>
    <w:rsid w:val="004929E4"/>
    <w:rsid w:val="004939AC"/>
    <w:rsid w:val="00493AF9"/>
    <w:rsid w:val="004956C6"/>
    <w:rsid w:val="00496C2A"/>
    <w:rsid w:val="00496E18"/>
    <w:rsid w:val="004974D8"/>
    <w:rsid w:val="004A08CB"/>
    <w:rsid w:val="004A1734"/>
    <w:rsid w:val="004A1C5D"/>
    <w:rsid w:val="004A3051"/>
    <w:rsid w:val="004A3A81"/>
    <w:rsid w:val="004A450D"/>
    <w:rsid w:val="004A712A"/>
    <w:rsid w:val="004A7722"/>
    <w:rsid w:val="004B2363"/>
    <w:rsid w:val="004B28E1"/>
    <w:rsid w:val="004B2F56"/>
    <w:rsid w:val="004B383E"/>
    <w:rsid w:val="004B4580"/>
    <w:rsid w:val="004B5522"/>
    <w:rsid w:val="004B61C2"/>
    <w:rsid w:val="004B62CC"/>
    <w:rsid w:val="004B6D52"/>
    <w:rsid w:val="004B7B69"/>
    <w:rsid w:val="004B7C30"/>
    <w:rsid w:val="004B7C9F"/>
    <w:rsid w:val="004C0002"/>
    <w:rsid w:val="004C090C"/>
    <w:rsid w:val="004C17D2"/>
    <w:rsid w:val="004C1958"/>
    <w:rsid w:val="004C1D9B"/>
    <w:rsid w:val="004C217A"/>
    <w:rsid w:val="004C3803"/>
    <w:rsid w:val="004C5CF3"/>
    <w:rsid w:val="004C6D52"/>
    <w:rsid w:val="004C77DB"/>
    <w:rsid w:val="004C78F0"/>
    <w:rsid w:val="004D0281"/>
    <w:rsid w:val="004D0AE2"/>
    <w:rsid w:val="004D1C32"/>
    <w:rsid w:val="004D1E87"/>
    <w:rsid w:val="004D2727"/>
    <w:rsid w:val="004D28BA"/>
    <w:rsid w:val="004D2B4B"/>
    <w:rsid w:val="004D304E"/>
    <w:rsid w:val="004D3E7F"/>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5D2"/>
    <w:rsid w:val="004F48B3"/>
    <w:rsid w:val="004F4D14"/>
    <w:rsid w:val="004F5190"/>
    <w:rsid w:val="004F5518"/>
    <w:rsid w:val="004F5616"/>
    <w:rsid w:val="004F5E13"/>
    <w:rsid w:val="004F62C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BDB"/>
    <w:rsid w:val="00520FAF"/>
    <w:rsid w:val="005215E3"/>
    <w:rsid w:val="005216EB"/>
    <w:rsid w:val="005230A8"/>
    <w:rsid w:val="00523563"/>
    <w:rsid w:val="005236FD"/>
    <w:rsid w:val="00524611"/>
    <w:rsid w:val="00524982"/>
    <w:rsid w:val="00524995"/>
    <w:rsid w:val="00524DDF"/>
    <w:rsid w:val="00524EFA"/>
    <w:rsid w:val="005250B5"/>
    <w:rsid w:val="0052546C"/>
    <w:rsid w:val="00525BD2"/>
    <w:rsid w:val="00530B6A"/>
    <w:rsid w:val="00530C17"/>
    <w:rsid w:val="00530DA1"/>
    <w:rsid w:val="00530F97"/>
    <w:rsid w:val="00532617"/>
    <w:rsid w:val="0053262C"/>
    <w:rsid w:val="005334E6"/>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AEE"/>
    <w:rsid w:val="00544728"/>
    <w:rsid w:val="0054575E"/>
    <w:rsid w:val="005457B4"/>
    <w:rsid w:val="00545F4E"/>
    <w:rsid w:val="005471A3"/>
    <w:rsid w:val="0054752B"/>
    <w:rsid w:val="00547E33"/>
    <w:rsid w:val="00551A52"/>
    <w:rsid w:val="00551E52"/>
    <w:rsid w:val="005525A4"/>
    <w:rsid w:val="00552D6E"/>
    <w:rsid w:val="00553DFD"/>
    <w:rsid w:val="005540A2"/>
    <w:rsid w:val="005547C8"/>
    <w:rsid w:val="00556113"/>
    <w:rsid w:val="0055623A"/>
    <w:rsid w:val="005562ED"/>
    <w:rsid w:val="005563D9"/>
    <w:rsid w:val="00556BA7"/>
    <w:rsid w:val="00557E3D"/>
    <w:rsid w:val="00560961"/>
    <w:rsid w:val="00562EB1"/>
    <w:rsid w:val="00563192"/>
    <w:rsid w:val="0056331A"/>
    <w:rsid w:val="00563690"/>
    <w:rsid w:val="005639B0"/>
    <w:rsid w:val="00564FB7"/>
    <w:rsid w:val="00565307"/>
    <w:rsid w:val="0056625A"/>
    <w:rsid w:val="00567040"/>
    <w:rsid w:val="005670AA"/>
    <w:rsid w:val="005716B8"/>
    <w:rsid w:val="00571702"/>
    <w:rsid w:val="00571F29"/>
    <w:rsid w:val="005739AB"/>
    <w:rsid w:val="005754F7"/>
    <w:rsid w:val="00575C75"/>
    <w:rsid w:val="00577566"/>
    <w:rsid w:val="00577582"/>
    <w:rsid w:val="00580862"/>
    <w:rsid w:val="00581057"/>
    <w:rsid w:val="005812BE"/>
    <w:rsid w:val="00581DC3"/>
    <w:rsid w:val="005821CF"/>
    <w:rsid w:val="0058298C"/>
    <w:rsid w:val="00582FEB"/>
    <w:rsid w:val="00583092"/>
    <w:rsid w:val="00583117"/>
    <w:rsid w:val="00583E60"/>
    <w:rsid w:val="005840A7"/>
    <w:rsid w:val="00584A70"/>
    <w:rsid w:val="005856C5"/>
    <w:rsid w:val="00585DD4"/>
    <w:rsid w:val="00585E16"/>
    <w:rsid w:val="0058649C"/>
    <w:rsid w:val="00586CD2"/>
    <w:rsid w:val="00587072"/>
    <w:rsid w:val="005900F2"/>
    <w:rsid w:val="005918A4"/>
    <w:rsid w:val="00592A50"/>
    <w:rsid w:val="0059345B"/>
    <w:rsid w:val="005939DE"/>
    <w:rsid w:val="00593FB8"/>
    <w:rsid w:val="0059404D"/>
    <w:rsid w:val="00594089"/>
    <w:rsid w:val="00594FEE"/>
    <w:rsid w:val="00595213"/>
    <w:rsid w:val="005953F4"/>
    <w:rsid w:val="005960B4"/>
    <w:rsid w:val="0059636E"/>
    <w:rsid w:val="00597D6E"/>
    <w:rsid w:val="005A1236"/>
    <w:rsid w:val="005A16C6"/>
    <w:rsid w:val="005A1D54"/>
    <w:rsid w:val="005A28F4"/>
    <w:rsid w:val="005A3A35"/>
    <w:rsid w:val="005A3DC6"/>
    <w:rsid w:val="005A3EB8"/>
    <w:rsid w:val="005A3EDC"/>
    <w:rsid w:val="005A4817"/>
    <w:rsid w:val="005A51C8"/>
    <w:rsid w:val="005A5B64"/>
    <w:rsid w:val="005A5BA9"/>
    <w:rsid w:val="005A64FF"/>
    <w:rsid w:val="005A677F"/>
    <w:rsid w:val="005A72DB"/>
    <w:rsid w:val="005A765C"/>
    <w:rsid w:val="005A7FD2"/>
    <w:rsid w:val="005B0486"/>
    <w:rsid w:val="005B1797"/>
    <w:rsid w:val="005B18D8"/>
    <w:rsid w:val="005B1CFC"/>
    <w:rsid w:val="005B1DD6"/>
    <w:rsid w:val="005B1E95"/>
    <w:rsid w:val="005B20E7"/>
    <w:rsid w:val="005B598A"/>
    <w:rsid w:val="005B6B3E"/>
    <w:rsid w:val="005B7350"/>
    <w:rsid w:val="005C04AD"/>
    <w:rsid w:val="005C1222"/>
    <w:rsid w:val="005C1C00"/>
    <w:rsid w:val="005C34FA"/>
    <w:rsid w:val="005C4C12"/>
    <w:rsid w:val="005C4EBF"/>
    <w:rsid w:val="005C6159"/>
    <w:rsid w:val="005D00A5"/>
    <w:rsid w:val="005D00D6"/>
    <w:rsid w:val="005D07B2"/>
    <w:rsid w:val="005D0D93"/>
    <w:rsid w:val="005D1A14"/>
    <w:rsid w:val="005D26DF"/>
    <w:rsid w:val="005D2EDB"/>
    <w:rsid w:val="005D3674"/>
    <w:rsid w:val="005D3E77"/>
    <w:rsid w:val="005D4D30"/>
    <w:rsid w:val="005D4D37"/>
    <w:rsid w:val="005D5D7D"/>
    <w:rsid w:val="005D6138"/>
    <w:rsid w:val="005D71EF"/>
    <w:rsid w:val="005D7469"/>
    <w:rsid w:val="005D79E1"/>
    <w:rsid w:val="005D7F74"/>
    <w:rsid w:val="005E0E50"/>
    <w:rsid w:val="005E1F72"/>
    <w:rsid w:val="005E24FD"/>
    <w:rsid w:val="005E2581"/>
    <w:rsid w:val="005E2F4D"/>
    <w:rsid w:val="005E2FA5"/>
    <w:rsid w:val="005E3097"/>
    <w:rsid w:val="005E3501"/>
    <w:rsid w:val="005E3FC4"/>
    <w:rsid w:val="005E4C8D"/>
    <w:rsid w:val="005E573E"/>
    <w:rsid w:val="005E6606"/>
    <w:rsid w:val="005E6D42"/>
    <w:rsid w:val="005E6DB4"/>
    <w:rsid w:val="005F0CA9"/>
    <w:rsid w:val="005F1793"/>
    <w:rsid w:val="005F1B96"/>
    <w:rsid w:val="005F1C06"/>
    <w:rsid w:val="005F1DBB"/>
    <w:rsid w:val="005F1F95"/>
    <w:rsid w:val="005F34CC"/>
    <w:rsid w:val="005F35FC"/>
    <w:rsid w:val="005F425D"/>
    <w:rsid w:val="005F53F2"/>
    <w:rsid w:val="005F66A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541"/>
    <w:rsid w:val="006265F4"/>
    <w:rsid w:val="00626FCC"/>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7DAB"/>
    <w:rsid w:val="00641AD5"/>
    <w:rsid w:val="00642402"/>
    <w:rsid w:val="00642EFE"/>
    <w:rsid w:val="0064313F"/>
    <w:rsid w:val="0064484C"/>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1C0"/>
    <w:rsid w:val="006657A3"/>
    <w:rsid w:val="006657EE"/>
    <w:rsid w:val="006675F2"/>
    <w:rsid w:val="00667A56"/>
    <w:rsid w:val="0067102D"/>
    <w:rsid w:val="00671A82"/>
    <w:rsid w:val="0067229B"/>
    <w:rsid w:val="00673906"/>
    <w:rsid w:val="0067559A"/>
    <w:rsid w:val="0067579A"/>
    <w:rsid w:val="00675DB0"/>
    <w:rsid w:val="00676178"/>
    <w:rsid w:val="00677658"/>
    <w:rsid w:val="00677C72"/>
    <w:rsid w:val="00677C87"/>
    <w:rsid w:val="006818C6"/>
    <w:rsid w:val="006838B6"/>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713"/>
    <w:rsid w:val="00697C38"/>
    <w:rsid w:val="006A0C17"/>
    <w:rsid w:val="006A0D8B"/>
    <w:rsid w:val="006A0F27"/>
    <w:rsid w:val="006A134C"/>
    <w:rsid w:val="006A14B3"/>
    <w:rsid w:val="006A1922"/>
    <w:rsid w:val="006A1F61"/>
    <w:rsid w:val="006A200B"/>
    <w:rsid w:val="006A26BE"/>
    <w:rsid w:val="006A2CD1"/>
    <w:rsid w:val="006A2D46"/>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C08B6"/>
    <w:rsid w:val="006C1293"/>
    <w:rsid w:val="006C12EC"/>
    <w:rsid w:val="006C135E"/>
    <w:rsid w:val="006C1C03"/>
    <w:rsid w:val="006C1D25"/>
    <w:rsid w:val="006C3115"/>
    <w:rsid w:val="006C3873"/>
    <w:rsid w:val="006C3909"/>
    <w:rsid w:val="006C459C"/>
    <w:rsid w:val="006C47F0"/>
    <w:rsid w:val="006C679A"/>
    <w:rsid w:val="006C72AD"/>
    <w:rsid w:val="006C778B"/>
    <w:rsid w:val="006C7B6E"/>
    <w:rsid w:val="006C7FE2"/>
    <w:rsid w:val="006D0B02"/>
    <w:rsid w:val="006D0D6F"/>
    <w:rsid w:val="006D1826"/>
    <w:rsid w:val="006D1BA0"/>
    <w:rsid w:val="006D2DD8"/>
    <w:rsid w:val="006D2E03"/>
    <w:rsid w:val="006D3D3F"/>
    <w:rsid w:val="006D4E1D"/>
    <w:rsid w:val="006D5516"/>
    <w:rsid w:val="006D5678"/>
    <w:rsid w:val="006D5E0B"/>
    <w:rsid w:val="006D6150"/>
    <w:rsid w:val="006D67D5"/>
    <w:rsid w:val="006E07C1"/>
    <w:rsid w:val="006E0F22"/>
    <w:rsid w:val="006E35A0"/>
    <w:rsid w:val="006E35C3"/>
    <w:rsid w:val="006E3A5B"/>
    <w:rsid w:val="006E45B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384"/>
    <w:rsid w:val="007268F5"/>
    <w:rsid w:val="00730C78"/>
    <w:rsid w:val="00731BD1"/>
    <w:rsid w:val="00731D26"/>
    <w:rsid w:val="00734132"/>
    <w:rsid w:val="007346D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503"/>
    <w:rsid w:val="00751EB0"/>
    <w:rsid w:val="007525C0"/>
    <w:rsid w:val="0075324F"/>
    <w:rsid w:val="00753583"/>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39"/>
    <w:rsid w:val="00760E32"/>
    <w:rsid w:val="00760E9B"/>
    <w:rsid w:val="0076352E"/>
    <w:rsid w:val="0076368E"/>
    <w:rsid w:val="0076384C"/>
    <w:rsid w:val="00763EF7"/>
    <w:rsid w:val="00764AAD"/>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86"/>
    <w:rsid w:val="00782D3C"/>
    <w:rsid w:val="0078387F"/>
    <w:rsid w:val="007839E7"/>
    <w:rsid w:val="00784B86"/>
    <w:rsid w:val="00784CB7"/>
    <w:rsid w:val="007862B1"/>
    <w:rsid w:val="0078680A"/>
    <w:rsid w:val="0078774A"/>
    <w:rsid w:val="007912D3"/>
    <w:rsid w:val="00791764"/>
    <w:rsid w:val="00792D80"/>
    <w:rsid w:val="007930CD"/>
    <w:rsid w:val="00793108"/>
    <w:rsid w:val="00793E8B"/>
    <w:rsid w:val="00793F66"/>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958"/>
    <w:rsid w:val="007C388B"/>
    <w:rsid w:val="007C3D16"/>
    <w:rsid w:val="007C3FF3"/>
    <w:rsid w:val="007C4876"/>
    <w:rsid w:val="007C49D4"/>
    <w:rsid w:val="007C55BD"/>
    <w:rsid w:val="007C5F44"/>
    <w:rsid w:val="007C6F4D"/>
    <w:rsid w:val="007D0927"/>
    <w:rsid w:val="007D0C96"/>
    <w:rsid w:val="007D1213"/>
    <w:rsid w:val="007D12B1"/>
    <w:rsid w:val="007D13EE"/>
    <w:rsid w:val="007D17DA"/>
    <w:rsid w:val="007D1BFD"/>
    <w:rsid w:val="007D2B56"/>
    <w:rsid w:val="007D2ECC"/>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495"/>
    <w:rsid w:val="007F503F"/>
    <w:rsid w:val="007F5A5F"/>
    <w:rsid w:val="007F660D"/>
    <w:rsid w:val="007F6722"/>
    <w:rsid w:val="007F72DC"/>
    <w:rsid w:val="007F7978"/>
    <w:rsid w:val="008012F3"/>
    <w:rsid w:val="008013DA"/>
    <w:rsid w:val="0080437A"/>
    <w:rsid w:val="008061D6"/>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DB0"/>
    <w:rsid w:val="0082102B"/>
    <w:rsid w:val="00821921"/>
    <w:rsid w:val="008223F5"/>
    <w:rsid w:val="008225FF"/>
    <w:rsid w:val="00822810"/>
    <w:rsid w:val="00822942"/>
    <w:rsid w:val="008229D3"/>
    <w:rsid w:val="00824294"/>
    <w:rsid w:val="00824F68"/>
    <w:rsid w:val="008258A1"/>
    <w:rsid w:val="00826193"/>
    <w:rsid w:val="008264EB"/>
    <w:rsid w:val="008276F2"/>
    <w:rsid w:val="00830036"/>
    <w:rsid w:val="00830A2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0F3"/>
    <w:rsid w:val="008417EB"/>
    <w:rsid w:val="00842193"/>
    <w:rsid w:val="00842CDF"/>
    <w:rsid w:val="00842DEA"/>
    <w:rsid w:val="008435A4"/>
    <w:rsid w:val="008435DB"/>
    <w:rsid w:val="00843892"/>
    <w:rsid w:val="00844434"/>
    <w:rsid w:val="00845AA5"/>
    <w:rsid w:val="00847EB9"/>
    <w:rsid w:val="00847F26"/>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5E7"/>
    <w:rsid w:val="008769B4"/>
    <w:rsid w:val="008777E0"/>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0597"/>
    <w:rsid w:val="008B12AF"/>
    <w:rsid w:val="008B1605"/>
    <w:rsid w:val="008B1B4F"/>
    <w:rsid w:val="008B3A30"/>
    <w:rsid w:val="008B4DB1"/>
    <w:rsid w:val="008B4FDA"/>
    <w:rsid w:val="008B62C8"/>
    <w:rsid w:val="008B73CD"/>
    <w:rsid w:val="008B7DAB"/>
    <w:rsid w:val="008C0E12"/>
    <w:rsid w:val="008C17DA"/>
    <w:rsid w:val="008C343E"/>
    <w:rsid w:val="008C353D"/>
    <w:rsid w:val="008C417C"/>
    <w:rsid w:val="008C5FC1"/>
    <w:rsid w:val="008C6A78"/>
    <w:rsid w:val="008C7473"/>
    <w:rsid w:val="008C750C"/>
    <w:rsid w:val="008D0121"/>
    <w:rsid w:val="008D01AB"/>
    <w:rsid w:val="008D033D"/>
    <w:rsid w:val="008D0870"/>
    <w:rsid w:val="008D0FB6"/>
    <w:rsid w:val="008D11AA"/>
    <w:rsid w:val="008D294A"/>
    <w:rsid w:val="008D2B99"/>
    <w:rsid w:val="008D3772"/>
    <w:rsid w:val="008D3C71"/>
    <w:rsid w:val="008D493D"/>
    <w:rsid w:val="008D5016"/>
    <w:rsid w:val="008D5704"/>
    <w:rsid w:val="008D5EE7"/>
    <w:rsid w:val="008D66BA"/>
    <w:rsid w:val="008D6EF8"/>
    <w:rsid w:val="008D77B2"/>
    <w:rsid w:val="008D7FF8"/>
    <w:rsid w:val="008E00F2"/>
    <w:rsid w:val="008E1FEB"/>
    <w:rsid w:val="008E24DC"/>
    <w:rsid w:val="008E2AA2"/>
    <w:rsid w:val="008E3548"/>
    <w:rsid w:val="008E38E6"/>
    <w:rsid w:val="008E3B1B"/>
    <w:rsid w:val="008E4010"/>
    <w:rsid w:val="008E43BF"/>
    <w:rsid w:val="008E4477"/>
    <w:rsid w:val="008E5B7C"/>
    <w:rsid w:val="008E5C09"/>
    <w:rsid w:val="008E60B3"/>
    <w:rsid w:val="008F2365"/>
    <w:rsid w:val="008F2B76"/>
    <w:rsid w:val="008F46F4"/>
    <w:rsid w:val="008F527F"/>
    <w:rsid w:val="008F53BC"/>
    <w:rsid w:val="008F6B74"/>
    <w:rsid w:val="008F77C8"/>
    <w:rsid w:val="009008C0"/>
    <w:rsid w:val="00902BB9"/>
    <w:rsid w:val="00902D0C"/>
    <w:rsid w:val="00903898"/>
    <w:rsid w:val="0090481C"/>
    <w:rsid w:val="00904926"/>
    <w:rsid w:val="0090510C"/>
    <w:rsid w:val="00905984"/>
    <w:rsid w:val="00905F57"/>
    <w:rsid w:val="00906104"/>
    <w:rsid w:val="00906204"/>
    <w:rsid w:val="00906D65"/>
    <w:rsid w:val="00906DC4"/>
    <w:rsid w:val="0091042F"/>
    <w:rsid w:val="0091064F"/>
    <w:rsid w:val="00910F71"/>
    <w:rsid w:val="009114A5"/>
    <w:rsid w:val="009123CA"/>
    <w:rsid w:val="00914933"/>
    <w:rsid w:val="00915104"/>
    <w:rsid w:val="00915337"/>
    <w:rsid w:val="00915BBC"/>
    <w:rsid w:val="009160C2"/>
    <w:rsid w:val="00916A53"/>
    <w:rsid w:val="00917234"/>
    <w:rsid w:val="0091775C"/>
    <w:rsid w:val="00917FAA"/>
    <w:rsid w:val="00920009"/>
    <w:rsid w:val="00921962"/>
    <w:rsid w:val="00922306"/>
    <w:rsid w:val="009229DF"/>
    <w:rsid w:val="009247B8"/>
    <w:rsid w:val="00926875"/>
    <w:rsid w:val="00927A58"/>
    <w:rsid w:val="00931A1F"/>
    <w:rsid w:val="009324BF"/>
    <w:rsid w:val="00932A0F"/>
    <w:rsid w:val="009334DB"/>
    <w:rsid w:val="009335A0"/>
    <w:rsid w:val="00933BF8"/>
    <w:rsid w:val="0093460D"/>
    <w:rsid w:val="00934B33"/>
    <w:rsid w:val="00935003"/>
    <w:rsid w:val="0093509C"/>
    <w:rsid w:val="009354D8"/>
    <w:rsid w:val="00936000"/>
    <w:rsid w:val="009365B5"/>
    <w:rsid w:val="0093713C"/>
    <w:rsid w:val="009374A0"/>
    <w:rsid w:val="00937B6A"/>
    <w:rsid w:val="00937F5E"/>
    <w:rsid w:val="00940C2A"/>
    <w:rsid w:val="00941136"/>
    <w:rsid w:val="009414B2"/>
    <w:rsid w:val="00941728"/>
    <w:rsid w:val="00941924"/>
    <w:rsid w:val="00943B22"/>
    <w:rsid w:val="00945D56"/>
    <w:rsid w:val="0094684E"/>
    <w:rsid w:val="009471C4"/>
    <w:rsid w:val="00947D03"/>
    <w:rsid w:val="00950D11"/>
    <w:rsid w:val="0095176C"/>
    <w:rsid w:val="0095199F"/>
    <w:rsid w:val="009519C4"/>
    <w:rsid w:val="00953F12"/>
    <w:rsid w:val="00954F59"/>
    <w:rsid w:val="00955A1E"/>
    <w:rsid w:val="00955B91"/>
    <w:rsid w:val="00955CC1"/>
    <w:rsid w:val="00955E87"/>
    <w:rsid w:val="00956D11"/>
    <w:rsid w:val="00956E8F"/>
    <w:rsid w:val="009576B1"/>
    <w:rsid w:val="00957E33"/>
    <w:rsid w:val="00960802"/>
    <w:rsid w:val="00961895"/>
    <w:rsid w:val="0096230D"/>
    <w:rsid w:val="00962585"/>
    <w:rsid w:val="00962791"/>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71B9"/>
    <w:rsid w:val="009775DB"/>
    <w:rsid w:val="009813C4"/>
    <w:rsid w:val="00981540"/>
    <w:rsid w:val="00981BEA"/>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E6C"/>
    <w:rsid w:val="00993191"/>
    <w:rsid w:val="00993B84"/>
    <w:rsid w:val="009949A3"/>
    <w:rsid w:val="00994A77"/>
    <w:rsid w:val="00995045"/>
    <w:rsid w:val="00996C19"/>
    <w:rsid w:val="00997050"/>
    <w:rsid w:val="009975B7"/>
    <w:rsid w:val="00997686"/>
    <w:rsid w:val="009A05AC"/>
    <w:rsid w:val="009A11AD"/>
    <w:rsid w:val="009A171D"/>
    <w:rsid w:val="009A1B95"/>
    <w:rsid w:val="009A20C7"/>
    <w:rsid w:val="009A2FDE"/>
    <w:rsid w:val="009A30B4"/>
    <w:rsid w:val="009A385E"/>
    <w:rsid w:val="009A5190"/>
    <w:rsid w:val="009A6824"/>
    <w:rsid w:val="009A73D5"/>
    <w:rsid w:val="009A796C"/>
    <w:rsid w:val="009A7A60"/>
    <w:rsid w:val="009A7E8F"/>
    <w:rsid w:val="009B0273"/>
    <w:rsid w:val="009B0824"/>
    <w:rsid w:val="009B0DA1"/>
    <w:rsid w:val="009B3CA3"/>
    <w:rsid w:val="009B47A7"/>
    <w:rsid w:val="009B5889"/>
    <w:rsid w:val="009B58F7"/>
    <w:rsid w:val="009B5ED1"/>
    <w:rsid w:val="009B6D58"/>
    <w:rsid w:val="009B7802"/>
    <w:rsid w:val="009C1A9B"/>
    <w:rsid w:val="009C1D0F"/>
    <w:rsid w:val="009C2D2A"/>
    <w:rsid w:val="009C351C"/>
    <w:rsid w:val="009C370D"/>
    <w:rsid w:val="009C3A21"/>
    <w:rsid w:val="009C3B73"/>
    <w:rsid w:val="009C3EC5"/>
    <w:rsid w:val="009C6103"/>
    <w:rsid w:val="009C6E7F"/>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4CF6"/>
    <w:rsid w:val="009E7100"/>
    <w:rsid w:val="009E79FF"/>
    <w:rsid w:val="009E7D35"/>
    <w:rsid w:val="009F0660"/>
    <w:rsid w:val="009F06BA"/>
    <w:rsid w:val="009F18D0"/>
    <w:rsid w:val="009F1FF7"/>
    <w:rsid w:val="009F337A"/>
    <w:rsid w:val="009F3D02"/>
    <w:rsid w:val="009F4638"/>
    <w:rsid w:val="009F5181"/>
    <w:rsid w:val="009F5D9B"/>
    <w:rsid w:val="009F64A7"/>
    <w:rsid w:val="009F7683"/>
    <w:rsid w:val="009F7C54"/>
    <w:rsid w:val="009F7D78"/>
    <w:rsid w:val="00A00BCA"/>
    <w:rsid w:val="00A00E74"/>
    <w:rsid w:val="00A00F9D"/>
    <w:rsid w:val="00A01E69"/>
    <w:rsid w:val="00A021CF"/>
    <w:rsid w:val="00A0285A"/>
    <w:rsid w:val="00A03EC8"/>
    <w:rsid w:val="00A04DB0"/>
    <w:rsid w:val="00A0752B"/>
    <w:rsid w:val="00A10D1E"/>
    <w:rsid w:val="00A10D1F"/>
    <w:rsid w:val="00A112E2"/>
    <w:rsid w:val="00A1152B"/>
    <w:rsid w:val="00A11BD0"/>
    <w:rsid w:val="00A11F49"/>
    <w:rsid w:val="00A1295D"/>
    <w:rsid w:val="00A12A5E"/>
    <w:rsid w:val="00A12C95"/>
    <w:rsid w:val="00A14ED9"/>
    <w:rsid w:val="00A150A9"/>
    <w:rsid w:val="00A15CF2"/>
    <w:rsid w:val="00A161E3"/>
    <w:rsid w:val="00A1623D"/>
    <w:rsid w:val="00A16AEF"/>
    <w:rsid w:val="00A1713C"/>
    <w:rsid w:val="00A20B69"/>
    <w:rsid w:val="00A222D7"/>
    <w:rsid w:val="00A22548"/>
    <w:rsid w:val="00A2294B"/>
    <w:rsid w:val="00A22EB5"/>
    <w:rsid w:val="00A232D9"/>
    <w:rsid w:val="00A24827"/>
    <w:rsid w:val="00A249DB"/>
    <w:rsid w:val="00A24F80"/>
    <w:rsid w:val="00A27FAF"/>
    <w:rsid w:val="00A3062D"/>
    <w:rsid w:val="00A30B3F"/>
    <w:rsid w:val="00A31A12"/>
    <w:rsid w:val="00A31F51"/>
    <w:rsid w:val="00A3284C"/>
    <w:rsid w:val="00A34587"/>
    <w:rsid w:val="00A34B10"/>
    <w:rsid w:val="00A35164"/>
    <w:rsid w:val="00A37070"/>
    <w:rsid w:val="00A40446"/>
    <w:rsid w:val="00A408CE"/>
    <w:rsid w:val="00A42216"/>
    <w:rsid w:val="00A42D1F"/>
    <w:rsid w:val="00A42E71"/>
    <w:rsid w:val="00A43166"/>
    <w:rsid w:val="00A432FF"/>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5E8"/>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3711"/>
    <w:rsid w:val="00A85E5D"/>
    <w:rsid w:val="00A86FFE"/>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A39"/>
    <w:rsid w:val="00AA6F53"/>
    <w:rsid w:val="00AA6FA2"/>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C89"/>
    <w:rsid w:val="00AC3F2F"/>
    <w:rsid w:val="00AC45C7"/>
    <w:rsid w:val="00AC4EAF"/>
    <w:rsid w:val="00AC5807"/>
    <w:rsid w:val="00AC743C"/>
    <w:rsid w:val="00AC7A2E"/>
    <w:rsid w:val="00AC7CC6"/>
    <w:rsid w:val="00AD0AB3"/>
    <w:rsid w:val="00AD0BEB"/>
    <w:rsid w:val="00AD1BFE"/>
    <w:rsid w:val="00AD294A"/>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3956"/>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2A4"/>
    <w:rsid w:val="00B10B00"/>
    <w:rsid w:val="00B11297"/>
    <w:rsid w:val="00B1189F"/>
    <w:rsid w:val="00B11B38"/>
    <w:rsid w:val="00B12288"/>
    <w:rsid w:val="00B12330"/>
    <w:rsid w:val="00B1277D"/>
    <w:rsid w:val="00B12C72"/>
    <w:rsid w:val="00B12ED3"/>
    <w:rsid w:val="00B14CEE"/>
    <w:rsid w:val="00B1537B"/>
    <w:rsid w:val="00B15AD9"/>
    <w:rsid w:val="00B1695D"/>
    <w:rsid w:val="00B169A3"/>
    <w:rsid w:val="00B16E83"/>
    <w:rsid w:val="00B176AF"/>
    <w:rsid w:val="00B2066D"/>
    <w:rsid w:val="00B20703"/>
    <w:rsid w:val="00B214ED"/>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54FA"/>
    <w:rsid w:val="00B36691"/>
    <w:rsid w:val="00B36E56"/>
    <w:rsid w:val="00B37250"/>
    <w:rsid w:val="00B40121"/>
    <w:rsid w:val="00B40233"/>
    <w:rsid w:val="00B413A8"/>
    <w:rsid w:val="00B425F0"/>
    <w:rsid w:val="00B4364F"/>
    <w:rsid w:val="00B44A67"/>
    <w:rsid w:val="00B44DC4"/>
    <w:rsid w:val="00B46279"/>
    <w:rsid w:val="00B462B5"/>
    <w:rsid w:val="00B46AA0"/>
    <w:rsid w:val="00B4794D"/>
    <w:rsid w:val="00B505CE"/>
    <w:rsid w:val="00B50F8D"/>
    <w:rsid w:val="00B5104B"/>
    <w:rsid w:val="00B514E8"/>
    <w:rsid w:val="00B51D9F"/>
    <w:rsid w:val="00B52987"/>
    <w:rsid w:val="00B52C16"/>
    <w:rsid w:val="00B5319F"/>
    <w:rsid w:val="00B53B93"/>
    <w:rsid w:val="00B53D73"/>
    <w:rsid w:val="00B54C57"/>
    <w:rsid w:val="00B54C65"/>
    <w:rsid w:val="00B54F63"/>
    <w:rsid w:val="00B553D4"/>
    <w:rsid w:val="00B5713B"/>
    <w:rsid w:val="00B57948"/>
    <w:rsid w:val="00B57B59"/>
    <w:rsid w:val="00B57D12"/>
    <w:rsid w:val="00B60B9F"/>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461A"/>
    <w:rsid w:val="00B75687"/>
    <w:rsid w:val="00B7771E"/>
    <w:rsid w:val="00B802D6"/>
    <w:rsid w:val="00B81AD3"/>
    <w:rsid w:val="00B82897"/>
    <w:rsid w:val="00B834EF"/>
    <w:rsid w:val="00B83C84"/>
    <w:rsid w:val="00B84244"/>
    <w:rsid w:val="00B84B6D"/>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800"/>
    <w:rsid w:val="00BA632C"/>
    <w:rsid w:val="00BA7FAD"/>
    <w:rsid w:val="00BB05C1"/>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AA7"/>
    <w:rsid w:val="00BC6E1C"/>
    <w:rsid w:val="00BC6EE1"/>
    <w:rsid w:val="00BC6FA9"/>
    <w:rsid w:val="00BC723A"/>
    <w:rsid w:val="00BD0588"/>
    <w:rsid w:val="00BD0D0A"/>
    <w:rsid w:val="00BD1237"/>
    <w:rsid w:val="00BD1B8B"/>
    <w:rsid w:val="00BD2920"/>
    <w:rsid w:val="00BD3B55"/>
    <w:rsid w:val="00BD4817"/>
    <w:rsid w:val="00BD572E"/>
    <w:rsid w:val="00BD5F94"/>
    <w:rsid w:val="00BD6BF7"/>
    <w:rsid w:val="00BD72E6"/>
    <w:rsid w:val="00BE01AE"/>
    <w:rsid w:val="00BE037D"/>
    <w:rsid w:val="00BE2E5A"/>
    <w:rsid w:val="00BE3F61"/>
    <w:rsid w:val="00BE439E"/>
    <w:rsid w:val="00BE45B6"/>
    <w:rsid w:val="00BE4C60"/>
    <w:rsid w:val="00BE531F"/>
    <w:rsid w:val="00BE54A9"/>
    <w:rsid w:val="00BE557F"/>
    <w:rsid w:val="00BE62E7"/>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91C"/>
    <w:rsid w:val="00C11929"/>
    <w:rsid w:val="00C122A6"/>
    <w:rsid w:val="00C132F1"/>
    <w:rsid w:val="00C13855"/>
    <w:rsid w:val="00C14561"/>
    <w:rsid w:val="00C14F1A"/>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5B21"/>
    <w:rsid w:val="00C26B4D"/>
    <w:rsid w:val="00C26CF7"/>
    <w:rsid w:val="00C27455"/>
    <w:rsid w:val="00C309DD"/>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4903"/>
    <w:rsid w:val="00C45620"/>
    <w:rsid w:val="00C4599B"/>
    <w:rsid w:val="00C464BA"/>
    <w:rsid w:val="00C47611"/>
    <w:rsid w:val="00C4795F"/>
    <w:rsid w:val="00C47D72"/>
    <w:rsid w:val="00C50D71"/>
    <w:rsid w:val="00C51512"/>
    <w:rsid w:val="00C527F9"/>
    <w:rsid w:val="00C53926"/>
    <w:rsid w:val="00C53D1C"/>
    <w:rsid w:val="00C54CEE"/>
    <w:rsid w:val="00C5624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95"/>
    <w:rsid w:val="00C727E5"/>
    <w:rsid w:val="00C72D0E"/>
    <w:rsid w:val="00C72E21"/>
    <w:rsid w:val="00C73819"/>
    <w:rsid w:val="00C73E62"/>
    <w:rsid w:val="00C752FC"/>
    <w:rsid w:val="00C75A7D"/>
    <w:rsid w:val="00C75D51"/>
    <w:rsid w:val="00C8055A"/>
    <w:rsid w:val="00C806B2"/>
    <w:rsid w:val="00C807D9"/>
    <w:rsid w:val="00C80B25"/>
    <w:rsid w:val="00C80D21"/>
    <w:rsid w:val="00C813A9"/>
    <w:rsid w:val="00C81FE2"/>
    <w:rsid w:val="00C82BD2"/>
    <w:rsid w:val="00C83D8F"/>
    <w:rsid w:val="00C83F86"/>
    <w:rsid w:val="00C84419"/>
    <w:rsid w:val="00C84D2D"/>
    <w:rsid w:val="00C8587A"/>
    <w:rsid w:val="00C85FFA"/>
    <w:rsid w:val="00C864DC"/>
    <w:rsid w:val="00C873C3"/>
    <w:rsid w:val="00C91F69"/>
    <w:rsid w:val="00C92051"/>
    <w:rsid w:val="00C92052"/>
    <w:rsid w:val="00C946A0"/>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363"/>
    <w:rsid w:val="00CD2FDC"/>
    <w:rsid w:val="00CD3548"/>
    <w:rsid w:val="00CD4190"/>
    <w:rsid w:val="00CD435C"/>
    <w:rsid w:val="00CD43C8"/>
    <w:rsid w:val="00CD4416"/>
    <w:rsid w:val="00CD4898"/>
    <w:rsid w:val="00CD580B"/>
    <w:rsid w:val="00CD65F6"/>
    <w:rsid w:val="00CE0D95"/>
    <w:rsid w:val="00CE0DE7"/>
    <w:rsid w:val="00CE0FF4"/>
    <w:rsid w:val="00CE2264"/>
    <w:rsid w:val="00CE24FD"/>
    <w:rsid w:val="00CE3A99"/>
    <w:rsid w:val="00CE4D1D"/>
    <w:rsid w:val="00CE7B83"/>
    <w:rsid w:val="00CE7BF1"/>
    <w:rsid w:val="00CF04B4"/>
    <w:rsid w:val="00CF0D0D"/>
    <w:rsid w:val="00CF12EE"/>
    <w:rsid w:val="00CF1653"/>
    <w:rsid w:val="00CF1742"/>
    <w:rsid w:val="00CF2191"/>
    <w:rsid w:val="00CF2304"/>
    <w:rsid w:val="00CF257A"/>
    <w:rsid w:val="00CF30C0"/>
    <w:rsid w:val="00CF34D0"/>
    <w:rsid w:val="00CF3B8F"/>
    <w:rsid w:val="00D00401"/>
    <w:rsid w:val="00D0068C"/>
    <w:rsid w:val="00D008B5"/>
    <w:rsid w:val="00D00A61"/>
    <w:rsid w:val="00D00BED"/>
    <w:rsid w:val="00D014AF"/>
    <w:rsid w:val="00D01B3C"/>
    <w:rsid w:val="00D0210C"/>
    <w:rsid w:val="00D026F2"/>
    <w:rsid w:val="00D02861"/>
    <w:rsid w:val="00D028F4"/>
    <w:rsid w:val="00D03331"/>
    <w:rsid w:val="00D03E7C"/>
    <w:rsid w:val="00D0441F"/>
    <w:rsid w:val="00D048EE"/>
    <w:rsid w:val="00D04B17"/>
    <w:rsid w:val="00D05A4D"/>
    <w:rsid w:val="00D05F06"/>
    <w:rsid w:val="00D104E6"/>
    <w:rsid w:val="00D10B0C"/>
    <w:rsid w:val="00D1135C"/>
    <w:rsid w:val="00D11611"/>
    <w:rsid w:val="00D132BC"/>
    <w:rsid w:val="00D14B02"/>
    <w:rsid w:val="00D150B0"/>
    <w:rsid w:val="00D15272"/>
    <w:rsid w:val="00D15ED6"/>
    <w:rsid w:val="00D15FC9"/>
    <w:rsid w:val="00D161B8"/>
    <w:rsid w:val="00D170CB"/>
    <w:rsid w:val="00D17209"/>
    <w:rsid w:val="00D17258"/>
    <w:rsid w:val="00D207E9"/>
    <w:rsid w:val="00D20DD6"/>
    <w:rsid w:val="00D219A5"/>
    <w:rsid w:val="00D21F8D"/>
    <w:rsid w:val="00D22464"/>
    <w:rsid w:val="00D23CDE"/>
    <w:rsid w:val="00D25733"/>
    <w:rsid w:val="00D25DD2"/>
    <w:rsid w:val="00D26E4A"/>
    <w:rsid w:val="00D26FCF"/>
    <w:rsid w:val="00D27B1C"/>
    <w:rsid w:val="00D27C21"/>
    <w:rsid w:val="00D30487"/>
    <w:rsid w:val="00D30C7A"/>
    <w:rsid w:val="00D30CD0"/>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CE1"/>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0402"/>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3027"/>
    <w:rsid w:val="00D9650F"/>
    <w:rsid w:val="00D970D2"/>
    <w:rsid w:val="00D974F4"/>
    <w:rsid w:val="00D976EB"/>
    <w:rsid w:val="00D97AD5"/>
    <w:rsid w:val="00DA0240"/>
    <w:rsid w:val="00DA0948"/>
    <w:rsid w:val="00DA098C"/>
    <w:rsid w:val="00DA0A4E"/>
    <w:rsid w:val="00DA0D47"/>
    <w:rsid w:val="00DA0F94"/>
    <w:rsid w:val="00DA0FDD"/>
    <w:rsid w:val="00DA10C9"/>
    <w:rsid w:val="00DA1AF1"/>
    <w:rsid w:val="00DA2289"/>
    <w:rsid w:val="00DA41B1"/>
    <w:rsid w:val="00DA687B"/>
    <w:rsid w:val="00DA6C97"/>
    <w:rsid w:val="00DA7FCE"/>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A19"/>
    <w:rsid w:val="00DE1323"/>
    <w:rsid w:val="00DE134D"/>
    <w:rsid w:val="00DE1C00"/>
    <w:rsid w:val="00DE2630"/>
    <w:rsid w:val="00DE26E4"/>
    <w:rsid w:val="00DE3538"/>
    <w:rsid w:val="00DE3C28"/>
    <w:rsid w:val="00DE4085"/>
    <w:rsid w:val="00DE50C5"/>
    <w:rsid w:val="00DE5B89"/>
    <w:rsid w:val="00DE65EA"/>
    <w:rsid w:val="00DE7ABE"/>
    <w:rsid w:val="00DE7B31"/>
    <w:rsid w:val="00DE7F8F"/>
    <w:rsid w:val="00DF11C4"/>
    <w:rsid w:val="00DF1625"/>
    <w:rsid w:val="00DF199C"/>
    <w:rsid w:val="00DF19A1"/>
    <w:rsid w:val="00DF5182"/>
    <w:rsid w:val="00DF68A6"/>
    <w:rsid w:val="00E01503"/>
    <w:rsid w:val="00E01DB2"/>
    <w:rsid w:val="00E020C1"/>
    <w:rsid w:val="00E02F60"/>
    <w:rsid w:val="00E038DA"/>
    <w:rsid w:val="00E03CD7"/>
    <w:rsid w:val="00E040F0"/>
    <w:rsid w:val="00E04589"/>
    <w:rsid w:val="00E045AE"/>
    <w:rsid w:val="00E046C2"/>
    <w:rsid w:val="00E04FA9"/>
    <w:rsid w:val="00E05426"/>
    <w:rsid w:val="00E05F32"/>
    <w:rsid w:val="00E06E9D"/>
    <w:rsid w:val="00E070E6"/>
    <w:rsid w:val="00E10031"/>
    <w:rsid w:val="00E108CC"/>
    <w:rsid w:val="00E10BB7"/>
    <w:rsid w:val="00E119B2"/>
    <w:rsid w:val="00E14008"/>
    <w:rsid w:val="00E15826"/>
    <w:rsid w:val="00E15A77"/>
    <w:rsid w:val="00E15BA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427"/>
    <w:rsid w:val="00E30D12"/>
    <w:rsid w:val="00E315BF"/>
    <w:rsid w:val="00E31A0F"/>
    <w:rsid w:val="00E326DD"/>
    <w:rsid w:val="00E327B8"/>
    <w:rsid w:val="00E33220"/>
    <w:rsid w:val="00E34189"/>
    <w:rsid w:val="00E34430"/>
    <w:rsid w:val="00E344C4"/>
    <w:rsid w:val="00E34F0D"/>
    <w:rsid w:val="00E36717"/>
    <w:rsid w:val="00E36A86"/>
    <w:rsid w:val="00E37CDD"/>
    <w:rsid w:val="00E408A9"/>
    <w:rsid w:val="00E410D5"/>
    <w:rsid w:val="00E41156"/>
    <w:rsid w:val="00E41620"/>
    <w:rsid w:val="00E4239E"/>
    <w:rsid w:val="00E42FEB"/>
    <w:rsid w:val="00E430BF"/>
    <w:rsid w:val="00E43CEB"/>
    <w:rsid w:val="00E443F6"/>
    <w:rsid w:val="00E449ED"/>
    <w:rsid w:val="00E44D86"/>
    <w:rsid w:val="00E45007"/>
    <w:rsid w:val="00E45ACA"/>
    <w:rsid w:val="00E45C7F"/>
    <w:rsid w:val="00E46422"/>
    <w:rsid w:val="00E46DBA"/>
    <w:rsid w:val="00E51117"/>
    <w:rsid w:val="00E51EEA"/>
    <w:rsid w:val="00E5348C"/>
    <w:rsid w:val="00E54297"/>
    <w:rsid w:val="00E545C0"/>
    <w:rsid w:val="00E54B2C"/>
    <w:rsid w:val="00E5510F"/>
    <w:rsid w:val="00E576A2"/>
    <w:rsid w:val="00E6008B"/>
    <w:rsid w:val="00E601A1"/>
    <w:rsid w:val="00E6044F"/>
    <w:rsid w:val="00E60526"/>
    <w:rsid w:val="00E61E2C"/>
    <w:rsid w:val="00E6367A"/>
    <w:rsid w:val="00E63C8D"/>
    <w:rsid w:val="00E64337"/>
    <w:rsid w:val="00E64D2D"/>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E8D"/>
    <w:rsid w:val="00E81D32"/>
    <w:rsid w:val="00E83BAF"/>
    <w:rsid w:val="00E84171"/>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277"/>
    <w:rsid w:val="00EB6314"/>
    <w:rsid w:val="00EB6684"/>
    <w:rsid w:val="00EB6E54"/>
    <w:rsid w:val="00EC0C4F"/>
    <w:rsid w:val="00EC20BC"/>
    <w:rsid w:val="00EC22F7"/>
    <w:rsid w:val="00EC2345"/>
    <w:rsid w:val="00EC2CDE"/>
    <w:rsid w:val="00EC49B0"/>
    <w:rsid w:val="00EC5776"/>
    <w:rsid w:val="00EC6F53"/>
    <w:rsid w:val="00EC7188"/>
    <w:rsid w:val="00EC759E"/>
    <w:rsid w:val="00EC7897"/>
    <w:rsid w:val="00ED01B4"/>
    <w:rsid w:val="00ED0338"/>
    <w:rsid w:val="00ED0BF3"/>
    <w:rsid w:val="00ED0DE3"/>
    <w:rsid w:val="00ED1142"/>
    <w:rsid w:val="00ED1170"/>
    <w:rsid w:val="00ED2462"/>
    <w:rsid w:val="00ED36CA"/>
    <w:rsid w:val="00ED42AD"/>
    <w:rsid w:val="00ED4C1D"/>
    <w:rsid w:val="00ED55F7"/>
    <w:rsid w:val="00ED5C1C"/>
    <w:rsid w:val="00ED6836"/>
    <w:rsid w:val="00ED69D4"/>
    <w:rsid w:val="00EE0172"/>
    <w:rsid w:val="00EE09A4"/>
    <w:rsid w:val="00EE0EB3"/>
    <w:rsid w:val="00EE0EF1"/>
    <w:rsid w:val="00EE11C5"/>
    <w:rsid w:val="00EE2663"/>
    <w:rsid w:val="00EE2CCF"/>
    <w:rsid w:val="00EE363A"/>
    <w:rsid w:val="00EE3C76"/>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BBA"/>
    <w:rsid w:val="00EF6526"/>
    <w:rsid w:val="00EF6DF2"/>
    <w:rsid w:val="00EF7868"/>
    <w:rsid w:val="00F00218"/>
    <w:rsid w:val="00F00678"/>
    <w:rsid w:val="00F00C96"/>
    <w:rsid w:val="00F018A0"/>
    <w:rsid w:val="00F01D1E"/>
    <w:rsid w:val="00F025FC"/>
    <w:rsid w:val="00F02DBC"/>
    <w:rsid w:val="00F03B10"/>
    <w:rsid w:val="00F04D54"/>
    <w:rsid w:val="00F04FC3"/>
    <w:rsid w:val="00F05769"/>
    <w:rsid w:val="00F05954"/>
    <w:rsid w:val="00F06F30"/>
    <w:rsid w:val="00F11794"/>
    <w:rsid w:val="00F11AC7"/>
    <w:rsid w:val="00F11D9C"/>
    <w:rsid w:val="00F124AB"/>
    <w:rsid w:val="00F125C4"/>
    <w:rsid w:val="00F1261C"/>
    <w:rsid w:val="00F130E4"/>
    <w:rsid w:val="00F1327F"/>
    <w:rsid w:val="00F1389B"/>
    <w:rsid w:val="00F13FFF"/>
    <w:rsid w:val="00F141E2"/>
    <w:rsid w:val="00F14FCD"/>
    <w:rsid w:val="00F15176"/>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A51"/>
    <w:rsid w:val="00F241B4"/>
    <w:rsid w:val="00F242D7"/>
    <w:rsid w:val="00F24327"/>
    <w:rsid w:val="00F24898"/>
    <w:rsid w:val="00F24A51"/>
    <w:rsid w:val="00F24E9E"/>
    <w:rsid w:val="00F2501D"/>
    <w:rsid w:val="00F25B39"/>
    <w:rsid w:val="00F26162"/>
    <w:rsid w:val="00F263B3"/>
    <w:rsid w:val="00F2770D"/>
    <w:rsid w:val="00F27778"/>
    <w:rsid w:val="00F27F79"/>
    <w:rsid w:val="00F318E9"/>
    <w:rsid w:val="00F339E3"/>
    <w:rsid w:val="00F35120"/>
    <w:rsid w:val="00F36E1F"/>
    <w:rsid w:val="00F377C0"/>
    <w:rsid w:val="00F37F2C"/>
    <w:rsid w:val="00F400E7"/>
    <w:rsid w:val="00F403A5"/>
    <w:rsid w:val="00F406AC"/>
    <w:rsid w:val="00F40755"/>
    <w:rsid w:val="00F40D4D"/>
    <w:rsid w:val="00F4140F"/>
    <w:rsid w:val="00F42DE3"/>
    <w:rsid w:val="00F4395E"/>
    <w:rsid w:val="00F449C0"/>
    <w:rsid w:val="00F4506C"/>
    <w:rsid w:val="00F45B4D"/>
    <w:rsid w:val="00F45B8B"/>
    <w:rsid w:val="00F4796F"/>
    <w:rsid w:val="00F51B3A"/>
    <w:rsid w:val="00F53012"/>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1C97"/>
    <w:rsid w:val="00F73CAB"/>
    <w:rsid w:val="00F743B3"/>
    <w:rsid w:val="00F7451F"/>
    <w:rsid w:val="00F7467F"/>
    <w:rsid w:val="00F74984"/>
    <w:rsid w:val="00F7548C"/>
    <w:rsid w:val="00F7609B"/>
    <w:rsid w:val="00F8049A"/>
    <w:rsid w:val="00F825AC"/>
    <w:rsid w:val="00F82623"/>
    <w:rsid w:val="00F839B3"/>
    <w:rsid w:val="00F83B76"/>
    <w:rsid w:val="00F8462A"/>
    <w:rsid w:val="00F84A27"/>
    <w:rsid w:val="00F85837"/>
    <w:rsid w:val="00F85DFC"/>
    <w:rsid w:val="00F85F62"/>
    <w:rsid w:val="00F86162"/>
    <w:rsid w:val="00F86ED5"/>
    <w:rsid w:val="00F871C2"/>
    <w:rsid w:val="00F914CF"/>
    <w:rsid w:val="00F930CD"/>
    <w:rsid w:val="00F9314A"/>
    <w:rsid w:val="00F932ED"/>
    <w:rsid w:val="00F9448B"/>
    <w:rsid w:val="00F94AA0"/>
    <w:rsid w:val="00F954E8"/>
    <w:rsid w:val="00F96621"/>
    <w:rsid w:val="00F96D8F"/>
    <w:rsid w:val="00F97D3E"/>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1316"/>
    <w:rsid w:val="00FE1E46"/>
    <w:rsid w:val="00FE20B2"/>
    <w:rsid w:val="00FE2467"/>
    <w:rsid w:val="00FE4310"/>
    <w:rsid w:val="00FE54DC"/>
    <w:rsid w:val="00FE5743"/>
    <w:rsid w:val="00FE6887"/>
    <w:rsid w:val="00FE6C2A"/>
    <w:rsid w:val="00FE732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5"/>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FD0F3DD"/>
  <w15:docId w15:val="{DCA578D6-DCDD-4FAB-BA93-9DDFC732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9108031">
      <w:bodyDiv w:val="1"/>
      <w:marLeft w:val="0"/>
      <w:marRight w:val="0"/>
      <w:marTop w:val="0"/>
      <w:marBottom w:val="0"/>
      <w:divBdr>
        <w:top w:val="none" w:sz="0" w:space="0" w:color="auto"/>
        <w:left w:val="none" w:sz="0" w:space="0" w:color="auto"/>
        <w:bottom w:val="none" w:sz="0" w:space="0" w:color="auto"/>
        <w:right w:val="none" w:sz="0" w:space="0" w:color="auto"/>
      </w:divBdr>
      <w:divsChild>
        <w:div w:id="298389791">
          <w:marLeft w:val="0"/>
          <w:marRight w:val="0"/>
          <w:marTop w:val="0"/>
          <w:marBottom w:val="0"/>
          <w:divBdr>
            <w:top w:val="none" w:sz="0" w:space="0" w:color="auto"/>
            <w:left w:val="none" w:sz="0" w:space="0" w:color="auto"/>
            <w:bottom w:val="none" w:sz="0" w:space="0" w:color="auto"/>
            <w:right w:val="none" w:sz="0" w:space="0" w:color="auto"/>
          </w:divBdr>
          <w:divsChild>
            <w:div w:id="1363363432">
              <w:marLeft w:val="0"/>
              <w:marRight w:val="0"/>
              <w:marTop w:val="0"/>
              <w:marBottom w:val="0"/>
              <w:divBdr>
                <w:top w:val="none" w:sz="0" w:space="0" w:color="auto"/>
                <w:left w:val="none" w:sz="0" w:space="0" w:color="auto"/>
                <w:bottom w:val="none" w:sz="0" w:space="0" w:color="auto"/>
                <w:right w:val="none" w:sz="0" w:space="0" w:color="auto"/>
              </w:divBdr>
            </w:div>
          </w:divsChild>
        </w:div>
        <w:div w:id="403457522">
          <w:marLeft w:val="0"/>
          <w:marRight w:val="0"/>
          <w:marTop w:val="0"/>
          <w:marBottom w:val="0"/>
          <w:divBdr>
            <w:top w:val="none" w:sz="0" w:space="0" w:color="auto"/>
            <w:left w:val="none" w:sz="0" w:space="0" w:color="auto"/>
            <w:bottom w:val="none" w:sz="0" w:space="0" w:color="auto"/>
            <w:right w:val="none" w:sz="0" w:space="0" w:color="auto"/>
          </w:divBdr>
          <w:divsChild>
            <w:div w:id="350567011">
              <w:marLeft w:val="0"/>
              <w:marRight w:val="0"/>
              <w:marTop w:val="0"/>
              <w:marBottom w:val="0"/>
              <w:divBdr>
                <w:top w:val="none" w:sz="0" w:space="0" w:color="auto"/>
                <w:left w:val="none" w:sz="0" w:space="0" w:color="auto"/>
                <w:bottom w:val="none" w:sz="0" w:space="0" w:color="auto"/>
                <w:right w:val="none" w:sz="0" w:space="0" w:color="auto"/>
              </w:divBdr>
              <w:divsChild>
                <w:div w:id="1070542500">
                  <w:marLeft w:val="0"/>
                  <w:marRight w:val="0"/>
                  <w:marTop w:val="0"/>
                  <w:marBottom w:val="0"/>
                  <w:divBdr>
                    <w:top w:val="none" w:sz="0" w:space="0" w:color="auto"/>
                    <w:left w:val="none" w:sz="0" w:space="0" w:color="auto"/>
                    <w:bottom w:val="none" w:sz="0" w:space="0" w:color="auto"/>
                    <w:right w:val="none" w:sz="0" w:space="0" w:color="auto"/>
                  </w:divBdr>
                </w:div>
                <w:div w:id="1293974046">
                  <w:marLeft w:val="300"/>
                  <w:marRight w:val="0"/>
                  <w:marTop w:val="0"/>
                  <w:marBottom w:val="0"/>
                  <w:divBdr>
                    <w:top w:val="none" w:sz="0" w:space="0" w:color="auto"/>
                    <w:left w:val="none" w:sz="0" w:space="0" w:color="auto"/>
                    <w:bottom w:val="none" w:sz="0" w:space="0" w:color="auto"/>
                    <w:right w:val="none" w:sz="0" w:space="0" w:color="auto"/>
                  </w:divBdr>
                </w:div>
                <w:div w:id="1963607193">
                  <w:marLeft w:val="300"/>
                  <w:marRight w:val="0"/>
                  <w:marTop w:val="0"/>
                  <w:marBottom w:val="0"/>
                  <w:divBdr>
                    <w:top w:val="none" w:sz="0" w:space="0" w:color="auto"/>
                    <w:left w:val="none" w:sz="0" w:space="0" w:color="auto"/>
                    <w:bottom w:val="none" w:sz="0" w:space="0" w:color="auto"/>
                    <w:right w:val="none" w:sz="0" w:space="0" w:color="auto"/>
                  </w:divBdr>
                </w:div>
                <w:div w:id="779956205">
                  <w:marLeft w:val="300"/>
                  <w:marRight w:val="0"/>
                  <w:marTop w:val="0"/>
                  <w:marBottom w:val="0"/>
                  <w:divBdr>
                    <w:top w:val="none" w:sz="0" w:space="0" w:color="auto"/>
                    <w:left w:val="none" w:sz="0" w:space="0" w:color="auto"/>
                    <w:bottom w:val="none" w:sz="0" w:space="0" w:color="auto"/>
                    <w:right w:val="none" w:sz="0" w:space="0" w:color="auto"/>
                  </w:divBdr>
                </w:div>
                <w:div w:id="903297769">
                  <w:marLeft w:val="0"/>
                  <w:marRight w:val="0"/>
                  <w:marTop w:val="0"/>
                  <w:marBottom w:val="0"/>
                  <w:divBdr>
                    <w:top w:val="none" w:sz="0" w:space="0" w:color="auto"/>
                    <w:left w:val="none" w:sz="0" w:space="0" w:color="auto"/>
                    <w:bottom w:val="none" w:sz="0" w:space="0" w:color="auto"/>
                    <w:right w:val="none" w:sz="0" w:space="0" w:color="auto"/>
                  </w:divBdr>
                </w:div>
                <w:div w:id="271211466">
                  <w:marLeft w:val="60"/>
                  <w:marRight w:val="0"/>
                  <w:marTop w:val="0"/>
                  <w:marBottom w:val="0"/>
                  <w:divBdr>
                    <w:top w:val="none" w:sz="0" w:space="0" w:color="auto"/>
                    <w:left w:val="none" w:sz="0" w:space="0" w:color="auto"/>
                    <w:bottom w:val="none" w:sz="0" w:space="0" w:color="auto"/>
                    <w:right w:val="none" w:sz="0" w:space="0" w:color="auto"/>
                  </w:divBdr>
                </w:div>
              </w:divsChild>
            </w:div>
            <w:div w:id="81294358">
              <w:marLeft w:val="0"/>
              <w:marRight w:val="0"/>
              <w:marTop w:val="0"/>
              <w:marBottom w:val="0"/>
              <w:divBdr>
                <w:top w:val="none" w:sz="0" w:space="0" w:color="auto"/>
                <w:left w:val="none" w:sz="0" w:space="0" w:color="auto"/>
                <w:bottom w:val="none" w:sz="0" w:space="0" w:color="auto"/>
                <w:right w:val="none" w:sz="0" w:space="0" w:color="auto"/>
              </w:divBdr>
              <w:divsChild>
                <w:div w:id="1573589540">
                  <w:marLeft w:val="0"/>
                  <w:marRight w:val="0"/>
                  <w:marTop w:val="120"/>
                  <w:marBottom w:val="0"/>
                  <w:divBdr>
                    <w:top w:val="none" w:sz="0" w:space="0" w:color="auto"/>
                    <w:left w:val="none" w:sz="0" w:space="0" w:color="auto"/>
                    <w:bottom w:val="none" w:sz="0" w:space="0" w:color="auto"/>
                    <w:right w:val="none" w:sz="0" w:space="0" w:color="auto"/>
                  </w:divBdr>
                  <w:divsChild>
                    <w:div w:id="195096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F938C-5957-491E-AFC9-6A52D0D8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73</Pages>
  <Words>20945</Words>
  <Characters>119392</Characters>
  <Application>Microsoft Office Word</Application>
  <DocSecurity>0</DocSecurity>
  <Lines>994</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SD</cp:lastModifiedBy>
  <cp:revision>688</cp:revision>
  <cp:lastPrinted>2024-01-10T07:54:00Z</cp:lastPrinted>
  <dcterms:created xsi:type="dcterms:W3CDTF">2022-05-30T17:01:00Z</dcterms:created>
  <dcterms:modified xsi:type="dcterms:W3CDTF">2026-02-10T11:04:00Z</dcterms:modified>
</cp:coreProperties>
</file>